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33606C23"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731BE5" w:rsidRPr="00AB5AAE">
        <w:rPr>
          <w:rFonts w:ascii="Arial" w:eastAsia="SimSun" w:hAnsi="Arial"/>
          <w:b/>
          <w:bCs/>
          <w:sz w:val="24"/>
          <w:lang w:eastAsia="ja-JP"/>
        </w:rPr>
        <w:t>R4</w:t>
      </w:r>
      <w:r w:rsidR="00731BE5" w:rsidRPr="00731BE5">
        <w:rPr>
          <w:rFonts w:ascii="Arial" w:eastAsia="SimSun" w:hAnsi="Arial"/>
          <w:b/>
          <w:bCs/>
          <w:sz w:val="24"/>
          <w:lang w:eastAsia="ja-JP"/>
        </w:rPr>
        <w:t>-21</w:t>
      </w:r>
      <w:r w:rsidR="00AB5AAE">
        <w:rPr>
          <w:rFonts w:ascii="Arial" w:eastAsia="SimSun" w:hAnsi="Arial"/>
          <w:b/>
          <w:bCs/>
          <w:sz w:val="24"/>
          <w:lang w:eastAsia="ja-JP"/>
        </w:rPr>
        <w:t>14825</w:t>
      </w:r>
    </w:p>
    <w:p w14:paraId="5F26878F" w14:textId="6840B76D"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proofErr w:type="gramStart"/>
      <w:r w:rsidR="00C91C93">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16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A53B0" w:rsidR="001E41F3" w:rsidRPr="00410371" w:rsidRDefault="00AB5AAE"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9B2C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13F16" w:rsidR="001E41F3" w:rsidRDefault="00D32F45" w:rsidP="00D32F45">
            <w:pPr>
              <w:pStyle w:val="CRCoverPage"/>
              <w:spacing w:after="0"/>
              <w:rPr>
                <w:noProof/>
              </w:rPr>
            </w:pPr>
            <w:r>
              <w:t xml:space="preserve"> </w:t>
            </w:r>
            <w:proofErr w:type="spellStart"/>
            <w:r>
              <w:t>DraftCR</w:t>
            </w:r>
            <w:proofErr w:type="spellEnd"/>
            <w:r>
              <w:t xml:space="preserve"> 38.101-</w:t>
            </w:r>
            <w:r w:rsidR="00CD316A">
              <w:t>1</w:t>
            </w:r>
            <w:r>
              <w:t xml:space="preserve">: </w:t>
            </w:r>
            <w:r w:rsidR="00DA581D">
              <w:t xml:space="preserve">Addition </w:t>
            </w:r>
            <w:r>
              <w:t xml:space="preserve">of </w:t>
            </w:r>
            <w:r w:rsidR="00C02F3C" w:rsidRPr="00C02F3C">
              <w:t>CA_n2(2A)-n14A</w:t>
            </w:r>
            <w:r w:rsidR="003E2F12">
              <w:t xml:space="preserve">, </w:t>
            </w:r>
            <w:r w:rsidR="003E2F12" w:rsidRPr="003E2F12">
              <w:t>CA_n14A-n66(2A)</w:t>
            </w:r>
            <w:r w:rsidR="003E2F12">
              <w:t xml:space="preserve">, and </w:t>
            </w:r>
            <w:r w:rsidR="003E2F12" w:rsidRPr="003E2F12">
              <w:t>CA_n14A-n66(3A)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89184" w:rsidR="001E41F3" w:rsidRDefault="00334830">
            <w:pPr>
              <w:pStyle w:val="CRCoverPage"/>
              <w:spacing w:after="0"/>
              <w:ind w:left="100"/>
              <w:rPr>
                <w:noProof/>
              </w:rPr>
            </w:pPr>
            <w:r w:rsidRPr="00334830">
              <w:t xml:space="preserve">Nokia, </w:t>
            </w:r>
            <w:r w:rsidR="00C02F3C">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FD954" w:rsidR="001E41F3" w:rsidRDefault="00B70ACD">
            <w:pPr>
              <w:pStyle w:val="CRCoverPage"/>
              <w:spacing w:after="0"/>
              <w:ind w:left="100"/>
              <w:rPr>
                <w:noProof/>
              </w:rPr>
            </w:pPr>
            <w:r w:rsidRPr="00B70ACD">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E40FD" w:rsidR="001E41F3" w:rsidRDefault="00FA7F06">
            <w:pPr>
              <w:pStyle w:val="CRCoverPage"/>
              <w:spacing w:after="0"/>
              <w:ind w:left="100"/>
              <w:rPr>
                <w:noProof/>
              </w:rPr>
            </w:pPr>
            <w:r>
              <w:t>2021-0</w:t>
            </w:r>
            <w:r w:rsidR="00DA581D">
              <w:t>8</w:t>
            </w:r>
            <w:r w:rsidRPr="00AB5AAE">
              <w:t>-</w:t>
            </w:r>
            <w:r w:rsidR="002D5835" w:rsidRPr="00AB5AAE">
              <w:t>1</w:t>
            </w:r>
            <w:r w:rsidR="001D59DD" w:rsidRPr="00AB5AA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ECEAE" w:rsidR="001E41F3" w:rsidRDefault="00DA58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54547" w:rsidR="00FC3BAA" w:rsidRDefault="00DA581D" w:rsidP="00FC3BAA">
            <w:pPr>
              <w:pStyle w:val="CRCoverPage"/>
              <w:spacing w:after="0"/>
              <w:ind w:left="100"/>
              <w:rPr>
                <w:noProof/>
              </w:rPr>
            </w:pPr>
            <w:r>
              <w:t xml:space="preserve">Addition </w:t>
            </w:r>
            <w:r w:rsidR="00CD316A">
              <w:t xml:space="preserve">of </w:t>
            </w:r>
            <w:r w:rsidR="00C02F3C" w:rsidRPr="00C02F3C">
              <w:t>CA_n2(2A)-n14A</w:t>
            </w:r>
            <w:r w:rsidR="003E2F12">
              <w:t xml:space="preserve">, </w:t>
            </w:r>
            <w:r w:rsidR="003E2F12" w:rsidRPr="003E2F12">
              <w:t>CA_n14A-n66(2A)</w:t>
            </w:r>
            <w:r w:rsidR="003E2F12">
              <w:t xml:space="preserve">, and </w:t>
            </w:r>
            <w:r w:rsidR="003E2F12" w:rsidRPr="003E2F12">
              <w:t>CA_n14A-n66(3A)</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7FACE8" w:rsidR="00FC3BAA" w:rsidRDefault="00C02F3C" w:rsidP="00FC3BAA">
            <w:pPr>
              <w:pStyle w:val="CRCoverPage"/>
              <w:spacing w:after="0"/>
              <w:ind w:left="100"/>
              <w:rPr>
                <w:noProof/>
              </w:rPr>
            </w:pPr>
            <w:r>
              <w:t xml:space="preserve">Addition of </w:t>
            </w:r>
            <w:r w:rsidRPr="00C02F3C">
              <w:t>CA_n2(2A)-n14A</w:t>
            </w:r>
            <w:r w:rsidR="003E2F12">
              <w:t xml:space="preserve">, </w:t>
            </w:r>
            <w:r w:rsidR="003E2F12" w:rsidRPr="003E2F12">
              <w:t>CA_n14A-n66(2A)</w:t>
            </w:r>
            <w:r w:rsidR="003E2F12">
              <w:t xml:space="preserve">, and </w:t>
            </w:r>
            <w:r w:rsidR="003E2F12" w:rsidRPr="003E2F12">
              <w:t>CA_n14A-n66(3A)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1F3CD"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AC1797" w14:textId="5C26DBAB" w:rsidR="00CD2D88" w:rsidRDefault="00732B31" w:rsidP="00CD316A">
      <w:pPr>
        <w:rPr>
          <w:noProof/>
          <w:color w:val="0070C0"/>
        </w:rPr>
      </w:pPr>
      <w:r w:rsidRPr="00732B31">
        <w:rPr>
          <w:noProof/>
          <w:color w:val="0070C0"/>
        </w:rPr>
        <w:lastRenderedPageBreak/>
        <w:t>***************************** Start of changes ************************************</w:t>
      </w:r>
    </w:p>
    <w:p w14:paraId="68E955BD" w14:textId="77777777" w:rsidR="006C1A53" w:rsidRDefault="006C1A53" w:rsidP="006C1A53">
      <w:pPr>
        <w:pStyle w:val="Heading4"/>
        <w:rPr>
          <w:bCs/>
        </w:rPr>
      </w:pPr>
      <w:bookmarkStart w:id="5" w:name="_Toc45888060"/>
      <w:bookmarkStart w:id="6" w:name="_Toc45888659"/>
      <w:bookmarkStart w:id="7" w:name="_Toc61367300"/>
      <w:bookmarkStart w:id="8" w:name="_Toc61372683"/>
      <w:bookmarkStart w:id="9" w:name="_Toc68230623"/>
      <w:bookmarkStart w:id="10" w:name="_Toc69084036"/>
      <w:bookmarkStart w:id="11" w:name="_Toc75467043"/>
      <w:r>
        <w:t>5.5A.3.1</w:t>
      </w:r>
      <w:r>
        <w:tab/>
        <w:t>Configurations for inter-band CA (</w:t>
      </w:r>
      <w:r>
        <w:rPr>
          <w:bCs/>
        </w:rPr>
        <w:t>two bands)</w:t>
      </w:r>
      <w:bookmarkEnd w:id="5"/>
      <w:bookmarkEnd w:id="6"/>
      <w:bookmarkEnd w:id="7"/>
      <w:bookmarkEnd w:id="8"/>
      <w:bookmarkEnd w:id="9"/>
      <w:bookmarkEnd w:id="10"/>
      <w:bookmarkEnd w:id="11"/>
    </w:p>
    <w:p w14:paraId="5A8B25ED" w14:textId="77777777" w:rsidR="006C1A53" w:rsidRDefault="006C1A53" w:rsidP="006C1A53">
      <w:pPr>
        <w:spacing w:after="0"/>
        <w:sectPr w:rsidR="006C1A53">
          <w:footnotePr>
            <w:numRestart w:val="eachSect"/>
          </w:footnotePr>
          <w:pgSz w:w="11907" w:h="16840"/>
          <w:pgMar w:top="1418" w:right="1134" w:bottom="1134" w:left="1134" w:header="851" w:footer="340" w:gutter="0"/>
          <w:cols w:space="720"/>
          <w:formProt w:val="0"/>
        </w:sectPr>
      </w:pPr>
    </w:p>
    <w:p w14:paraId="273ACF03" w14:textId="77777777" w:rsidR="006C1A53" w:rsidRDefault="006C1A53" w:rsidP="006C1A53"/>
    <w:p w14:paraId="16247EBC" w14:textId="77777777" w:rsidR="006C1A53" w:rsidRDefault="006C1A53" w:rsidP="006C1A53">
      <w:pPr>
        <w:pStyle w:val="TH"/>
        <w:rPr>
          <w:bCs/>
        </w:rPr>
      </w:pPr>
      <w:r>
        <w:rPr>
          <w:bCs/>
        </w:rPr>
        <w:lastRenderedPageBreak/>
        <w:t>Table 5.5A.3.1-1: NR CA configurations and bandwidth combinations sets defined for inter-band CA (two bands)</w:t>
      </w:r>
    </w:p>
    <w:tbl>
      <w:tblPr>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382"/>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Change w:id="12">
          <w:tblGrid>
            <w:gridCol w:w="1643"/>
            <w:gridCol w:w="1382"/>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blGridChange>
      </w:tblGrid>
      <w:tr w:rsidR="006C1A53" w14:paraId="51076BDA" w14:textId="77777777" w:rsidTr="00DA581D">
        <w:trPr>
          <w:trHeight w:val="130"/>
        </w:trPr>
        <w:tc>
          <w:tcPr>
            <w:tcW w:w="1643" w:type="dxa"/>
            <w:tcBorders>
              <w:top w:val="single" w:sz="4" w:space="0" w:color="auto"/>
              <w:left w:val="single" w:sz="4" w:space="0" w:color="auto"/>
              <w:bottom w:val="nil"/>
              <w:right w:val="single" w:sz="4" w:space="0" w:color="auto"/>
            </w:tcBorders>
            <w:hideMark/>
          </w:tcPr>
          <w:p w14:paraId="6860C15D" w14:textId="77777777" w:rsidR="006C1A53" w:rsidRDefault="006C1A53">
            <w:pPr>
              <w:pStyle w:val="TAH"/>
            </w:pPr>
            <w:r>
              <w:rPr>
                <w:b w:val="0"/>
              </w:rPr>
              <w:lastRenderedPageBreak/>
              <w:t>NR CA configuration</w:t>
            </w:r>
          </w:p>
        </w:tc>
        <w:tc>
          <w:tcPr>
            <w:tcW w:w="1382" w:type="dxa"/>
            <w:tcBorders>
              <w:top w:val="single" w:sz="4" w:space="0" w:color="auto"/>
              <w:left w:val="single" w:sz="4" w:space="0" w:color="auto"/>
              <w:bottom w:val="nil"/>
              <w:right w:val="single" w:sz="4" w:space="0" w:color="auto"/>
            </w:tcBorders>
            <w:hideMark/>
          </w:tcPr>
          <w:p w14:paraId="62E6FDA1" w14:textId="77777777" w:rsidR="006C1A53" w:rsidRDefault="006C1A53">
            <w:pPr>
              <w:pStyle w:val="TAH"/>
            </w:pPr>
            <w:r>
              <w:t>Uplink CA configuration</w:t>
            </w:r>
          </w:p>
        </w:tc>
        <w:tc>
          <w:tcPr>
            <w:tcW w:w="670" w:type="dxa"/>
            <w:tcBorders>
              <w:top w:val="single" w:sz="4" w:space="0" w:color="auto"/>
              <w:left w:val="single" w:sz="4" w:space="0" w:color="auto"/>
              <w:bottom w:val="nil"/>
              <w:right w:val="single" w:sz="4" w:space="0" w:color="auto"/>
            </w:tcBorders>
            <w:hideMark/>
          </w:tcPr>
          <w:p w14:paraId="529CE919" w14:textId="77777777" w:rsidR="006C1A53" w:rsidRDefault="006C1A53">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hideMark/>
          </w:tcPr>
          <w:p w14:paraId="68A7353A" w14:textId="77777777" w:rsidR="006C1A53" w:rsidRDefault="006C1A53">
            <w:pPr>
              <w:pStyle w:val="TAH"/>
            </w:pPr>
            <w:r>
              <w:rPr>
                <w:lang w:eastAsia="zh-CN"/>
              </w:rPr>
              <w:t>Channel bandwidth (MHz) (NOTE 3)</w:t>
            </w:r>
          </w:p>
        </w:tc>
        <w:tc>
          <w:tcPr>
            <w:tcW w:w="1485" w:type="dxa"/>
            <w:tcBorders>
              <w:top w:val="single" w:sz="4" w:space="0" w:color="auto"/>
              <w:left w:val="single" w:sz="4" w:space="0" w:color="auto"/>
              <w:bottom w:val="nil"/>
              <w:right w:val="single" w:sz="4" w:space="0" w:color="auto"/>
            </w:tcBorders>
            <w:hideMark/>
          </w:tcPr>
          <w:p w14:paraId="71B1E768" w14:textId="77777777" w:rsidR="006C1A53" w:rsidRDefault="006C1A53">
            <w:pPr>
              <w:pStyle w:val="TAH"/>
            </w:pPr>
            <w:r>
              <w:t>Bandwidth combination set</w:t>
            </w:r>
          </w:p>
        </w:tc>
      </w:tr>
      <w:tr w:rsidR="006C1A53" w14:paraId="7D01F3BD" w14:textId="77777777" w:rsidTr="00DA581D">
        <w:trPr>
          <w:trHeight w:val="130"/>
        </w:trPr>
        <w:tc>
          <w:tcPr>
            <w:tcW w:w="1643" w:type="dxa"/>
            <w:tcBorders>
              <w:top w:val="nil"/>
              <w:left w:val="single" w:sz="4" w:space="0" w:color="auto"/>
              <w:bottom w:val="single" w:sz="4" w:space="0" w:color="auto"/>
              <w:right w:val="single" w:sz="4" w:space="0" w:color="auto"/>
            </w:tcBorders>
          </w:tcPr>
          <w:p w14:paraId="24C179C4" w14:textId="77777777" w:rsidR="006C1A53" w:rsidRDefault="006C1A53">
            <w:pPr>
              <w:pStyle w:val="TAH"/>
            </w:pPr>
          </w:p>
        </w:tc>
        <w:tc>
          <w:tcPr>
            <w:tcW w:w="1382" w:type="dxa"/>
            <w:tcBorders>
              <w:top w:val="nil"/>
              <w:left w:val="single" w:sz="4" w:space="0" w:color="auto"/>
              <w:bottom w:val="single" w:sz="4" w:space="0" w:color="auto"/>
              <w:right w:val="single" w:sz="4" w:space="0" w:color="auto"/>
            </w:tcBorders>
          </w:tcPr>
          <w:p w14:paraId="2D691970" w14:textId="77777777" w:rsidR="006C1A53" w:rsidRDefault="006C1A53">
            <w:pPr>
              <w:pStyle w:val="TAH"/>
            </w:pPr>
          </w:p>
        </w:tc>
        <w:tc>
          <w:tcPr>
            <w:tcW w:w="670" w:type="dxa"/>
            <w:tcBorders>
              <w:top w:val="nil"/>
              <w:left w:val="single" w:sz="4" w:space="0" w:color="auto"/>
              <w:bottom w:val="single" w:sz="4" w:space="0" w:color="auto"/>
              <w:right w:val="single" w:sz="4" w:space="0" w:color="auto"/>
            </w:tcBorders>
          </w:tcPr>
          <w:p w14:paraId="3401B13C" w14:textId="77777777" w:rsidR="006C1A53" w:rsidRDefault="006C1A53">
            <w:pPr>
              <w:pStyle w:val="TAH"/>
            </w:pPr>
          </w:p>
        </w:tc>
        <w:tc>
          <w:tcPr>
            <w:tcW w:w="670" w:type="dxa"/>
            <w:tcBorders>
              <w:top w:val="single" w:sz="4" w:space="0" w:color="auto"/>
              <w:left w:val="single" w:sz="4" w:space="0" w:color="auto"/>
              <w:bottom w:val="single" w:sz="4" w:space="0" w:color="auto"/>
              <w:right w:val="single" w:sz="4" w:space="0" w:color="auto"/>
            </w:tcBorders>
            <w:hideMark/>
          </w:tcPr>
          <w:p w14:paraId="3FF91294" w14:textId="77777777" w:rsidR="006C1A53" w:rsidRDefault="006C1A53">
            <w:pPr>
              <w:pStyle w:val="TAH"/>
            </w:pPr>
            <w:r>
              <w:t>5</w:t>
            </w:r>
          </w:p>
        </w:tc>
        <w:tc>
          <w:tcPr>
            <w:tcW w:w="671" w:type="dxa"/>
            <w:tcBorders>
              <w:top w:val="single" w:sz="4" w:space="0" w:color="auto"/>
              <w:left w:val="single" w:sz="4" w:space="0" w:color="auto"/>
              <w:bottom w:val="single" w:sz="4" w:space="0" w:color="auto"/>
              <w:right w:val="single" w:sz="4" w:space="0" w:color="auto"/>
            </w:tcBorders>
            <w:hideMark/>
          </w:tcPr>
          <w:p w14:paraId="514A920E" w14:textId="77777777" w:rsidR="006C1A53" w:rsidRDefault="006C1A53">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4D1F835" w14:textId="77777777" w:rsidR="006C1A53" w:rsidRDefault="006C1A53">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62BC9EA" w14:textId="77777777" w:rsidR="006C1A53" w:rsidRDefault="006C1A53">
            <w:pPr>
              <w:pStyle w:val="TAH"/>
            </w:pPr>
            <w:r>
              <w:t>20</w:t>
            </w:r>
          </w:p>
        </w:tc>
        <w:tc>
          <w:tcPr>
            <w:tcW w:w="671" w:type="dxa"/>
            <w:tcBorders>
              <w:top w:val="single" w:sz="4" w:space="0" w:color="auto"/>
              <w:left w:val="single" w:sz="4" w:space="0" w:color="auto"/>
              <w:bottom w:val="single" w:sz="4" w:space="0" w:color="auto"/>
              <w:right w:val="single" w:sz="4" w:space="0" w:color="auto"/>
            </w:tcBorders>
            <w:hideMark/>
          </w:tcPr>
          <w:p w14:paraId="08EE0CD9" w14:textId="77777777" w:rsidR="006C1A53" w:rsidRDefault="006C1A53">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F6F979B" w14:textId="77777777" w:rsidR="006C1A53" w:rsidRDefault="006C1A53">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717E6AE" w14:textId="77777777" w:rsidR="006C1A53" w:rsidRDefault="006C1A53">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AF98518" w14:textId="77777777" w:rsidR="006C1A53" w:rsidRDefault="006C1A53">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173A210" w14:textId="77777777" w:rsidR="006C1A53" w:rsidRDefault="006C1A53">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C1D306D" w14:textId="77777777" w:rsidR="006C1A53" w:rsidRDefault="006C1A53">
            <w:pPr>
              <w:pStyle w:val="TAH"/>
              <w:rPr>
                <w:lang w:val="en-US" w:eastAsia="zh-CN"/>
              </w:rPr>
            </w:pPr>
            <w:r>
              <w:rPr>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6D7C61A" w14:textId="77777777" w:rsidR="006C1A53" w:rsidRDefault="006C1A53">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ED79AB4" w14:textId="77777777" w:rsidR="006C1A53" w:rsidRDefault="006C1A53">
            <w:pPr>
              <w:pStyle w:val="TAH"/>
            </w:pPr>
            <w:r>
              <w:t>90</w:t>
            </w:r>
          </w:p>
        </w:tc>
        <w:tc>
          <w:tcPr>
            <w:tcW w:w="671" w:type="dxa"/>
            <w:tcBorders>
              <w:top w:val="single" w:sz="4" w:space="0" w:color="auto"/>
              <w:left w:val="single" w:sz="4" w:space="0" w:color="auto"/>
              <w:bottom w:val="single" w:sz="4" w:space="0" w:color="auto"/>
              <w:right w:val="single" w:sz="4" w:space="0" w:color="auto"/>
            </w:tcBorders>
            <w:hideMark/>
          </w:tcPr>
          <w:p w14:paraId="5056BB43" w14:textId="77777777" w:rsidR="006C1A53" w:rsidRDefault="006C1A53">
            <w:pPr>
              <w:pStyle w:val="TAH"/>
            </w:pPr>
            <w:r>
              <w:t>100</w:t>
            </w:r>
          </w:p>
        </w:tc>
        <w:tc>
          <w:tcPr>
            <w:tcW w:w="1485" w:type="dxa"/>
            <w:tcBorders>
              <w:top w:val="nil"/>
              <w:left w:val="single" w:sz="4" w:space="0" w:color="auto"/>
              <w:bottom w:val="single" w:sz="4" w:space="0" w:color="auto"/>
              <w:right w:val="single" w:sz="4" w:space="0" w:color="auto"/>
            </w:tcBorders>
          </w:tcPr>
          <w:p w14:paraId="2A5AEB4F" w14:textId="77777777" w:rsidR="006C1A53" w:rsidRDefault="006C1A53">
            <w:pPr>
              <w:pStyle w:val="TAH"/>
            </w:pPr>
          </w:p>
        </w:tc>
      </w:tr>
      <w:tr w:rsidR="006C1A53" w14:paraId="3E93BD0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EF082C9"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7BD62CDC"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283FDF0"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CB1D080"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C98C96B"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C73DEB9"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434124F"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AF35E4"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B359D2" w14:textId="77777777" w:rsidR="006C1A53" w:rsidRDefault="006C1A53">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389C00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97C3B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C767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9A4A9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B5625"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94AF7E"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1D5DBF"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0A25496" w14:textId="77777777" w:rsidR="006C1A53" w:rsidRDefault="006C1A53">
            <w:pPr>
              <w:pStyle w:val="TAC"/>
              <w:rPr>
                <w:szCs w:val="18"/>
                <w:lang w:val="en-US" w:eastAsia="zh-CN"/>
              </w:rPr>
            </w:pPr>
            <w:r>
              <w:rPr>
                <w:szCs w:val="18"/>
                <w:lang w:val="en-US" w:eastAsia="zh-CN"/>
              </w:rPr>
              <w:t>0</w:t>
            </w:r>
          </w:p>
        </w:tc>
      </w:tr>
      <w:tr w:rsidR="006C1A53" w14:paraId="3E215E35" w14:textId="77777777" w:rsidTr="00DA581D">
        <w:trPr>
          <w:trHeight w:val="187"/>
        </w:trPr>
        <w:tc>
          <w:tcPr>
            <w:tcW w:w="1643" w:type="dxa"/>
            <w:tcBorders>
              <w:top w:val="nil"/>
              <w:left w:val="single" w:sz="4" w:space="0" w:color="auto"/>
              <w:bottom w:val="nil"/>
              <w:right w:val="single" w:sz="4" w:space="0" w:color="auto"/>
            </w:tcBorders>
          </w:tcPr>
          <w:p w14:paraId="44C8B5A0"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62EC9869"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9FD374" w14:textId="77777777" w:rsidR="006C1A53" w:rsidRDefault="006C1A53">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737FE4C6"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C7885C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B0007A"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0F071D"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909F41" w14:textId="77777777" w:rsidR="006C1A53" w:rsidRDefault="006C1A53">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73A518A" w14:textId="77777777" w:rsidR="006C1A53" w:rsidRDefault="006C1A53">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56D53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DFCF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E57B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8B67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DC888"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A2CB33"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5A0312"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134B56F" w14:textId="77777777" w:rsidR="006C1A53" w:rsidRDefault="006C1A53">
            <w:pPr>
              <w:pStyle w:val="TAC"/>
              <w:rPr>
                <w:szCs w:val="18"/>
                <w:lang w:val="en-US" w:eastAsia="zh-CN"/>
              </w:rPr>
            </w:pPr>
          </w:p>
        </w:tc>
      </w:tr>
      <w:tr w:rsidR="006C1A53" w14:paraId="1668987C" w14:textId="77777777" w:rsidTr="00DA581D">
        <w:trPr>
          <w:trHeight w:val="187"/>
        </w:trPr>
        <w:tc>
          <w:tcPr>
            <w:tcW w:w="1643" w:type="dxa"/>
            <w:tcBorders>
              <w:top w:val="nil"/>
              <w:left w:val="single" w:sz="4" w:space="0" w:color="auto"/>
              <w:bottom w:val="nil"/>
              <w:right w:val="single" w:sz="4" w:space="0" w:color="auto"/>
            </w:tcBorders>
          </w:tcPr>
          <w:p w14:paraId="2127ECE6"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13B7FEA3"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B066D8" w14:textId="77777777" w:rsidR="006C1A53" w:rsidRDefault="006C1A53">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hideMark/>
          </w:tcPr>
          <w:p w14:paraId="4E6625B7"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FC1AEA1" w14:textId="77777777" w:rsidR="006C1A53" w:rsidRDefault="006C1A5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552577" w14:textId="77777777" w:rsidR="006C1A53" w:rsidRDefault="006C1A53">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8B0AF0" w14:textId="77777777" w:rsidR="006C1A53" w:rsidRDefault="006C1A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E2F88AE" w14:textId="3514828E" w:rsidR="006C1A53" w:rsidRDefault="006C1A53">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09B5FD7" w14:textId="68CA5465" w:rsidR="006C1A53" w:rsidRDefault="006C1A53">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3B892C6" w14:textId="6838DEDB" w:rsidR="006C1A53" w:rsidRDefault="006C1A5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AE37D57" w14:textId="07627BED" w:rsidR="006C1A53" w:rsidRDefault="006C1A53">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44C2A0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61E7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AE091"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85FCC2"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3E6F67" w14:textId="77777777" w:rsidR="006C1A53" w:rsidRDefault="006C1A53">
            <w:pPr>
              <w:pStyle w:val="TAC"/>
              <w:rPr>
                <w:szCs w:val="18"/>
                <w:lang w:eastAsia="zh-CN"/>
              </w:rPr>
            </w:pPr>
          </w:p>
        </w:tc>
        <w:tc>
          <w:tcPr>
            <w:tcW w:w="1485" w:type="dxa"/>
            <w:tcBorders>
              <w:top w:val="nil"/>
              <w:left w:val="single" w:sz="4" w:space="0" w:color="auto"/>
              <w:bottom w:val="nil"/>
              <w:right w:val="single" w:sz="4" w:space="0" w:color="auto"/>
            </w:tcBorders>
            <w:hideMark/>
          </w:tcPr>
          <w:p w14:paraId="18447C7D" w14:textId="77777777" w:rsidR="006C1A53" w:rsidRDefault="006C1A53">
            <w:pPr>
              <w:pStyle w:val="TAC"/>
              <w:rPr>
                <w:szCs w:val="18"/>
                <w:lang w:val="en-US" w:eastAsia="zh-CN"/>
              </w:rPr>
            </w:pPr>
            <w:r>
              <w:rPr>
                <w:szCs w:val="18"/>
                <w:lang w:val="en-US" w:eastAsia="zh-CN"/>
              </w:rPr>
              <w:t>1</w:t>
            </w:r>
          </w:p>
        </w:tc>
      </w:tr>
      <w:tr w:rsidR="006C1A53" w14:paraId="04EE2F38" w14:textId="77777777" w:rsidTr="00DA581D">
        <w:trPr>
          <w:trHeight w:val="187"/>
        </w:trPr>
        <w:tc>
          <w:tcPr>
            <w:tcW w:w="1643" w:type="dxa"/>
            <w:tcBorders>
              <w:top w:val="nil"/>
              <w:left w:val="single" w:sz="4" w:space="0" w:color="auto"/>
              <w:bottom w:val="single" w:sz="4" w:space="0" w:color="auto"/>
              <w:right w:val="single" w:sz="4" w:space="0" w:color="auto"/>
            </w:tcBorders>
          </w:tcPr>
          <w:p w14:paraId="45AE950E"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59902EA"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A11BA20" w14:textId="77777777" w:rsidR="006C1A53" w:rsidRDefault="006C1A53">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hideMark/>
          </w:tcPr>
          <w:p w14:paraId="451E45C6"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567A934" w14:textId="77777777" w:rsidR="006C1A53" w:rsidRDefault="006C1A5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4D2F56C" w14:textId="77777777" w:rsidR="006C1A53" w:rsidRDefault="006C1A53">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1E1FA8" w14:textId="77777777" w:rsidR="006C1A53" w:rsidRDefault="006C1A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AB12753" w14:textId="77777777" w:rsidR="006C1A53" w:rsidRDefault="006C1A53">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93E9D4D" w14:textId="77777777" w:rsidR="006C1A53" w:rsidRDefault="006C1A53">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2258071" w14:textId="77777777" w:rsidR="006C1A53" w:rsidRDefault="006C1A5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3BD576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CFCB7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BE3A8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D8F948"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E012A0"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76B4D"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11C4776" w14:textId="77777777" w:rsidR="006C1A53" w:rsidRDefault="006C1A53">
            <w:pPr>
              <w:pStyle w:val="TAC"/>
              <w:rPr>
                <w:szCs w:val="18"/>
                <w:lang w:val="en-US" w:eastAsia="zh-CN"/>
              </w:rPr>
            </w:pPr>
          </w:p>
        </w:tc>
      </w:tr>
      <w:tr w:rsidR="006C1A53" w14:paraId="5FABB9B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0963768"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2" w:type="dxa"/>
            <w:tcBorders>
              <w:top w:val="single" w:sz="4" w:space="0" w:color="auto"/>
              <w:left w:val="single" w:sz="4" w:space="0" w:color="auto"/>
              <w:bottom w:val="nil"/>
              <w:right w:val="single" w:sz="4" w:space="0" w:color="auto"/>
            </w:tcBorders>
            <w:hideMark/>
          </w:tcPr>
          <w:p w14:paraId="5DD8763C"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43CB363" w14:textId="77777777" w:rsidR="006C1A53" w:rsidRDefault="006C1A53">
            <w:pPr>
              <w:pStyle w:val="TAC"/>
              <w:rPr>
                <w:szCs w:val="18"/>
                <w:lang w:val="en-US" w:eastAsia="zh-CN"/>
              </w:rPr>
            </w:pPr>
            <w:r>
              <w:rPr>
                <w:szCs w:val="18"/>
                <w:lang w:val="en-US" w:eastAsia="zh-CN"/>
              </w:rPr>
              <w:t>n1</w:t>
            </w:r>
          </w:p>
        </w:tc>
        <w:tc>
          <w:tcPr>
            <w:tcW w:w="8740" w:type="dxa"/>
            <w:gridSpan w:val="23"/>
            <w:tcBorders>
              <w:top w:val="single" w:sz="4" w:space="0" w:color="auto"/>
              <w:left w:val="single" w:sz="4" w:space="0" w:color="auto"/>
              <w:bottom w:val="single" w:sz="4" w:space="0" w:color="auto"/>
              <w:right w:val="single" w:sz="4" w:space="0" w:color="auto"/>
            </w:tcBorders>
            <w:hideMark/>
          </w:tcPr>
          <w:p w14:paraId="37BAC3C4" w14:textId="77777777" w:rsidR="006C1A53" w:rsidRDefault="006C1A53">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hideMark/>
          </w:tcPr>
          <w:p w14:paraId="12F51823" w14:textId="77777777" w:rsidR="006C1A53" w:rsidRDefault="006C1A53">
            <w:pPr>
              <w:pStyle w:val="TAC"/>
              <w:rPr>
                <w:szCs w:val="18"/>
                <w:lang w:val="en-US" w:eastAsia="zh-CN"/>
              </w:rPr>
            </w:pPr>
            <w:r>
              <w:rPr>
                <w:szCs w:val="18"/>
                <w:lang w:val="en-US" w:eastAsia="zh-CN"/>
              </w:rPr>
              <w:t>0</w:t>
            </w:r>
          </w:p>
        </w:tc>
      </w:tr>
      <w:tr w:rsidR="006C1A53" w14:paraId="61D792E8" w14:textId="77777777" w:rsidTr="00DA581D">
        <w:trPr>
          <w:trHeight w:val="187"/>
        </w:trPr>
        <w:tc>
          <w:tcPr>
            <w:tcW w:w="1643" w:type="dxa"/>
            <w:tcBorders>
              <w:top w:val="nil"/>
              <w:left w:val="single" w:sz="4" w:space="0" w:color="auto"/>
              <w:bottom w:val="nil"/>
              <w:right w:val="single" w:sz="4" w:space="0" w:color="auto"/>
            </w:tcBorders>
          </w:tcPr>
          <w:p w14:paraId="59FFF0B3"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4AC1F9B7"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95B088" w14:textId="77777777" w:rsidR="006C1A53" w:rsidRDefault="006C1A53">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1FA21D16"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429A0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B1AD700"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B7158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DC0F577" w14:textId="77777777" w:rsidR="006C1A53" w:rsidRDefault="006C1A53">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95BCE2" w14:textId="77777777" w:rsidR="006C1A53" w:rsidRDefault="006C1A53">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7BFE1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FD04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74EA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10277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C7DEAD"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B6346A"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05AEBB"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310D2F2D" w14:textId="77777777" w:rsidR="006C1A53" w:rsidRDefault="006C1A53">
            <w:pPr>
              <w:pStyle w:val="TAC"/>
              <w:rPr>
                <w:szCs w:val="18"/>
                <w:lang w:val="en-US" w:eastAsia="zh-CN"/>
              </w:rPr>
            </w:pPr>
          </w:p>
        </w:tc>
      </w:tr>
      <w:tr w:rsidR="006C1A53" w14:paraId="5EA68DE3" w14:textId="77777777" w:rsidTr="00DA581D">
        <w:trPr>
          <w:trHeight w:val="203"/>
        </w:trPr>
        <w:tc>
          <w:tcPr>
            <w:tcW w:w="1643" w:type="dxa"/>
            <w:tcBorders>
              <w:top w:val="nil"/>
              <w:left w:val="single" w:sz="4" w:space="0" w:color="auto"/>
              <w:bottom w:val="nil"/>
              <w:right w:val="single" w:sz="4" w:space="0" w:color="auto"/>
            </w:tcBorders>
          </w:tcPr>
          <w:p w14:paraId="262BCC03" w14:textId="77777777" w:rsidR="006C1A53" w:rsidRDefault="006C1A53">
            <w:pPr>
              <w:pStyle w:val="TAC"/>
              <w:rPr>
                <w:szCs w:val="18"/>
                <w:lang w:eastAsia="zh-CN"/>
              </w:rPr>
            </w:pPr>
          </w:p>
        </w:tc>
        <w:tc>
          <w:tcPr>
            <w:tcW w:w="1382" w:type="dxa"/>
            <w:tcBorders>
              <w:top w:val="nil"/>
              <w:left w:val="single" w:sz="4" w:space="0" w:color="auto"/>
              <w:bottom w:val="nil"/>
              <w:right w:val="single" w:sz="4" w:space="0" w:color="auto"/>
            </w:tcBorders>
          </w:tcPr>
          <w:p w14:paraId="793E60FC" w14:textId="77777777" w:rsidR="006C1A53" w:rsidRDefault="006C1A5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91B91D7" w14:textId="77777777" w:rsidR="006C1A53" w:rsidRDefault="006C1A53">
            <w:pPr>
              <w:pStyle w:val="TAC"/>
              <w:rPr>
                <w:szCs w:val="18"/>
                <w:lang w:val="en-US" w:eastAsia="zh-CN"/>
              </w:rPr>
            </w:pPr>
            <w:r>
              <w:rPr>
                <w:szCs w:val="18"/>
                <w:lang w:val="en-US" w:eastAsia="zh-CN"/>
              </w:rPr>
              <w:t>n1</w:t>
            </w:r>
          </w:p>
        </w:tc>
        <w:tc>
          <w:tcPr>
            <w:tcW w:w="8740" w:type="dxa"/>
            <w:gridSpan w:val="23"/>
            <w:tcBorders>
              <w:top w:val="single" w:sz="4" w:space="0" w:color="auto"/>
              <w:left w:val="single" w:sz="4" w:space="0" w:color="auto"/>
              <w:bottom w:val="single" w:sz="4" w:space="0" w:color="auto"/>
              <w:right w:val="single" w:sz="4" w:space="0" w:color="auto"/>
            </w:tcBorders>
            <w:hideMark/>
          </w:tcPr>
          <w:p w14:paraId="61B6CD54" w14:textId="77777777" w:rsidR="006C1A53" w:rsidRDefault="006C1A53">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hideMark/>
          </w:tcPr>
          <w:p w14:paraId="3CF002C1" w14:textId="77777777" w:rsidR="006C1A53" w:rsidRDefault="006C1A53">
            <w:pPr>
              <w:pStyle w:val="TAC"/>
              <w:rPr>
                <w:szCs w:val="18"/>
                <w:lang w:val="en-US" w:eastAsia="zh-CN"/>
              </w:rPr>
            </w:pPr>
            <w:r>
              <w:rPr>
                <w:szCs w:val="18"/>
                <w:lang w:val="en-US" w:eastAsia="zh-CN"/>
              </w:rPr>
              <w:t>1</w:t>
            </w:r>
          </w:p>
        </w:tc>
      </w:tr>
      <w:tr w:rsidR="006C1A53" w14:paraId="5961BE06" w14:textId="77777777" w:rsidTr="00DA581D">
        <w:trPr>
          <w:trHeight w:val="187"/>
        </w:trPr>
        <w:tc>
          <w:tcPr>
            <w:tcW w:w="1643" w:type="dxa"/>
            <w:tcBorders>
              <w:top w:val="nil"/>
              <w:left w:val="single" w:sz="4" w:space="0" w:color="auto"/>
              <w:bottom w:val="single" w:sz="4" w:space="0" w:color="auto"/>
              <w:right w:val="single" w:sz="4" w:space="0" w:color="auto"/>
            </w:tcBorders>
          </w:tcPr>
          <w:p w14:paraId="369E2D42" w14:textId="77777777" w:rsidR="006C1A53" w:rsidRDefault="006C1A53">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D3B171D" w14:textId="77777777" w:rsidR="006C1A53" w:rsidRDefault="006C1A5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F2A115" w14:textId="77777777" w:rsidR="006C1A53" w:rsidRDefault="006C1A53">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0D1A6BB0"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A1F63C"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703795"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113C87"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94BC203"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A5EC50F"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0BA8D5E"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CE1C7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7392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C970C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85EAE"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551D17"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49DA10"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D3F886F" w14:textId="77777777" w:rsidR="006C1A53" w:rsidRDefault="006C1A53">
            <w:pPr>
              <w:pStyle w:val="TAC"/>
              <w:rPr>
                <w:szCs w:val="18"/>
                <w:lang w:val="en-US" w:eastAsia="zh-CN"/>
              </w:rPr>
            </w:pPr>
          </w:p>
        </w:tc>
      </w:tr>
      <w:tr w:rsidR="006C1A53" w14:paraId="0CBD252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5C3D2C2"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14792981"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73A0937"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5880442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BC40082"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5461BB"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3608F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03CBB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AC1F59"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F3B85A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430D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3613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5F13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2E00E"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1A7192"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83CAE1"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F0ACF3C" w14:textId="77777777" w:rsidR="006C1A53" w:rsidRDefault="006C1A53">
            <w:pPr>
              <w:pStyle w:val="TAC"/>
              <w:rPr>
                <w:szCs w:val="18"/>
                <w:lang w:val="en-US" w:eastAsia="zh-CN"/>
              </w:rPr>
            </w:pPr>
            <w:r>
              <w:rPr>
                <w:szCs w:val="18"/>
                <w:lang w:val="en-US" w:eastAsia="zh-CN"/>
              </w:rPr>
              <w:t>0</w:t>
            </w:r>
          </w:p>
        </w:tc>
      </w:tr>
      <w:tr w:rsidR="006C1A53" w14:paraId="6C26F40B" w14:textId="77777777" w:rsidTr="00DA581D">
        <w:trPr>
          <w:trHeight w:val="187"/>
        </w:trPr>
        <w:tc>
          <w:tcPr>
            <w:tcW w:w="1643" w:type="dxa"/>
            <w:tcBorders>
              <w:top w:val="nil"/>
              <w:left w:val="single" w:sz="4" w:space="0" w:color="auto"/>
              <w:bottom w:val="nil"/>
              <w:right w:val="single" w:sz="4" w:space="0" w:color="auto"/>
            </w:tcBorders>
          </w:tcPr>
          <w:p w14:paraId="4F47732E"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031A8B06"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541A75" w14:textId="77777777" w:rsidR="006C1A53" w:rsidRDefault="006C1A53">
            <w:pPr>
              <w:pStyle w:val="TAC"/>
              <w:rPr>
                <w:szCs w:val="18"/>
                <w:lang w:val="en-US" w:eastAsia="zh-CN"/>
              </w:rPr>
            </w:pPr>
            <w:r>
              <w:rPr>
                <w:szCs w:val="18"/>
                <w:lang w:val="en-US" w:eastAsia="zh-CN"/>
              </w:rPr>
              <w:t>n3</w:t>
            </w:r>
          </w:p>
        </w:tc>
        <w:tc>
          <w:tcPr>
            <w:tcW w:w="8740" w:type="dxa"/>
            <w:gridSpan w:val="23"/>
            <w:tcBorders>
              <w:top w:val="single" w:sz="4" w:space="0" w:color="auto"/>
              <w:left w:val="single" w:sz="4" w:space="0" w:color="auto"/>
              <w:bottom w:val="single" w:sz="4" w:space="0" w:color="auto"/>
              <w:right w:val="single" w:sz="4" w:space="0" w:color="auto"/>
            </w:tcBorders>
            <w:hideMark/>
          </w:tcPr>
          <w:p w14:paraId="3187B39A" w14:textId="77777777" w:rsidR="006C1A53" w:rsidRDefault="006C1A53">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5" w:type="dxa"/>
            <w:tcBorders>
              <w:top w:val="nil"/>
              <w:left w:val="single" w:sz="4" w:space="0" w:color="auto"/>
              <w:bottom w:val="single" w:sz="4" w:space="0" w:color="auto"/>
              <w:right w:val="single" w:sz="4" w:space="0" w:color="auto"/>
            </w:tcBorders>
          </w:tcPr>
          <w:p w14:paraId="3E01F529" w14:textId="77777777" w:rsidR="006C1A53" w:rsidRDefault="006C1A53">
            <w:pPr>
              <w:pStyle w:val="TAC"/>
              <w:rPr>
                <w:szCs w:val="18"/>
                <w:lang w:val="en-US" w:eastAsia="zh-CN"/>
              </w:rPr>
            </w:pPr>
          </w:p>
        </w:tc>
      </w:tr>
      <w:tr w:rsidR="006C1A53" w14:paraId="70E7F6C3" w14:textId="77777777" w:rsidTr="00DA581D">
        <w:trPr>
          <w:trHeight w:val="187"/>
        </w:trPr>
        <w:tc>
          <w:tcPr>
            <w:tcW w:w="1643" w:type="dxa"/>
            <w:tcBorders>
              <w:top w:val="nil"/>
              <w:left w:val="single" w:sz="4" w:space="0" w:color="auto"/>
              <w:bottom w:val="nil"/>
              <w:right w:val="single" w:sz="4" w:space="0" w:color="auto"/>
            </w:tcBorders>
          </w:tcPr>
          <w:p w14:paraId="2D6D3525"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519C9CB0"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33FA63"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65195166"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754A10E"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B366A3"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7538CF"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111C83" w14:textId="7DBEACB0"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7FBA17" w14:textId="0D2273BC"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F12B86E" w14:textId="54B70AB4"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3A3704" w14:textId="6EE14F95"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5D7EB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2889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F1AE5"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477757"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A2EA2"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59BB126" w14:textId="77777777" w:rsidR="006C1A53" w:rsidRDefault="006C1A53">
            <w:pPr>
              <w:pStyle w:val="TAC"/>
              <w:rPr>
                <w:szCs w:val="18"/>
                <w:lang w:val="en-US" w:eastAsia="zh-CN"/>
              </w:rPr>
            </w:pPr>
            <w:r>
              <w:rPr>
                <w:szCs w:val="18"/>
                <w:lang w:val="en-US" w:eastAsia="zh-CN"/>
              </w:rPr>
              <w:t>1</w:t>
            </w:r>
          </w:p>
        </w:tc>
      </w:tr>
      <w:tr w:rsidR="006C1A53" w14:paraId="31D318BA" w14:textId="77777777" w:rsidTr="00DA581D">
        <w:trPr>
          <w:trHeight w:val="187"/>
        </w:trPr>
        <w:tc>
          <w:tcPr>
            <w:tcW w:w="1643" w:type="dxa"/>
            <w:tcBorders>
              <w:top w:val="nil"/>
              <w:left w:val="single" w:sz="4" w:space="0" w:color="auto"/>
              <w:bottom w:val="single" w:sz="4" w:space="0" w:color="auto"/>
              <w:right w:val="single" w:sz="4" w:space="0" w:color="auto"/>
            </w:tcBorders>
          </w:tcPr>
          <w:p w14:paraId="0DF28FB4"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D7F9F6B"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139A19" w14:textId="77777777" w:rsidR="006C1A53" w:rsidRDefault="006C1A53">
            <w:pPr>
              <w:pStyle w:val="TAC"/>
              <w:rPr>
                <w:szCs w:val="18"/>
                <w:lang w:val="en-US" w:eastAsia="zh-CN"/>
              </w:rPr>
            </w:pPr>
            <w:r>
              <w:rPr>
                <w:szCs w:val="18"/>
                <w:lang w:val="en-US" w:eastAsia="zh-CN"/>
              </w:rPr>
              <w:t>n3</w:t>
            </w:r>
          </w:p>
        </w:tc>
        <w:tc>
          <w:tcPr>
            <w:tcW w:w="8740" w:type="dxa"/>
            <w:gridSpan w:val="23"/>
            <w:tcBorders>
              <w:top w:val="single" w:sz="4" w:space="0" w:color="auto"/>
              <w:left w:val="single" w:sz="4" w:space="0" w:color="auto"/>
              <w:bottom w:val="single" w:sz="4" w:space="0" w:color="auto"/>
              <w:right w:val="single" w:sz="4" w:space="0" w:color="auto"/>
            </w:tcBorders>
            <w:hideMark/>
          </w:tcPr>
          <w:p w14:paraId="4F0B7CD5" w14:textId="77777777" w:rsidR="006C1A53" w:rsidRDefault="006C1A53">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5" w:type="dxa"/>
            <w:tcBorders>
              <w:top w:val="nil"/>
              <w:left w:val="single" w:sz="4" w:space="0" w:color="auto"/>
              <w:bottom w:val="single" w:sz="4" w:space="0" w:color="auto"/>
              <w:right w:val="single" w:sz="4" w:space="0" w:color="auto"/>
            </w:tcBorders>
          </w:tcPr>
          <w:p w14:paraId="06C0E9B9" w14:textId="77777777" w:rsidR="006C1A53" w:rsidRDefault="006C1A53">
            <w:pPr>
              <w:pStyle w:val="TAC"/>
              <w:rPr>
                <w:szCs w:val="18"/>
                <w:lang w:val="en-US" w:eastAsia="zh-CN"/>
              </w:rPr>
            </w:pPr>
          </w:p>
        </w:tc>
      </w:tr>
      <w:tr w:rsidR="006C1A53" w14:paraId="7AB4B37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A686C18" w14:textId="77777777" w:rsidR="006C1A53" w:rsidRDefault="006C1A53">
            <w:pPr>
              <w:pStyle w:val="TAC"/>
              <w:rPr>
                <w:szCs w:val="18"/>
                <w:lang w:val="en-US" w:eastAsia="zh-CN"/>
              </w:rPr>
            </w:pPr>
            <w:r>
              <w:rPr>
                <w:szCs w:val="18"/>
                <w:lang w:val="en-US" w:eastAsia="zh-CN"/>
              </w:rPr>
              <w:t>CA_n1A-n7A</w:t>
            </w:r>
          </w:p>
        </w:tc>
        <w:tc>
          <w:tcPr>
            <w:tcW w:w="1382" w:type="dxa"/>
            <w:tcBorders>
              <w:top w:val="single" w:sz="4" w:space="0" w:color="auto"/>
              <w:left w:val="single" w:sz="4" w:space="0" w:color="auto"/>
              <w:bottom w:val="nil"/>
              <w:right w:val="single" w:sz="4" w:space="0" w:color="auto"/>
            </w:tcBorders>
            <w:hideMark/>
          </w:tcPr>
          <w:p w14:paraId="630783FF" w14:textId="77777777" w:rsidR="006C1A53" w:rsidRDefault="006C1A53">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bottom w:val="single" w:sz="4" w:space="0" w:color="auto"/>
              <w:right w:val="single" w:sz="4" w:space="0" w:color="auto"/>
            </w:tcBorders>
            <w:hideMark/>
          </w:tcPr>
          <w:p w14:paraId="325FBF14"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1E323C42"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83E693A"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D5780DA"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0F7208A"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A7EC7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7F3D0"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C162B2"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406B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2F30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204C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1DE05D"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355815"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80E0B0"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538AF94" w14:textId="77777777" w:rsidR="006C1A53" w:rsidRDefault="006C1A53">
            <w:pPr>
              <w:pStyle w:val="TAC"/>
              <w:rPr>
                <w:szCs w:val="18"/>
                <w:lang w:val="en-US" w:eastAsia="zh-CN"/>
              </w:rPr>
            </w:pPr>
            <w:r>
              <w:rPr>
                <w:szCs w:val="18"/>
                <w:lang w:val="en-US" w:eastAsia="zh-CN"/>
              </w:rPr>
              <w:t>0</w:t>
            </w:r>
          </w:p>
        </w:tc>
      </w:tr>
      <w:tr w:rsidR="006C1A53" w14:paraId="0262EFDA" w14:textId="77777777" w:rsidTr="00DA581D">
        <w:trPr>
          <w:trHeight w:val="187"/>
        </w:trPr>
        <w:tc>
          <w:tcPr>
            <w:tcW w:w="1643" w:type="dxa"/>
            <w:tcBorders>
              <w:top w:val="nil"/>
              <w:left w:val="single" w:sz="4" w:space="0" w:color="auto"/>
              <w:bottom w:val="nil"/>
              <w:right w:val="single" w:sz="4" w:space="0" w:color="auto"/>
            </w:tcBorders>
          </w:tcPr>
          <w:p w14:paraId="0156530C"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67BCB36C"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3C1BB0" w14:textId="77777777" w:rsidR="006C1A53" w:rsidRDefault="006C1A53">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15FF11FF"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5621C0E"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DB3CAC"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8B3686E"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5BA048E"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C4D5EBA"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F37E6AD"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E996446"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DA89AB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4045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68D37"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443F23"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36F87C"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DE76D90" w14:textId="77777777" w:rsidR="006C1A53" w:rsidRDefault="006C1A53">
            <w:pPr>
              <w:pStyle w:val="TAC"/>
              <w:rPr>
                <w:szCs w:val="18"/>
                <w:lang w:val="en-US" w:eastAsia="zh-CN"/>
              </w:rPr>
            </w:pPr>
          </w:p>
        </w:tc>
      </w:tr>
      <w:tr w:rsidR="006C1A53" w14:paraId="5459561B" w14:textId="77777777" w:rsidTr="00DA581D">
        <w:trPr>
          <w:trHeight w:val="187"/>
        </w:trPr>
        <w:tc>
          <w:tcPr>
            <w:tcW w:w="1643" w:type="dxa"/>
            <w:tcBorders>
              <w:top w:val="nil"/>
              <w:left w:val="single" w:sz="4" w:space="0" w:color="auto"/>
              <w:bottom w:val="nil"/>
              <w:right w:val="single" w:sz="4" w:space="0" w:color="auto"/>
            </w:tcBorders>
          </w:tcPr>
          <w:p w14:paraId="28983D10"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736B5180"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227F4D" w14:textId="77777777" w:rsidR="006C1A53" w:rsidRDefault="006C1A53">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hideMark/>
          </w:tcPr>
          <w:p w14:paraId="017AAB15"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5A01ECB7" w14:textId="77777777" w:rsidR="006C1A53" w:rsidRDefault="006C1A53">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E30924" w14:textId="77777777" w:rsidR="006C1A53" w:rsidRDefault="006C1A53">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E27529" w14:textId="77777777" w:rsidR="006C1A53" w:rsidRDefault="006C1A53">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0B55984" w14:textId="77777777" w:rsidR="006C1A53" w:rsidRDefault="006C1A53">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3822EC" w14:textId="77777777" w:rsidR="006C1A53" w:rsidRDefault="006C1A53">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CA0AF3F" w14:textId="77777777" w:rsidR="006C1A53" w:rsidRDefault="006C1A53">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B6FD2EF" w14:textId="77777777" w:rsidR="006C1A53" w:rsidRDefault="006C1A53">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BFC0CD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8665A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6C31D"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A7E44A"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ED9990" w14:textId="77777777" w:rsidR="006C1A53" w:rsidRDefault="006C1A53">
            <w:pPr>
              <w:pStyle w:val="TAC"/>
              <w:rPr>
                <w:szCs w:val="18"/>
                <w:lang w:eastAsia="zh-CN"/>
              </w:rPr>
            </w:pPr>
          </w:p>
        </w:tc>
        <w:tc>
          <w:tcPr>
            <w:tcW w:w="1485" w:type="dxa"/>
            <w:tcBorders>
              <w:top w:val="nil"/>
              <w:left w:val="single" w:sz="4" w:space="0" w:color="auto"/>
              <w:bottom w:val="nil"/>
              <w:right w:val="single" w:sz="4" w:space="0" w:color="auto"/>
            </w:tcBorders>
            <w:hideMark/>
          </w:tcPr>
          <w:p w14:paraId="2F29095F" w14:textId="77777777" w:rsidR="006C1A53" w:rsidRDefault="006C1A53">
            <w:pPr>
              <w:pStyle w:val="TAC"/>
              <w:rPr>
                <w:szCs w:val="18"/>
                <w:lang w:val="en-US" w:eastAsia="zh-CN"/>
              </w:rPr>
            </w:pPr>
            <w:r>
              <w:rPr>
                <w:szCs w:val="18"/>
                <w:lang w:val="en-US" w:eastAsia="zh-CN"/>
              </w:rPr>
              <w:t>1</w:t>
            </w:r>
          </w:p>
        </w:tc>
      </w:tr>
      <w:tr w:rsidR="006C1A53" w14:paraId="76FB1585" w14:textId="77777777" w:rsidTr="00DA581D">
        <w:trPr>
          <w:trHeight w:val="187"/>
        </w:trPr>
        <w:tc>
          <w:tcPr>
            <w:tcW w:w="1643" w:type="dxa"/>
            <w:tcBorders>
              <w:top w:val="nil"/>
              <w:left w:val="single" w:sz="4" w:space="0" w:color="auto"/>
              <w:bottom w:val="single" w:sz="4" w:space="0" w:color="auto"/>
              <w:right w:val="single" w:sz="4" w:space="0" w:color="auto"/>
            </w:tcBorders>
          </w:tcPr>
          <w:p w14:paraId="0249266D"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B53C431"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79A662A" w14:textId="77777777" w:rsidR="006C1A53" w:rsidRDefault="006C1A53">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hideMark/>
          </w:tcPr>
          <w:p w14:paraId="294E4C59"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BD3CC2C" w14:textId="77777777" w:rsidR="006C1A53" w:rsidRDefault="006C1A53">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4C85A8" w14:textId="77777777" w:rsidR="006C1A53" w:rsidRDefault="006C1A53">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DB0576B" w14:textId="77777777" w:rsidR="006C1A53" w:rsidRDefault="006C1A53">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1169875" w14:textId="77777777" w:rsidR="006C1A53" w:rsidRDefault="006C1A53">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AE3B29E" w14:textId="77777777" w:rsidR="006C1A53" w:rsidRDefault="006C1A53">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C4849BD" w14:textId="77777777" w:rsidR="006C1A53" w:rsidRDefault="006C1A53">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C41B8B1" w14:textId="77777777" w:rsidR="006C1A53" w:rsidRDefault="006C1A53">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05740C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C1FE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3FC690"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B17B9F"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E05F86"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4DBD6C93" w14:textId="77777777" w:rsidR="006C1A53" w:rsidRDefault="006C1A53">
            <w:pPr>
              <w:pStyle w:val="TAC"/>
              <w:rPr>
                <w:szCs w:val="18"/>
                <w:lang w:val="en-US" w:eastAsia="zh-CN"/>
              </w:rPr>
            </w:pPr>
          </w:p>
        </w:tc>
      </w:tr>
      <w:tr w:rsidR="006C1A53" w14:paraId="44F5D59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9759285" w14:textId="77777777" w:rsidR="006C1A53" w:rsidRDefault="006C1A53">
            <w:pPr>
              <w:pStyle w:val="TAC"/>
              <w:rPr>
                <w:szCs w:val="18"/>
                <w:lang w:val="en-US" w:eastAsia="zh-CN"/>
              </w:rPr>
            </w:pPr>
            <w:r>
              <w:rPr>
                <w:szCs w:val="18"/>
                <w:lang w:val="en-US" w:eastAsia="zh-CN"/>
              </w:rPr>
              <w:t>CA_n1A-n7B</w:t>
            </w:r>
          </w:p>
        </w:tc>
        <w:tc>
          <w:tcPr>
            <w:tcW w:w="1382" w:type="dxa"/>
            <w:tcBorders>
              <w:top w:val="single" w:sz="4" w:space="0" w:color="auto"/>
              <w:left w:val="single" w:sz="4" w:space="0" w:color="auto"/>
              <w:bottom w:val="nil"/>
              <w:right w:val="single" w:sz="4" w:space="0" w:color="auto"/>
            </w:tcBorders>
            <w:hideMark/>
          </w:tcPr>
          <w:p w14:paraId="4E82ADE4" w14:textId="77777777" w:rsidR="006C1A53" w:rsidRDefault="006C1A53">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655D8CD"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266AE333"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D9AF43D"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98CAC2"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A76565"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E9A356"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2C1DAB"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97AF3A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E3036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071C7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C50D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6C7E9"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001421"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111B4"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EE0E674" w14:textId="77777777" w:rsidR="006C1A53" w:rsidRDefault="006C1A53">
            <w:pPr>
              <w:pStyle w:val="TAC"/>
              <w:rPr>
                <w:szCs w:val="18"/>
                <w:lang w:val="en-US" w:eastAsia="zh-CN"/>
              </w:rPr>
            </w:pPr>
            <w:r>
              <w:rPr>
                <w:szCs w:val="18"/>
                <w:lang w:val="en-US" w:eastAsia="zh-CN"/>
              </w:rPr>
              <w:t>0</w:t>
            </w:r>
          </w:p>
        </w:tc>
      </w:tr>
      <w:tr w:rsidR="006C1A53" w14:paraId="25B38F83" w14:textId="77777777" w:rsidTr="00DA581D">
        <w:trPr>
          <w:trHeight w:val="187"/>
        </w:trPr>
        <w:tc>
          <w:tcPr>
            <w:tcW w:w="1643" w:type="dxa"/>
            <w:tcBorders>
              <w:top w:val="nil"/>
              <w:left w:val="single" w:sz="4" w:space="0" w:color="auto"/>
              <w:bottom w:val="single" w:sz="4" w:space="0" w:color="auto"/>
              <w:right w:val="single" w:sz="4" w:space="0" w:color="auto"/>
            </w:tcBorders>
          </w:tcPr>
          <w:p w14:paraId="260FFFF6"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EDB4EBE"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68A8B6" w14:textId="77777777" w:rsidR="006C1A53" w:rsidRDefault="006C1A53">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01D3838" w14:textId="77777777" w:rsidR="006C1A53" w:rsidRDefault="006C1A53">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tcPr>
          <w:p w14:paraId="1C02779D" w14:textId="77777777" w:rsidR="006C1A53" w:rsidRDefault="006C1A53">
            <w:pPr>
              <w:pStyle w:val="TAC"/>
              <w:rPr>
                <w:szCs w:val="18"/>
                <w:lang w:val="en-US" w:eastAsia="zh-CN"/>
              </w:rPr>
            </w:pPr>
          </w:p>
        </w:tc>
      </w:tr>
      <w:tr w:rsidR="006C1A53" w14:paraId="514B006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4956762" w14:textId="77777777" w:rsidR="006C1A53" w:rsidRDefault="006C1A53">
            <w:pPr>
              <w:pStyle w:val="TAC"/>
              <w:rPr>
                <w:szCs w:val="18"/>
                <w:lang w:val="en-US"/>
              </w:rPr>
            </w:pPr>
            <w:r>
              <w:rPr>
                <w:szCs w:val="18"/>
                <w:lang w:val="en-US" w:eastAsia="zh-CN"/>
              </w:rPr>
              <w:t>CA_n1A-n8A</w:t>
            </w:r>
          </w:p>
        </w:tc>
        <w:tc>
          <w:tcPr>
            <w:tcW w:w="1382" w:type="dxa"/>
            <w:tcBorders>
              <w:top w:val="single" w:sz="4" w:space="0" w:color="auto"/>
              <w:left w:val="single" w:sz="4" w:space="0" w:color="auto"/>
              <w:bottom w:val="nil"/>
              <w:right w:val="single" w:sz="4" w:space="0" w:color="auto"/>
            </w:tcBorders>
            <w:hideMark/>
          </w:tcPr>
          <w:p w14:paraId="22AC0FCB" w14:textId="77777777" w:rsidR="006C1A53" w:rsidRDefault="006C1A53">
            <w:pPr>
              <w:pStyle w:val="TAC"/>
              <w:rPr>
                <w:szCs w:val="18"/>
                <w:lang w:val="en-US"/>
              </w:rPr>
            </w:pPr>
            <w:r>
              <w:rPr>
                <w:szCs w:val="18"/>
                <w:lang w:val="en-US" w:eastAsia="zh-CN"/>
              </w:rPr>
              <w:t>CA_n1A-n8A</w:t>
            </w:r>
          </w:p>
        </w:tc>
        <w:tc>
          <w:tcPr>
            <w:tcW w:w="670" w:type="dxa"/>
            <w:tcBorders>
              <w:top w:val="single" w:sz="4" w:space="0" w:color="auto"/>
              <w:left w:val="single" w:sz="4" w:space="0" w:color="auto"/>
              <w:bottom w:val="single" w:sz="4" w:space="0" w:color="auto"/>
              <w:right w:val="single" w:sz="4" w:space="0" w:color="auto"/>
            </w:tcBorders>
            <w:hideMark/>
          </w:tcPr>
          <w:p w14:paraId="3DE69585"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5202E0B0"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72A3D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0367A2"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ABA278"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4AFB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56867B"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771E59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81A19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08EC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2EE6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05AB3"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B4863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D586C"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68617C7" w14:textId="77777777" w:rsidR="006C1A53" w:rsidRDefault="006C1A53">
            <w:pPr>
              <w:pStyle w:val="TAC"/>
              <w:rPr>
                <w:szCs w:val="18"/>
                <w:lang w:val="en-US" w:eastAsia="zh-CN"/>
              </w:rPr>
            </w:pPr>
            <w:r>
              <w:rPr>
                <w:szCs w:val="18"/>
                <w:lang w:val="en-US" w:eastAsia="zh-CN"/>
              </w:rPr>
              <w:t>0</w:t>
            </w:r>
          </w:p>
        </w:tc>
      </w:tr>
      <w:tr w:rsidR="006C1A53" w14:paraId="32D6650C" w14:textId="77777777" w:rsidTr="00DA581D">
        <w:trPr>
          <w:trHeight w:val="187"/>
        </w:trPr>
        <w:tc>
          <w:tcPr>
            <w:tcW w:w="1643" w:type="dxa"/>
            <w:tcBorders>
              <w:top w:val="nil"/>
              <w:left w:val="single" w:sz="4" w:space="0" w:color="auto"/>
              <w:bottom w:val="single" w:sz="4" w:space="0" w:color="auto"/>
              <w:right w:val="single" w:sz="4" w:space="0" w:color="auto"/>
            </w:tcBorders>
          </w:tcPr>
          <w:p w14:paraId="455AC0AA"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59E0669"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A68BD04" w14:textId="77777777" w:rsidR="006C1A53" w:rsidRDefault="006C1A53">
            <w:pPr>
              <w:pStyle w:val="TAC"/>
              <w:rPr>
                <w:szCs w:val="18"/>
                <w:lang w:val="en-US"/>
              </w:rPr>
            </w:pPr>
            <w:r>
              <w:rPr>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7F28183E"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3701E7"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50CCAB"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BC8761D"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682700"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AD1D7E"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E51333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72AB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E5E8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9C8BB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83023"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E4B8DF3"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9177F2"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2EB3627F" w14:textId="77777777" w:rsidR="006C1A53" w:rsidRDefault="006C1A53">
            <w:pPr>
              <w:pStyle w:val="TAC"/>
              <w:rPr>
                <w:szCs w:val="18"/>
                <w:lang w:val="en-US" w:eastAsia="zh-CN"/>
              </w:rPr>
            </w:pPr>
          </w:p>
        </w:tc>
      </w:tr>
      <w:tr w:rsidR="006C1A53" w14:paraId="45F62D60"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5EF5F10"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2" w:type="dxa"/>
            <w:tcBorders>
              <w:top w:val="single" w:sz="4" w:space="0" w:color="auto"/>
              <w:left w:val="single" w:sz="4" w:space="0" w:color="auto"/>
              <w:bottom w:val="nil"/>
              <w:right w:val="single" w:sz="4" w:space="0" w:color="auto"/>
            </w:tcBorders>
            <w:vAlign w:val="center"/>
            <w:hideMark/>
          </w:tcPr>
          <w:p w14:paraId="2B1EE39F"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B0F196F"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6D4FACE2" w14:textId="77777777" w:rsidR="006C1A53" w:rsidRDefault="006C1A53">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A85A15"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949465"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40DCC73"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068FE84"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6F8E444"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55A0E7F"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EAF97A"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7180E9"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B17FB"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83A78A"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BF2B2E"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85994"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70C162BF" w14:textId="77777777" w:rsidR="006C1A53" w:rsidRDefault="006C1A53">
            <w:pPr>
              <w:pStyle w:val="TAC"/>
              <w:rPr>
                <w:szCs w:val="18"/>
                <w:lang w:val="en-US" w:eastAsia="zh-CN"/>
              </w:rPr>
            </w:pPr>
            <w:r>
              <w:rPr>
                <w:szCs w:val="18"/>
                <w:lang w:val="en-US" w:eastAsia="zh-CN"/>
              </w:rPr>
              <w:t>0</w:t>
            </w:r>
          </w:p>
        </w:tc>
      </w:tr>
      <w:tr w:rsidR="006C1A53" w14:paraId="5F5FF0D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0379C9C" w14:textId="77777777" w:rsidR="006C1A53" w:rsidRDefault="006C1A53">
            <w:pPr>
              <w:keepNext/>
              <w:keepLines/>
              <w:spacing w:after="0"/>
              <w:jc w:val="center"/>
              <w:rPr>
                <w:rFonts w:ascii="Arial" w:eastAsia="SimSun" w:hAnsi="Arial"/>
                <w:sz w:val="18"/>
                <w:szCs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407FD341" w14:textId="77777777" w:rsidR="006C1A53" w:rsidRDefault="006C1A5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2D84281"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hideMark/>
          </w:tcPr>
          <w:p w14:paraId="3D7BF2D4" w14:textId="77777777" w:rsidR="006C1A53" w:rsidRDefault="006C1A53">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71F900D"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E615D1"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DFDDA0"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460FC7"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D81829"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23D90C"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4AA0CF"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082446"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649409"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FC175"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FD9B72"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12B25"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tcPr>
          <w:p w14:paraId="1B211644" w14:textId="77777777" w:rsidR="006C1A53" w:rsidRDefault="006C1A53">
            <w:pPr>
              <w:pStyle w:val="TAC"/>
              <w:rPr>
                <w:szCs w:val="18"/>
                <w:lang w:val="en-US" w:eastAsia="zh-CN"/>
              </w:rPr>
            </w:pPr>
          </w:p>
        </w:tc>
      </w:tr>
      <w:tr w:rsidR="006C1A53" w14:paraId="4C56FC96"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7EA83708"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2" w:type="dxa"/>
            <w:tcBorders>
              <w:top w:val="single" w:sz="4" w:space="0" w:color="auto"/>
              <w:left w:val="single" w:sz="4" w:space="0" w:color="auto"/>
              <w:bottom w:val="nil"/>
              <w:right w:val="single" w:sz="4" w:space="0" w:color="auto"/>
            </w:tcBorders>
            <w:vAlign w:val="center"/>
            <w:hideMark/>
          </w:tcPr>
          <w:p w14:paraId="16542B90"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3617FE51"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843C7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90FC524"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D0AED3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73B297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73B306A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12627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A588BE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FC15D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F2CA1"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FED90"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097551"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E6939E"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A0385"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2825C72E" w14:textId="77777777" w:rsidR="006C1A53" w:rsidRDefault="006C1A53">
            <w:pPr>
              <w:pStyle w:val="TAC"/>
              <w:rPr>
                <w:szCs w:val="18"/>
                <w:lang w:val="en-US" w:eastAsia="zh-CN"/>
              </w:rPr>
            </w:pPr>
            <w:r>
              <w:rPr>
                <w:szCs w:val="18"/>
                <w:lang w:val="en-US" w:eastAsia="zh-CN"/>
              </w:rPr>
              <w:t>0</w:t>
            </w:r>
          </w:p>
        </w:tc>
      </w:tr>
      <w:tr w:rsidR="006C1A53" w14:paraId="35E3E3B0"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024EE45" w14:textId="77777777" w:rsidR="006C1A53" w:rsidRDefault="006C1A53">
            <w:pPr>
              <w:keepNext/>
              <w:keepLines/>
              <w:spacing w:after="0"/>
              <w:jc w:val="center"/>
              <w:rPr>
                <w:rFonts w:ascii="Arial" w:eastAsia="SimSun" w:hAnsi="Arial"/>
                <w:sz w:val="18"/>
                <w:szCs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63D5967F" w14:textId="77777777" w:rsidR="006C1A53" w:rsidRDefault="006C1A5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3FB604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hideMark/>
          </w:tcPr>
          <w:p w14:paraId="2DA94AF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2AE21B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D50AC4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AEE9D4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F147326"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926826"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B2507F"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C6F80C"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6AB05"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7B9D4F"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4EA5E9"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F96B0"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4BCE0"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tcPr>
          <w:p w14:paraId="644E962B" w14:textId="77777777" w:rsidR="006C1A53" w:rsidRDefault="006C1A53">
            <w:pPr>
              <w:pStyle w:val="TAC"/>
              <w:rPr>
                <w:szCs w:val="18"/>
                <w:lang w:val="en-US" w:eastAsia="zh-CN"/>
              </w:rPr>
            </w:pPr>
          </w:p>
        </w:tc>
      </w:tr>
      <w:tr w:rsidR="006C1A53" w14:paraId="0FE4024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2A29847" w14:textId="77777777" w:rsidR="006C1A53" w:rsidRDefault="006C1A53">
            <w:pPr>
              <w:pStyle w:val="TAC"/>
              <w:rPr>
                <w:szCs w:val="18"/>
                <w:lang w:val="en-US"/>
              </w:rPr>
            </w:pPr>
            <w:r>
              <w:rPr>
                <w:szCs w:val="18"/>
                <w:lang w:val="en-US" w:eastAsia="zh-CN"/>
              </w:rPr>
              <w:t>CA_n1A-n28A</w:t>
            </w:r>
          </w:p>
        </w:tc>
        <w:tc>
          <w:tcPr>
            <w:tcW w:w="1382" w:type="dxa"/>
            <w:tcBorders>
              <w:top w:val="single" w:sz="4" w:space="0" w:color="auto"/>
              <w:left w:val="single" w:sz="4" w:space="0" w:color="auto"/>
              <w:bottom w:val="nil"/>
              <w:right w:val="single" w:sz="4" w:space="0" w:color="auto"/>
            </w:tcBorders>
            <w:hideMark/>
          </w:tcPr>
          <w:p w14:paraId="32B89E41" w14:textId="77777777" w:rsidR="006C1A53" w:rsidRDefault="006C1A53">
            <w:pPr>
              <w:pStyle w:val="TAC"/>
              <w:rPr>
                <w:szCs w:val="18"/>
                <w:lang w:val="en-US"/>
              </w:rPr>
            </w:pPr>
            <w:r>
              <w:rPr>
                <w:szCs w:val="18"/>
                <w:lang w:val="en-US" w:eastAsia="zh-CN"/>
              </w:rPr>
              <w:t>CA_n1A-n28A</w:t>
            </w:r>
          </w:p>
        </w:tc>
        <w:tc>
          <w:tcPr>
            <w:tcW w:w="670" w:type="dxa"/>
            <w:tcBorders>
              <w:top w:val="single" w:sz="4" w:space="0" w:color="auto"/>
              <w:left w:val="single" w:sz="4" w:space="0" w:color="auto"/>
              <w:bottom w:val="single" w:sz="4" w:space="0" w:color="auto"/>
              <w:right w:val="single" w:sz="4" w:space="0" w:color="auto"/>
            </w:tcBorders>
            <w:hideMark/>
          </w:tcPr>
          <w:p w14:paraId="6F9C01DF"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F00CC2F"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A610CC"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DF4743"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BDB79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383AE7"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3861BE"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00AAE3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CA0E9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9E301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8950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6A6591"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C749B5"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3A362"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07FBF8B" w14:textId="77777777" w:rsidR="006C1A53" w:rsidRDefault="006C1A53">
            <w:pPr>
              <w:pStyle w:val="TAC"/>
              <w:rPr>
                <w:szCs w:val="18"/>
                <w:lang w:val="en-US" w:eastAsia="zh-CN"/>
              </w:rPr>
            </w:pPr>
            <w:r>
              <w:rPr>
                <w:szCs w:val="18"/>
                <w:lang w:val="en-US" w:eastAsia="zh-CN"/>
              </w:rPr>
              <w:t>0</w:t>
            </w:r>
          </w:p>
        </w:tc>
      </w:tr>
      <w:tr w:rsidR="006C1A53" w14:paraId="497F1ABD" w14:textId="77777777" w:rsidTr="00DA581D">
        <w:trPr>
          <w:trHeight w:val="187"/>
        </w:trPr>
        <w:tc>
          <w:tcPr>
            <w:tcW w:w="1643" w:type="dxa"/>
            <w:tcBorders>
              <w:top w:val="nil"/>
              <w:left w:val="single" w:sz="4" w:space="0" w:color="auto"/>
              <w:bottom w:val="single" w:sz="4" w:space="0" w:color="auto"/>
              <w:right w:val="single" w:sz="4" w:space="0" w:color="auto"/>
            </w:tcBorders>
          </w:tcPr>
          <w:p w14:paraId="39381BE9"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8938360"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23C987" w14:textId="77777777" w:rsidR="006C1A53" w:rsidRDefault="006C1A53">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0DF6F6BE"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64A16D"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91BA98"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B05DEC"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0FCE39"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672FFC"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9A890C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C68E3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4A93B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12CFF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C11EF5"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CD69E2"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3C483"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4A76C562" w14:textId="77777777" w:rsidR="006C1A53" w:rsidRDefault="006C1A53">
            <w:pPr>
              <w:pStyle w:val="TAC"/>
              <w:rPr>
                <w:szCs w:val="18"/>
                <w:lang w:val="en-US" w:eastAsia="zh-CN"/>
              </w:rPr>
            </w:pPr>
          </w:p>
        </w:tc>
      </w:tr>
      <w:tr w:rsidR="006C1A53" w14:paraId="5C56C9C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C31B235" w14:textId="77777777" w:rsidR="006C1A53" w:rsidRDefault="006C1A53">
            <w:pPr>
              <w:pStyle w:val="TAC"/>
              <w:rPr>
                <w:szCs w:val="18"/>
                <w:lang w:eastAsia="zh-CN"/>
              </w:rPr>
            </w:pPr>
            <w:r>
              <w:rPr>
                <w:rFonts w:cs="Arial"/>
                <w:szCs w:val="18"/>
                <w:lang w:val="en-US" w:eastAsia="zh-CN"/>
              </w:rPr>
              <w:t>CA_n1A-n40A</w:t>
            </w:r>
          </w:p>
        </w:tc>
        <w:tc>
          <w:tcPr>
            <w:tcW w:w="1382" w:type="dxa"/>
            <w:tcBorders>
              <w:top w:val="single" w:sz="4" w:space="0" w:color="auto"/>
              <w:left w:val="single" w:sz="4" w:space="0" w:color="auto"/>
              <w:bottom w:val="nil"/>
              <w:right w:val="single" w:sz="4" w:space="0" w:color="auto"/>
            </w:tcBorders>
            <w:hideMark/>
          </w:tcPr>
          <w:p w14:paraId="098E642A" w14:textId="77777777" w:rsidR="006C1A53" w:rsidRDefault="006C1A53">
            <w:pPr>
              <w:pStyle w:val="TAC"/>
              <w:rPr>
                <w:szCs w:val="18"/>
                <w:lang w:eastAsia="zh-CN"/>
              </w:rPr>
            </w:pPr>
            <w:r>
              <w:rPr>
                <w:rFonts w:cs="Arial"/>
                <w:szCs w:val="18"/>
                <w:lang w:val="en-US" w:eastAsia="zh-CN"/>
              </w:rPr>
              <w:t>CA_n1A-n40A</w:t>
            </w:r>
          </w:p>
        </w:tc>
        <w:tc>
          <w:tcPr>
            <w:tcW w:w="670" w:type="dxa"/>
            <w:tcBorders>
              <w:top w:val="single" w:sz="4" w:space="0" w:color="auto"/>
              <w:left w:val="single" w:sz="4" w:space="0" w:color="auto"/>
              <w:bottom w:val="single" w:sz="4" w:space="0" w:color="auto"/>
              <w:right w:val="single" w:sz="4" w:space="0" w:color="auto"/>
            </w:tcBorders>
            <w:hideMark/>
          </w:tcPr>
          <w:p w14:paraId="36A5489E" w14:textId="77777777" w:rsidR="006C1A53" w:rsidRDefault="006C1A53">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DDFB96D" w14:textId="77777777" w:rsidR="006C1A53" w:rsidRDefault="006C1A5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D9773F" w14:textId="77777777" w:rsidR="006C1A53" w:rsidRDefault="006C1A53">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C06E0C" w14:textId="77777777" w:rsidR="006C1A53" w:rsidRDefault="006C1A53">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4AAB1D" w14:textId="77777777" w:rsidR="006C1A53" w:rsidRDefault="006C1A53">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932878"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842829" w14:textId="77777777" w:rsidR="006C1A53" w:rsidRDefault="006C1A53">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0578F2"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FDC3C5"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4C069B"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A617F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F22649" w14:textId="77777777" w:rsidR="006C1A53" w:rsidRDefault="006C1A53">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B3AA45"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7D455"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1B9B4B8" w14:textId="77777777" w:rsidR="006C1A53" w:rsidRDefault="006C1A53">
            <w:pPr>
              <w:pStyle w:val="TAC"/>
              <w:rPr>
                <w:szCs w:val="18"/>
                <w:lang w:val="en-US" w:eastAsia="zh-CN"/>
              </w:rPr>
            </w:pPr>
            <w:r>
              <w:rPr>
                <w:szCs w:val="18"/>
                <w:lang w:val="en-US" w:eastAsia="zh-CN"/>
              </w:rPr>
              <w:t>0</w:t>
            </w:r>
          </w:p>
        </w:tc>
      </w:tr>
      <w:tr w:rsidR="006C1A53" w14:paraId="1D72AA0E" w14:textId="77777777" w:rsidTr="00DA581D">
        <w:trPr>
          <w:trHeight w:val="187"/>
        </w:trPr>
        <w:tc>
          <w:tcPr>
            <w:tcW w:w="1643" w:type="dxa"/>
            <w:tcBorders>
              <w:top w:val="nil"/>
              <w:left w:val="single" w:sz="4" w:space="0" w:color="auto"/>
              <w:bottom w:val="single" w:sz="4" w:space="0" w:color="auto"/>
              <w:right w:val="single" w:sz="4" w:space="0" w:color="auto"/>
            </w:tcBorders>
          </w:tcPr>
          <w:p w14:paraId="08882726" w14:textId="77777777" w:rsidR="006C1A53" w:rsidRDefault="006C1A53">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A528B55" w14:textId="77777777" w:rsidR="006C1A53" w:rsidRDefault="006C1A5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B8345C" w14:textId="77777777" w:rsidR="006C1A53" w:rsidRDefault="006C1A53">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64BDB09F" w14:textId="77777777" w:rsidR="006C1A53" w:rsidRDefault="006C1A5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C2D9FB3" w14:textId="77777777" w:rsidR="006C1A53" w:rsidRDefault="006C1A53">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D546AFF" w14:textId="77777777" w:rsidR="006C1A53" w:rsidRDefault="006C1A53">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9991BB" w14:textId="77777777" w:rsidR="006C1A53" w:rsidRDefault="006C1A53">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786549" w14:textId="77777777" w:rsidR="006C1A53" w:rsidRDefault="006C1A53">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5D27DC1" w14:textId="77777777" w:rsidR="006C1A53" w:rsidRDefault="006C1A53">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72F45F4" w14:textId="77777777" w:rsidR="006C1A53" w:rsidRDefault="006C1A53">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B9B909C" w14:textId="77777777" w:rsidR="006C1A53" w:rsidRDefault="006C1A53">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A078AE3" w14:textId="77777777" w:rsidR="006C1A53" w:rsidRDefault="006C1A53">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E67F49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520162E" w14:textId="77777777" w:rsidR="006C1A53" w:rsidRDefault="006C1A53">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FFD952"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410D4E"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EA8668A" w14:textId="77777777" w:rsidR="006C1A53" w:rsidRDefault="006C1A53">
            <w:pPr>
              <w:pStyle w:val="TAC"/>
              <w:rPr>
                <w:szCs w:val="18"/>
                <w:lang w:val="en-US" w:eastAsia="zh-CN"/>
              </w:rPr>
            </w:pPr>
          </w:p>
        </w:tc>
      </w:tr>
      <w:tr w:rsidR="006C1A53" w14:paraId="6BD70A2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2F2A08B"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105DCF2"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8FA11B3"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C85B513"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808AD2"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E5A69DE"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9C196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866CC4"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075C78"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D732316"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5E55F"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0D5A61"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513897"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F4F4A4" w14:textId="77777777" w:rsidR="006C1A53" w:rsidRDefault="006C1A53">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59EDC0" w14:textId="77777777" w:rsidR="006C1A53" w:rsidRDefault="006C1A5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02C51A" w14:textId="77777777" w:rsidR="006C1A53" w:rsidRDefault="006C1A53">
            <w:pPr>
              <w:pStyle w:val="TAC"/>
              <w:rPr>
                <w:szCs w:val="18"/>
              </w:rPr>
            </w:pPr>
          </w:p>
        </w:tc>
        <w:tc>
          <w:tcPr>
            <w:tcW w:w="1485" w:type="dxa"/>
            <w:tcBorders>
              <w:top w:val="single" w:sz="4" w:space="0" w:color="auto"/>
              <w:left w:val="single" w:sz="4" w:space="0" w:color="auto"/>
              <w:bottom w:val="nil"/>
              <w:right w:val="single" w:sz="4" w:space="0" w:color="auto"/>
            </w:tcBorders>
            <w:hideMark/>
          </w:tcPr>
          <w:p w14:paraId="735054ED" w14:textId="77777777" w:rsidR="006C1A53" w:rsidRDefault="006C1A53">
            <w:pPr>
              <w:pStyle w:val="TAC"/>
              <w:rPr>
                <w:szCs w:val="18"/>
                <w:lang w:val="en-US" w:eastAsia="zh-CN"/>
              </w:rPr>
            </w:pPr>
            <w:r>
              <w:rPr>
                <w:szCs w:val="18"/>
                <w:lang w:val="en-US" w:eastAsia="zh-CN"/>
              </w:rPr>
              <w:t>0</w:t>
            </w:r>
          </w:p>
        </w:tc>
      </w:tr>
      <w:tr w:rsidR="006C1A53" w14:paraId="3E1BCF8E" w14:textId="77777777" w:rsidTr="00DA581D">
        <w:trPr>
          <w:trHeight w:val="187"/>
        </w:trPr>
        <w:tc>
          <w:tcPr>
            <w:tcW w:w="1643" w:type="dxa"/>
            <w:tcBorders>
              <w:top w:val="nil"/>
              <w:left w:val="single" w:sz="4" w:space="0" w:color="auto"/>
              <w:bottom w:val="nil"/>
              <w:right w:val="single" w:sz="4" w:space="0" w:color="auto"/>
            </w:tcBorders>
          </w:tcPr>
          <w:p w14:paraId="33AE206A"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A1E41AC"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CA420B" w14:textId="77777777" w:rsidR="006C1A53" w:rsidRDefault="006C1A53">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B5482AE"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260927"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3A02FF"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91C4B5"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3425F3"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A0BF16"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9CF605F"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B0EAE3"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52FE027" w14:textId="77777777" w:rsidR="006C1A53" w:rsidRDefault="006C1A53">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B72244"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4AA6C56" w14:textId="77777777" w:rsidR="006C1A53" w:rsidRDefault="006C1A53">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90AECB9" w14:textId="77777777" w:rsidR="006C1A53" w:rsidRDefault="006C1A53">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32821A5" w14:textId="77777777" w:rsidR="006C1A53" w:rsidRDefault="006C1A53">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59F5F67" w14:textId="77777777" w:rsidR="006C1A53" w:rsidRDefault="006C1A53">
            <w:pPr>
              <w:pStyle w:val="TAC"/>
              <w:rPr>
                <w:szCs w:val="18"/>
                <w:lang w:val="en-US" w:eastAsia="zh-CN"/>
              </w:rPr>
            </w:pPr>
          </w:p>
        </w:tc>
      </w:tr>
      <w:tr w:rsidR="006C1A53" w14:paraId="6D10F74D" w14:textId="77777777" w:rsidTr="00DA581D">
        <w:trPr>
          <w:trHeight w:val="187"/>
        </w:trPr>
        <w:tc>
          <w:tcPr>
            <w:tcW w:w="1643" w:type="dxa"/>
            <w:tcBorders>
              <w:top w:val="nil"/>
              <w:left w:val="single" w:sz="4" w:space="0" w:color="auto"/>
              <w:bottom w:val="nil"/>
              <w:right w:val="single" w:sz="4" w:space="0" w:color="auto"/>
            </w:tcBorders>
          </w:tcPr>
          <w:p w14:paraId="4BF662F6"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463F522E"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408E40"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59DD110" w14:textId="77777777" w:rsidR="006C1A53" w:rsidRDefault="006C1A53">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6A4C45"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FCDDD8"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D754BA"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4DA3253" w14:textId="77777777" w:rsidR="006C1A53" w:rsidRDefault="006C1A53">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C960F6" w14:textId="77777777" w:rsidR="006C1A53" w:rsidRDefault="006C1A53">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59989CB"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E481514"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5D5C2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46335"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7EE6CF"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696519"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583804"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769B351" w14:textId="77777777" w:rsidR="006C1A53" w:rsidRDefault="006C1A53">
            <w:pPr>
              <w:pStyle w:val="TAC"/>
              <w:rPr>
                <w:szCs w:val="18"/>
                <w:lang w:val="en-US" w:eastAsia="zh-CN"/>
              </w:rPr>
            </w:pPr>
            <w:r>
              <w:rPr>
                <w:szCs w:val="18"/>
                <w:lang w:val="en-US" w:eastAsia="zh-CN"/>
              </w:rPr>
              <w:t>1</w:t>
            </w:r>
          </w:p>
        </w:tc>
      </w:tr>
      <w:tr w:rsidR="006C1A53" w14:paraId="5D341F5A" w14:textId="77777777" w:rsidTr="00DA581D">
        <w:trPr>
          <w:trHeight w:val="187"/>
        </w:trPr>
        <w:tc>
          <w:tcPr>
            <w:tcW w:w="1643" w:type="dxa"/>
            <w:tcBorders>
              <w:top w:val="nil"/>
              <w:left w:val="single" w:sz="4" w:space="0" w:color="auto"/>
              <w:bottom w:val="single" w:sz="4" w:space="0" w:color="auto"/>
              <w:right w:val="single" w:sz="4" w:space="0" w:color="auto"/>
            </w:tcBorders>
          </w:tcPr>
          <w:p w14:paraId="3EEC2CC0"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57D8B42"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541DB9" w14:textId="77777777" w:rsidR="006C1A53" w:rsidRDefault="006C1A53">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2050546"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5A7F159"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6E2AF89"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1750133"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0BBC09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D944FD" w14:textId="77777777" w:rsidR="006C1A53" w:rsidRDefault="006C1A53">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33884B5"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A481C0C"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B68E1C9" w14:textId="77777777" w:rsidR="006C1A53" w:rsidRDefault="006C1A53">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AAA54D"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94472D" w14:textId="77777777" w:rsidR="006C1A53" w:rsidRDefault="006C1A53">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57B58C6" w14:textId="77777777" w:rsidR="006C1A53" w:rsidRDefault="006C1A53">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8096C16" w14:textId="77777777" w:rsidR="006C1A53" w:rsidRDefault="006C1A53">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5C845EC2" w14:textId="77777777" w:rsidR="006C1A53" w:rsidRDefault="006C1A53">
            <w:pPr>
              <w:pStyle w:val="TAC"/>
              <w:rPr>
                <w:szCs w:val="18"/>
                <w:lang w:val="en-US" w:eastAsia="zh-CN"/>
              </w:rPr>
            </w:pPr>
          </w:p>
        </w:tc>
      </w:tr>
      <w:tr w:rsidR="006C1A53" w14:paraId="223FB1DD"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3A3A89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2" w:type="dxa"/>
            <w:tcBorders>
              <w:top w:val="single" w:sz="4" w:space="0" w:color="auto"/>
              <w:left w:val="single" w:sz="4" w:space="0" w:color="auto"/>
              <w:bottom w:val="nil"/>
              <w:right w:val="single" w:sz="4" w:space="0" w:color="auto"/>
            </w:tcBorders>
            <w:vAlign w:val="center"/>
            <w:hideMark/>
          </w:tcPr>
          <w:p w14:paraId="2887B473" w14:textId="77777777" w:rsidR="006C1A53" w:rsidRDefault="006C1A53">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9226276"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37283C08"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93DFC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FD1CE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4A9F90"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AD82264"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0AC305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8C6730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037F16B"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3564D8"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6A9D8B"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AA6B3"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4A0C9F"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D329AB"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5AF27357" w14:textId="77777777" w:rsidR="006C1A53" w:rsidRDefault="006C1A53">
            <w:pPr>
              <w:pStyle w:val="TAC"/>
              <w:rPr>
                <w:szCs w:val="18"/>
                <w:lang w:val="en-US" w:eastAsia="zh-CN"/>
              </w:rPr>
            </w:pPr>
            <w:r>
              <w:rPr>
                <w:szCs w:val="18"/>
                <w:lang w:val="en-US" w:eastAsia="zh-CN"/>
              </w:rPr>
              <w:t>0</w:t>
            </w:r>
          </w:p>
        </w:tc>
      </w:tr>
      <w:tr w:rsidR="006C1A53" w14:paraId="43B661DA"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0973C49" w14:textId="77777777" w:rsidR="006C1A53" w:rsidRDefault="006C1A53">
            <w:pPr>
              <w:keepNext/>
              <w:keepLines/>
              <w:spacing w:after="0"/>
              <w:jc w:val="center"/>
              <w:rPr>
                <w:rFonts w:ascii="Arial" w:eastAsia="SimSun" w:hAnsi="Arial"/>
                <w:sz w:val="18"/>
                <w:szCs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44F07D8F" w14:textId="77777777" w:rsidR="006C1A53" w:rsidRDefault="006C1A53">
            <w:pPr>
              <w:keepNext/>
              <w:keepLines/>
              <w:spacing w:after="0"/>
              <w:jc w:val="center"/>
              <w:rPr>
                <w:rFonts w:ascii="Arial" w:eastAsia="SimSun" w:hAnsi="Arial"/>
                <w:sz w:val="18"/>
                <w:szCs w:val="18"/>
                <w:lang w:val="en-US" w:eastAsia="ja-JP"/>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90DA3E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7B55A8C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38247F"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DCE618"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973E4E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E218F57"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84EE7F"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BE5B92"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CBDD48"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F50CEA"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FD4D4A"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AF962"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8DF4D9"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F71748"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tcPr>
          <w:p w14:paraId="2D44CE98" w14:textId="77777777" w:rsidR="006C1A53" w:rsidRDefault="006C1A53">
            <w:pPr>
              <w:pStyle w:val="TAC"/>
              <w:rPr>
                <w:szCs w:val="18"/>
                <w:lang w:val="en-US" w:eastAsia="zh-CN"/>
              </w:rPr>
            </w:pPr>
          </w:p>
        </w:tc>
      </w:tr>
      <w:tr w:rsidR="006C1A53" w14:paraId="2B63882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6D4D0B8"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A-n77A</w:t>
            </w:r>
          </w:p>
        </w:tc>
        <w:tc>
          <w:tcPr>
            <w:tcW w:w="1382" w:type="dxa"/>
            <w:tcBorders>
              <w:top w:val="single" w:sz="4" w:space="0" w:color="auto"/>
              <w:left w:val="single" w:sz="4" w:space="0" w:color="auto"/>
              <w:bottom w:val="nil"/>
              <w:right w:val="single" w:sz="4" w:space="0" w:color="auto"/>
            </w:tcBorders>
            <w:hideMark/>
          </w:tcPr>
          <w:p w14:paraId="6D580B97" w14:textId="77777777" w:rsidR="006C1A53" w:rsidRDefault="006C1A53">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65C19D82"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FC47598"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E01B3D"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81D6E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1DB99A"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661B71"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37975D"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4B6B867"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D3DB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C60181"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349226"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77F05"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3093A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E0873"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53B6EB09" w14:textId="77777777" w:rsidR="006C1A53" w:rsidRDefault="006C1A53">
            <w:pPr>
              <w:pStyle w:val="TAC"/>
              <w:rPr>
                <w:szCs w:val="18"/>
                <w:lang w:val="en-US" w:eastAsia="zh-CN"/>
              </w:rPr>
            </w:pPr>
            <w:r>
              <w:rPr>
                <w:szCs w:val="18"/>
                <w:lang w:val="en-US" w:eastAsia="zh-CN"/>
              </w:rPr>
              <w:t>0</w:t>
            </w:r>
          </w:p>
        </w:tc>
      </w:tr>
      <w:tr w:rsidR="006C1A53" w14:paraId="2B0C750D" w14:textId="77777777" w:rsidTr="00DA581D">
        <w:trPr>
          <w:trHeight w:val="187"/>
        </w:trPr>
        <w:tc>
          <w:tcPr>
            <w:tcW w:w="1643" w:type="dxa"/>
            <w:tcBorders>
              <w:top w:val="nil"/>
              <w:left w:val="single" w:sz="4" w:space="0" w:color="auto"/>
              <w:bottom w:val="single" w:sz="4" w:space="0" w:color="auto"/>
              <w:right w:val="single" w:sz="4" w:space="0" w:color="auto"/>
            </w:tcBorders>
          </w:tcPr>
          <w:p w14:paraId="246ABF0C"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E2FED67"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B34B2D" w14:textId="77777777" w:rsidR="006C1A53" w:rsidRDefault="006C1A53">
            <w:pPr>
              <w:pStyle w:val="TAC"/>
              <w:rPr>
                <w:szCs w:val="18"/>
                <w:lang w:val="en-US"/>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C57F77C"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BE0684"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0CF82E"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99CAD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084512"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4E93A3"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A82B4B9"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35BF53F"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DC5C23"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5C77413"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BCA9B5"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3C7766C" w14:textId="77777777" w:rsidR="006C1A53" w:rsidRDefault="006C1A53">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616D5C3"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15139374" w14:textId="77777777" w:rsidR="006C1A53" w:rsidRDefault="006C1A53">
            <w:pPr>
              <w:pStyle w:val="TAC"/>
              <w:rPr>
                <w:szCs w:val="18"/>
                <w:lang w:val="en-US" w:eastAsia="zh-CN"/>
              </w:rPr>
            </w:pPr>
          </w:p>
        </w:tc>
      </w:tr>
      <w:tr w:rsidR="006C1A53" w14:paraId="1B29643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7F33823"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68BD43F8"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FE57635"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60F4A56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7AF5BB"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C31C41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3BEF22"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51CA36"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C751CE"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79A4405"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05B2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5606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F10219"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A6461"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19BB46"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244C6"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66851953" w14:textId="77777777" w:rsidR="006C1A53" w:rsidRDefault="006C1A53">
            <w:pPr>
              <w:pStyle w:val="TAC"/>
              <w:rPr>
                <w:szCs w:val="18"/>
                <w:lang w:val="en-US" w:eastAsia="zh-CN"/>
              </w:rPr>
            </w:pPr>
            <w:r>
              <w:rPr>
                <w:szCs w:val="18"/>
                <w:lang w:val="en-US" w:eastAsia="zh-CN"/>
              </w:rPr>
              <w:t>0</w:t>
            </w:r>
          </w:p>
        </w:tc>
      </w:tr>
      <w:tr w:rsidR="006C1A53" w14:paraId="68D7F4F7" w14:textId="77777777" w:rsidTr="00DA581D">
        <w:trPr>
          <w:trHeight w:val="187"/>
        </w:trPr>
        <w:tc>
          <w:tcPr>
            <w:tcW w:w="1643" w:type="dxa"/>
            <w:tcBorders>
              <w:top w:val="nil"/>
              <w:left w:val="single" w:sz="4" w:space="0" w:color="auto"/>
              <w:bottom w:val="nil"/>
              <w:right w:val="single" w:sz="4" w:space="0" w:color="auto"/>
            </w:tcBorders>
          </w:tcPr>
          <w:p w14:paraId="1DF73EE5"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1349CA7"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6A74C1" w14:textId="77777777" w:rsidR="006C1A53" w:rsidRDefault="006C1A53">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10DF1E4"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F05B99B"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AE39DC"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EEA2D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EAA803"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3C6FFB"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6A0B171"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DC44446"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D7BED99"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656DAF3"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1A8A58"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E3A4BA7" w14:textId="77777777" w:rsidR="006C1A53" w:rsidRDefault="006C1A53">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D751EE7"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112F90F0" w14:textId="77777777" w:rsidR="006C1A53" w:rsidRDefault="006C1A53">
            <w:pPr>
              <w:pStyle w:val="TAC"/>
              <w:rPr>
                <w:szCs w:val="18"/>
                <w:lang w:val="en-US" w:eastAsia="zh-CN"/>
              </w:rPr>
            </w:pPr>
          </w:p>
        </w:tc>
      </w:tr>
      <w:tr w:rsidR="006C1A53" w14:paraId="4A0AC318" w14:textId="77777777" w:rsidTr="00DA581D">
        <w:trPr>
          <w:trHeight w:val="187"/>
        </w:trPr>
        <w:tc>
          <w:tcPr>
            <w:tcW w:w="1643" w:type="dxa"/>
            <w:tcBorders>
              <w:top w:val="nil"/>
              <w:left w:val="single" w:sz="4" w:space="0" w:color="auto"/>
              <w:bottom w:val="nil"/>
              <w:right w:val="single" w:sz="4" w:space="0" w:color="auto"/>
            </w:tcBorders>
          </w:tcPr>
          <w:p w14:paraId="3FDDA742"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5666EA9"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5B02183"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1026972"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93FF80"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CBD971D"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5ADD32"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E4A0B5" w14:textId="77777777" w:rsidR="006C1A53" w:rsidRDefault="006C1A53">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5F5F58E" w14:textId="77777777" w:rsidR="006C1A53" w:rsidRDefault="006C1A53">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7DA0C19"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0EE7D0"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DDFCA0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56B34E"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2990B9"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A1FDC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246DD" w14:textId="77777777" w:rsidR="006C1A53" w:rsidRDefault="006C1A53">
            <w:pPr>
              <w:pStyle w:val="TAC"/>
              <w:rPr>
                <w:szCs w:val="18"/>
                <w:lang w:val="en-US" w:eastAsia="zh-CN"/>
              </w:rPr>
            </w:pPr>
          </w:p>
        </w:tc>
        <w:tc>
          <w:tcPr>
            <w:tcW w:w="1485" w:type="dxa"/>
            <w:tcBorders>
              <w:top w:val="nil"/>
              <w:left w:val="single" w:sz="4" w:space="0" w:color="auto"/>
              <w:bottom w:val="nil"/>
              <w:right w:val="single" w:sz="4" w:space="0" w:color="auto"/>
            </w:tcBorders>
            <w:hideMark/>
          </w:tcPr>
          <w:p w14:paraId="6AB55856" w14:textId="77777777" w:rsidR="006C1A53" w:rsidRDefault="006C1A53">
            <w:pPr>
              <w:pStyle w:val="TAC"/>
              <w:rPr>
                <w:szCs w:val="18"/>
                <w:lang w:val="en-US" w:eastAsia="zh-CN"/>
              </w:rPr>
            </w:pPr>
            <w:r>
              <w:rPr>
                <w:lang w:val="en-US" w:eastAsia="zh-CN"/>
              </w:rPr>
              <w:t>1</w:t>
            </w:r>
          </w:p>
        </w:tc>
      </w:tr>
      <w:tr w:rsidR="006C1A53" w14:paraId="5B7B005A" w14:textId="77777777" w:rsidTr="00DA581D">
        <w:trPr>
          <w:trHeight w:val="187"/>
        </w:trPr>
        <w:tc>
          <w:tcPr>
            <w:tcW w:w="1643" w:type="dxa"/>
            <w:tcBorders>
              <w:top w:val="nil"/>
              <w:left w:val="single" w:sz="4" w:space="0" w:color="auto"/>
              <w:bottom w:val="nil"/>
              <w:right w:val="single" w:sz="4" w:space="0" w:color="auto"/>
            </w:tcBorders>
          </w:tcPr>
          <w:p w14:paraId="19EB401F"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710794EA"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AE8C2ED" w14:textId="77777777" w:rsidR="006C1A53" w:rsidRDefault="006C1A53">
            <w:pPr>
              <w:pStyle w:val="TAC"/>
              <w:rPr>
                <w:szCs w:val="18"/>
                <w:lang w:val="en-US" w:eastAsia="zh-CN"/>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E8AE9E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23CC4D3"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578E12"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F223F3"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95A1231" w14:textId="77777777" w:rsidR="006C1A53" w:rsidRDefault="006C1A53">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78D7CF" w14:textId="77777777" w:rsidR="006C1A53" w:rsidRDefault="006C1A53">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9FC23A1"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8EF7BAE"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66891CA"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4ADA21C" w14:textId="77777777" w:rsidR="006C1A53" w:rsidRDefault="006C1A53">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431010F"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7028414" w14:textId="77777777" w:rsidR="006C1A53" w:rsidRDefault="006C1A53">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691AEC3"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3DEA2ADC" w14:textId="77777777" w:rsidR="006C1A53" w:rsidRDefault="006C1A53">
            <w:pPr>
              <w:pStyle w:val="TAC"/>
              <w:rPr>
                <w:szCs w:val="18"/>
                <w:lang w:val="en-US" w:eastAsia="zh-CN"/>
              </w:rPr>
            </w:pPr>
          </w:p>
        </w:tc>
      </w:tr>
      <w:tr w:rsidR="006C1A53" w14:paraId="3D43B214" w14:textId="77777777" w:rsidTr="00DA581D">
        <w:trPr>
          <w:trHeight w:val="187"/>
        </w:trPr>
        <w:tc>
          <w:tcPr>
            <w:tcW w:w="1643" w:type="dxa"/>
            <w:tcBorders>
              <w:top w:val="nil"/>
              <w:left w:val="single" w:sz="4" w:space="0" w:color="auto"/>
              <w:bottom w:val="nil"/>
              <w:right w:val="single" w:sz="4" w:space="0" w:color="auto"/>
            </w:tcBorders>
          </w:tcPr>
          <w:p w14:paraId="18C97303"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034DE64D"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E88D1E4"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1E9015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E4DAC5"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A97695"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03702C1"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9716AAD" w14:textId="77777777" w:rsidR="006C1A53" w:rsidRDefault="006C1A53">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F162A0B" w14:textId="77777777" w:rsidR="006C1A53" w:rsidRDefault="006C1A53">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057AE82"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CE61C8"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8A041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CC6ED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58261"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278D44"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3553A" w14:textId="77777777" w:rsidR="006C1A53" w:rsidRDefault="006C1A53">
            <w:pPr>
              <w:pStyle w:val="TAC"/>
              <w:rPr>
                <w:szCs w:val="18"/>
                <w:lang w:val="en-US" w:eastAsia="zh-CN"/>
              </w:rPr>
            </w:pPr>
          </w:p>
        </w:tc>
        <w:tc>
          <w:tcPr>
            <w:tcW w:w="1485" w:type="dxa"/>
            <w:tcBorders>
              <w:top w:val="nil"/>
              <w:left w:val="single" w:sz="4" w:space="0" w:color="auto"/>
              <w:bottom w:val="nil"/>
              <w:right w:val="single" w:sz="4" w:space="0" w:color="auto"/>
            </w:tcBorders>
            <w:hideMark/>
          </w:tcPr>
          <w:p w14:paraId="79C95EB8" w14:textId="77777777" w:rsidR="006C1A53" w:rsidRDefault="006C1A53">
            <w:pPr>
              <w:pStyle w:val="TAC"/>
              <w:rPr>
                <w:szCs w:val="18"/>
                <w:lang w:val="en-US" w:eastAsia="zh-CN"/>
              </w:rPr>
            </w:pPr>
            <w:r>
              <w:rPr>
                <w:lang w:val="en-US" w:eastAsia="zh-CN"/>
              </w:rPr>
              <w:t>2</w:t>
            </w:r>
          </w:p>
        </w:tc>
      </w:tr>
      <w:tr w:rsidR="006C1A53" w14:paraId="559C8B3F" w14:textId="77777777" w:rsidTr="00DA581D">
        <w:trPr>
          <w:trHeight w:val="187"/>
        </w:trPr>
        <w:tc>
          <w:tcPr>
            <w:tcW w:w="1643" w:type="dxa"/>
            <w:tcBorders>
              <w:top w:val="nil"/>
              <w:left w:val="single" w:sz="4" w:space="0" w:color="auto"/>
              <w:bottom w:val="single" w:sz="4" w:space="0" w:color="auto"/>
              <w:right w:val="single" w:sz="4" w:space="0" w:color="auto"/>
            </w:tcBorders>
          </w:tcPr>
          <w:p w14:paraId="69137F35"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C03FB35"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FC8E9C3" w14:textId="77777777" w:rsidR="006C1A53" w:rsidRDefault="006C1A53">
            <w:pPr>
              <w:pStyle w:val="TAC"/>
              <w:rPr>
                <w:szCs w:val="18"/>
                <w:lang w:val="en-US" w:eastAsia="zh-CN"/>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9BC9895"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36758D"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4891DE"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10BDD9"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50239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7352EA"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340D823"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9B09D98"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79A92C1"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FCDB56"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27781BB"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DB8B6C7" w14:textId="77777777" w:rsidR="006C1A53" w:rsidRDefault="006C1A53">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248D3F3"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0EF7DB16" w14:textId="77777777" w:rsidR="006C1A53" w:rsidRDefault="006C1A53">
            <w:pPr>
              <w:pStyle w:val="TAC"/>
              <w:rPr>
                <w:szCs w:val="18"/>
                <w:lang w:val="en-US" w:eastAsia="zh-CN"/>
              </w:rPr>
            </w:pPr>
          </w:p>
        </w:tc>
      </w:tr>
      <w:tr w:rsidR="006C1A53" w14:paraId="30603BA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196C8D3"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0A337CB"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0A04B60"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3078798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DB90E8"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52CBBB"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55E884C"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9F8A66"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8D4D24"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4D508A2"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935A6"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BF273"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A11B1E"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9A12C2"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CE738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377E2"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F8AF185" w14:textId="77777777" w:rsidR="006C1A53" w:rsidRDefault="006C1A53">
            <w:pPr>
              <w:pStyle w:val="TAC"/>
              <w:rPr>
                <w:szCs w:val="18"/>
                <w:lang w:val="en-US" w:eastAsia="zh-CN"/>
              </w:rPr>
            </w:pPr>
            <w:r>
              <w:rPr>
                <w:szCs w:val="18"/>
                <w:lang w:val="en-US" w:eastAsia="zh-CN"/>
              </w:rPr>
              <w:t>0</w:t>
            </w:r>
          </w:p>
        </w:tc>
      </w:tr>
      <w:tr w:rsidR="006C1A53" w14:paraId="53F0F4D7" w14:textId="77777777" w:rsidTr="00DA581D">
        <w:trPr>
          <w:trHeight w:val="187"/>
        </w:trPr>
        <w:tc>
          <w:tcPr>
            <w:tcW w:w="1643" w:type="dxa"/>
            <w:tcBorders>
              <w:top w:val="nil"/>
              <w:left w:val="single" w:sz="4" w:space="0" w:color="auto"/>
              <w:bottom w:val="nil"/>
              <w:right w:val="single" w:sz="4" w:space="0" w:color="auto"/>
            </w:tcBorders>
          </w:tcPr>
          <w:p w14:paraId="76DE5D2C"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4BA94E74"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33A084"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CA1C2C5" w14:textId="77777777" w:rsidR="006C1A53" w:rsidRDefault="006C1A53">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34B9B8BD" w14:textId="77777777" w:rsidR="006C1A53" w:rsidRDefault="006C1A53">
            <w:pPr>
              <w:pStyle w:val="TAC"/>
              <w:rPr>
                <w:szCs w:val="18"/>
                <w:lang w:val="en-US" w:eastAsia="zh-CN"/>
              </w:rPr>
            </w:pPr>
          </w:p>
        </w:tc>
      </w:tr>
      <w:tr w:rsidR="006C1A53" w14:paraId="17EEA0AC" w14:textId="77777777" w:rsidTr="00DA581D">
        <w:trPr>
          <w:trHeight w:val="187"/>
        </w:trPr>
        <w:tc>
          <w:tcPr>
            <w:tcW w:w="1643" w:type="dxa"/>
            <w:tcBorders>
              <w:top w:val="nil"/>
              <w:left w:val="single" w:sz="4" w:space="0" w:color="auto"/>
              <w:bottom w:val="nil"/>
              <w:right w:val="single" w:sz="4" w:space="0" w:color="auto"/>
            </w:tcBorders>
          </w:tcPr>
          <w:p w14:paraId="5DEDAF33"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0267223B"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998D7B9"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0798A715"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4E9711"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0610C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BDDB69"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5972B6E"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369DE1A"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F7A3555"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E5CC5F5"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8233E2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14BC41"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6F224"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041189"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1B965" w14:textId="77777777" w:rsidR="006C1A53" w:rsidRDefault="006C1A53">
            <w:pPr>
              <w:pStyle w:val="TAC"/>
              <w:rPr>
                <w:szCs w:val="18"/>
                <w:lang w:val="en-US" w:eastAsia="zh-CN"/>
              </w:rPr>
            </w:pPr>
          </w:p>
        </w:tc>
        <w:tc>
          <w:tcPr>
            <w:tcW w:w="1485" w:type="dxa"/>
            <w:tcBorders>
              <w:top w:val="nil"/>
              <w:left w:val="single" w:sz="4" w:space="0" w:color="auto"/>
              <w:bottom w:val="nil"/>
              <w:right w:val="single" w:sz="4" w:space="0" w:color="auto"/>
            </w:tcBorders>
            <w:hideMark/>
          </w:tcPr>
          <w:p w14:paraId="00D21EA7" w14:textId="77777777" w:rsidR="006C1A53" w:rsidRDefault="006C1A53">
            <w:pPr>
              <w:pStyle w:val="TAC"/>
              <w:rPr>
                <w:szCs w:val="18"/>
                <w:lang w:val="en-US" w:eastAsia="zh-CN"/>
              </w:rPr>
            </w:pPr>
            <w:r>
              <w:rPr>
                <w:lang w:val="en-US" w:eastAsia="zh-CN"/>
              </w:rPr>
              <w:t>1</w:t>
            </w:r>
          </w:p>
        </w:tc>
      </w:tr>
      <w:tr w:rsidR="006C1A53" w14:paraId="28D3F7FB" w14:textId="77777777" w:rsidTr="00DA581D">
        <w:trPr>
          <w:trHeight w:val="187"/>
        </w:trPr>
        <w:tc>
          <w:tcPr>
            <w:tcW w:w="1643" w:type="dxa"/>
            <w:tcBorders>
              <w:top w:val="nil"/>
              <w:left w:val="single" w:sz="4" w:space="0" w:color="auto"/>
              <w:bottom w:val="single" w:sz="4" w:space="0" w:color="auto"/>
              <w:right w:val="single" w:sz="4" w:space="0" w:color="auto"/>
            </w:tcBorders>
          </w:tcPr>
          <w:p w14:paraId="38969C36"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4F38BAA"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E41B1DB"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950E1C6" w14:textId="77777777" w:rsidR="006C1A53" w:rsidRDefault="006C1A53">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7EF219C8" w14:textId="77777777" w:rsidR="006C1A53" w:rsidRDefault="006C1A53">
            <w:pPr>
              <w:pStyle w:val="TAC"/>
              <w:rPr>
                <w:szCs w:val="18"/>
                <w:lang w:val="en-US" w:eastAsia="zh-CN"/>
              </w:rPr>
            </w:pPr>
          </w:p>
        </w:tc>
      </w:tr>
      <w:tr w:rsidR="006C1A53" w14:paraId="181513E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6DD286E"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2" w:type="dxa"/>
            <w:tcBorders>
              <w:top w:val="single" w:sz="4" w:space="0" w:color="auto"/>
              <w:left w:val="single" w:sz="4" w:space="0" w:color="auto"/>
              <w:bottom w:val="nil"/>
              <w:right w:val="single" w:sz="4" w:space="0" w:color="auto"/>
            </w:tcBorders>
            <w:hideMark/>
          </w:tcPr>
          <w:p w14:paraId="4D64F268"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4B44F95"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045DCBC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5EE05E"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D23889"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CFB710"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AEABBD"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FF6414"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0AF14D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EE06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2E18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81B36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D6B30"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95DD51"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582DD7"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7E35A88" w14:textId="77777777" w:rsidR="006C1A53" w:rsidRDefault="006C1A53">
            <w:pPr>
              <w:pStyle w:val="TAC"/>
              <w:rPr>
                <w:szCs w:val="18"/>
                <w:lang w:val="en-US" w:eastAsia="zh-CN"/>
              </w:rPr>
            </w:pPr>
            <w:r>
              <w:rPr>
                <w:szCs w:val="18"/>
                <w:lang w:val="en-US" w:eastAsia="zh-CN"/>
              </w:rPr>
              <w:t>0</w:t>
            </w:r>
          </w:p>
        </w:tc>
      </w:tr>
      <w:tr w:rsidR="006C1A53" w14:paraId="157C034E" w14:textId="77777777" w:rsidTr="00DA581D">
        <w:trPr>
          <w:trHeight w:val="187"/>
        </w:trPr>
        <w:tc>
          <w:tcPr>
            <w:tcW w:w="1643" w:type="dxa"/>
            <w:tcBorders>
              <w:top w:val="nil"/>
              <w:left w:val="single" w:sz="4" w:space="0" w:color="auto"/>
              <w:bottom w:val="nil"/>
              <w:right w:val="single" w:sz="4" w:space="0" w:color="auto"/>
            </w:tcBorders>
          </w:tcPr>
          <w:p w14:paraId="7BA998D3"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458C5EC"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ADBE88"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40735267" w14:textId="77777777" w:rsidR="006C1A53" w:rsidRDefault="006C1A53">
            <w:pPr>
              <w:pStyle w:val="TAC"/>
              <w:rPr>
                <w:szCs w:val="18"/>
                <w:lang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232D21F2" w14:textId="77777777" w:rsidR="006C1A53" w:rsidRDefault="006C1A53">
            <w:pPr>
              <w:pStyle w:val="TAC"/>
              <w:rPr>
                <w:szCs w:val="18"/>
                <w:lang w:val="en-US" w:eastAsia="zh-CN"/>
              </w:rPr>
            </w:pPr>
          </w:p>
        </w:tc>
      </w:tr>
      <w:tr w:rsidR="006C1A53" w14:paraId="63FB04B6" w14:textId="77777777" w:rsidTr="00DA581D">
        <w:trPr>
          <w:trHeight w:val="187"/>
        </w:trPr>
        <w:tc>
          <w:tcPr>
            <w:tcW w:w="1643" w:type="dxa"/>
            <w:tcBorders>
              <w:top w:val="nil"/>
              <w:left w:val="single" w:sz="4" w:space="0" w:color="auto"/>
              <w:bottom w:val="nil"/>
              <w:right w:val="single" w:sz="4" w:space="0" w:color="auto"/>
            </w:tcBorders>
          </w:tcPr>
          <w:p w14:paraId="51977843"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AED93A2"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4579E7"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F627AC5"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00CA7F8" w14:textId="77777777" w:rsidR="006C1A53" w:rsidRDefault="006C1A53">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09484BF" w14:textId="77777777" w:rsidR="006C1A53" w:rsidRDefault="006C1A53">
            <w:pPr>
              <w:pStyle w:val="TAC"/>
              <w:rPr>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CB5814E" w14:textId="77777777" w:rsidR="006C1A53" w:rsidRDefault="006C1A53">
            <w:pPr>
              <w:pStyle w:val="TAC"/>
              <w:rPr>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2E7916" w14:textId="77777777" w:rsidR="006C1A53" w:rsidRDefault="006C1A53">
            <w:pPr>
              <w:pStyle w:val="TAC"/>
              <w:rPr>
                <w:szCs w:val="18"/>
                <w:lang w:val="en-US"/>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E7FC43" w14:textId="77777777" w:rsidR="006C1A53" w:rsidRDefault="006C1A53">
            <w:pPr>
              <w:pStyle w:val="TAC"/>
              <w:rPr>
                <w:szCs w:val="18"/>
                <w:lang w:val="en-US"/>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5C563D0"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931BB8"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9B5709"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66AB0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BC965E"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E17807"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C68341"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34A61EDE" w14:textId="77777777" w:rsidR="006C1A53" w:rsidRDefault="006C1A53">
            <w:pPr>
              <w:pStyle w:val="TAC"/>
              <w:rPr>
                <w:szCs w:val="18"/>
                <w:lang w:val="en-US" w:eastAsia="zh-CN"/>
              </w:rPr>
            </w:pPr>
            <w:r>
              <w:rPr>
                <w:szCs w:val="18"/>
                <w:lang w:val="en-US" w:eastAsia="zh-CN"/>
              </w:rPr>
              <w:t>1</w:t>
            </w:r>
          </w:p>
        </w:tc>
      </w:tr>
      <w:tr w:rsidR="006C1A53" w14:paraId="453108A8" w14:textId="77777777" w:rsidTr="00DA581D">
        <w:trPr>
          <w:trHeight w:val="187"/>
        </w:trPr>
        <w:tc>
          <w:tcPr>
            <w:tcW w:w="1643" w:type="dxa"/>
            <w:tcBorders>
              <w:top w:val="nil"/>
              <w:left w:val="single" w:sz="4" w:space="0" w:color="auto"/>
              <w:bottom w:val="nil"/>
              <w:right w:val="single" w:sz="4" w:space="0" w:color="auto"/>
            </w:tcBorders>
          </w:tcPr>
          <w:p w14:paraId="2FF0A0B2"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D5199B1"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81EAA5"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5913C9DB" w14:textId="77777777" w:rsidR="006C1A53" w:rsidRDefault="006C1A53">
            <w:pPr>
              <w:pStyle w:val="TAC"/>
              <w:rPr>
                <w:szCs w:val="18"/>
                <w:lang w:val="en-US"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6733B198" w14:textId="77777777" w:rsidR="006C1A53" w:rsidRDefault="006C1A53">
            <w:pPr>
              <w:pStyle w:val="TAC"/>
              <w:rPr>
                <w:szCs w:val="18"/>
                <w:lang w:val="en-US" w:eastAsia="zh-CN"/>
              </w:rPr>
            </w:pPr>
          </w:p>
        </w:tc>
      </w:tr>
      <w:tr w:rsidR="006C1A53" w14:paraId="1270BA19" w14:textId="77777777" w:rsidTr="00DA581D">
        <w:trPr>
          <w:trHeight w:val="187"/>
        </w:trPr>
        <w:tc>
          <w:tcPr>
            <w:tcW w:w="1643" w:type="dxa"/>
            <w:tcBorders>
              <w:top w:val="nil"/>
              <w:left w:val="single" w:sz="4" w:space="0" w:color="auto"/>
              <w:bottom w:val="nil"/>
              <w:right w:val="single" w:sz="4" w:space="0" w:color="auto"/>
            </w:tcBorders>
          </w:tcPr>
          <w:p w14:paraId="0525F937"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1CD660D7"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4DD1E0"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2F7959F0"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D7C24AD" w14:textId="77777777" w:rsidR="006C1A53" w:rsidRDefault="006C1A53">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97EE8A" w14:textId="77777777" w:rsidR="006C1A53" w:rsidRDefault="006C1A53">
            <w:pPr>
              <w:pStyle w:val="TAC"/>
              <w:rPr>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A72157" w14:textId="77777777" w:rsidR="006C1A53" w:rsidRDefault="006C1A53">
            <w:pPr>
              <w:pStyle w:val="TAC"/>
              <w:rPr>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7B6CE2A" w14:textId="77777777" w:rsidR="006C1A53" w:rsidRDefault="006C1A53">
            <w:pPr>
              <w:pStyle w:val="TAC"/>
              <w:rPr>
                <w:szCs w:val="18"/>
                <w:lang w:val="en-US"/>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B0FE6A4" w14:textId="77777777" w:rsidR="006C1A53" w:rsidRDefault="006C1A53">
            <w:pPr>
              <w:pStyle w:val="TAC"/>
              <w:rPr>
                <w:szCs w:val="18"/>
                <w:lang w:val="en-US"/>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C100310"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523C5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E223B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81B160"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7E6DB1"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42F386"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51573"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0694B858" w14:textId="77777777" w:rsidR="006C1A53" w:rsidRDefault="006C1A53">
            <w:pPr>
              <w:pStyle w:val="TAC"/>
              <w:rPr>
                <w:szCs w:val="18"/>
                <w:lang w:val="en-US" w:eastAsia="zh-CN"/>
              </w:rPr>
            </w:pPr>
            <w:r>
              <w:rPr>
                <w:szCs w:val="18"/>
                <w:lang w:val="en-US" w:eastAsia="zh-CN"/>
              </w:rPr>
              <w:t>2</w:t>
            </w:r>
          </w:p>
        </w:tc>
      </w:tr>
      <w:tr w:rsidR="006C1A53" w14:paraId="23E6739A" w14:textId="77777777" w:rsidTr="00DA581D">
        <w:trPr>
          <w:trHeight w:val="187"/>
        </w:trPr>
        <w:tc>
          <w:tcPr>
            <w:tcW w:w="1643" w:type="dxa"/>
            <w:tcBorders>
              <w:top w:val="nil"/>
              <w:left w:val="single" w:sz="4" w:space="0" w:color="auto"/>
              <w:bottom w:val="single" w:sz="4" w:space="0" w:color="auto"/>
              <w:right w:val="single" w:sz="4" w:space="0" w:color="auto"/>
            </w:tcBorders>
          </w:tcPr>
          <w:p w14:paraId="09A0186B"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DD57159"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6A512D"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9B91020" w14:textId="77777777" w:rsidR="006C1A53" w:rsidRDefault="006C1A53">
            <w:pPr>
              <w:pStyle w:val="TAC"/>
              <w:rPr>
                <w:szCs w:val="18"/>
                <w:lang w:val="en-US"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7BAC8139" w14:textId="77777777" w:rsidR="006C1A53" w:rsidRDefault="006C1A53">
            <w:pPr>
              <w:pStyle w:val="TAC"/>
              <w:rPr>
                <w:szCs w:val="18"/>
                <w:lang w:val="en-US" w:eastAsia="zh-CN"/>
              </w:rPr>
            </w:pPr>
          </w:p>
        </w:tc>
      </w:tr>
      <w:tr w:rsidR="006C1A53" w14:paraId="06A7291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AED9337"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67358EA1"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0CAD94AD"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A2D70AF"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48E07C"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D8D913"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0C9A8C"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91D53C"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AE399C"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9E4F535"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9FBC6E"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CC16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510A5"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C5D90"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DE2C0F"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D37FC"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2B696DD4" w14:textId="77777777" w:rsidR="006C1A53" w:rsidRDefault="006C1A53">
            <w:pPr>
              <w:pStyle w:val="TAC"/>
              <w:rPr>
                <w:szCs w:val="18"/>
                <w:lang w:val="en-US" w:eastAsia="zh-CN"/>
              </w:rPr>
            </w:pPr>
            <w:r>
              <w:rPr>
                <w:szCs w:val="18"/>
                <w:lang w:val="en-US" w:eastAsia="zh-CN"/>
              </w:rPr>
              <w:t>0</w:t>
            </w:r>
          </w:p>
        </w:tc>
      </w:tr>
      <w:tr w:rsidR="006C1A53" w14:paraId="24C2B6B6" w14:textId="77777777" w:rsidTr="00DA581D">
        <w:trPr>
          <w:trHeight w:val="187"/>
        </w:trPr>
        <w:tc>
          <w:tcPr>
            <w:tcW w:w="1643" w:type="dxa"/>
            <w:tcBorders>
              <w:top w:val="nil"/>
              <w:left w:val="single" w:sz="4" w:space="0" w:color="auto"/>
              <w:bottom w:val="single" w:sz="4" w:space="0" w:color="auto"/>
              <w:right w:val="single" w:sz="4" w:space="0" w:color="auto"/>
            </w:tcBorders>
          </w:tcPr>
          <w:p w14:paraId="55E057B5"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A919A5D"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EDBB2EE" w14:textId="77777777" w:rsidR="006C1A53" w:rsidRDefault="006C1A53">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D6C49CD"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8022F"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588E35" w14:textId="77777777" w:rsidR="006C1A53" w:rsidRDefault="006C1A53">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D544585" w14:textId="77777777" w:rsidR="006C1A53" w:rsidRDefault="006C1A5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FBD6F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73546B"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F7A62AA"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527ECC5"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7B339AE"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1B88248"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6AD53B"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3830070"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3B4B7E1"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26FF21DC" w14:textId="77777777" w:rsidR="006C1A53" w:rsidRDefault="006C1A53">
            <w:pPr>
              <w:pStyle w:val="TAC"/>
              <w:rPr>
                <w:szCs w:val="18"/>
                <w:lang w:val="en-US" w:eastAsia="zh-CN"/>
              </w:rPr>
            </w:pPr>
          </w:p>
        </w:tc>
      </w:tr>
      <w:tr w:rsidR="006C1A53" w14:paraId="75D2D1F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CE82A06" w14:textId="77777777" w:rsidR="006C1A53" w:rsidRDefault="006C1A53">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2" w:type="dxa"/>
            <w:tcBorders>
              <w:top w:val="single" w:sz="4" w:space="0" w:color="auto"/>
              <w:left w:val="single" w:sz="4" w:space="0" w:color="auto"/>
              <w:bottom w:val="nil"/>
              <w:right w:val="single" w:sz="4" w:space="0" w:color="auto"/>
            </w:tcBorders>
            <w:hideMark/>
          </w:tcPr>
          <w:p w14:paraId="51A11413" w14:textId="77777777" w:rsidR="006C1A53" w:rsidRDefault="006C1A53">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2B8C0C53"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36C18373"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DCAE91"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21B7B6"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917C15"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522FF5"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06AD6F"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C38569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E9B7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F48C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7A94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C5B800"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309C1D"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E1BC48"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E00F564" w14:textId="77777777" w:rsidR="006C1A53" w:rsidRDefault="006C1A53">
            <w:pPr>
              <w:pStyle w:val="TAC"/>
              <w:rPr>
                <w:szCs w:val="18"/>
                <w:lang w:val="en-US" w:eastAsia="zh-CN"/>
              </w:rPr>
            </w:pPr>
            <w:r>
              <w:rPr>
                <w:szCs w:val="18"/>
                <w:lang w:val="en-US" w:eastAsia="zh-CN"/>
              </w:rPr>
              <w:t>0</w:t>
            </w:r>
          </w:p>
        </w:tc>
      </w:tr>
      <w:tr w:rsidR="006C1A53" w14:paraId="639D0828" w14:textId="77777777" w:rsidTr="00DA581D">
        <w:trPr>
          <w:trHeight w:val="187"/>
        </w:trPr>
        <w:tc>
          <w:tcPr>
            <w:tcW w:w="1643" w:type="dxa"/>
            <w:tcBorders>
              <w:top w:val="nil"/>
              <w:left w:val="single" w:sz="4" w:space="0" w:color="auto"/>
              <w:bottom w:val="single" w:sz="4" w:space="0" w:color="auto"/>
              <w:right w:val="single" w:sz="4" w:space="0" w:color="auto"/>
            </w:tcBorders>
          </w:tcPr>
          <w:p w14:paraId="33CF0738"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854B242"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474952" w14:textId="77777777" w:rsidR="006C1A53" w:rsidRDefault="006C1A53">
            <w:pPr>
              <w:pStyle w:val="TAC"/>
              <w:rPr>
                <w:szCs w:val="18"/>
                <w:lang w:val="en-US"/>
              </w:rPr>
            </w:pPr>
            <w:r>
              <w:rPr>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hideMark/>
          </w:tcPr>
          <w:p w14:paraId="4DD4A33C" w14:textId="77777777" w:rsidR="006C1A53" w:rsidRDefault="006C1A53">
            <w:pPr>
              <w:pStyle w:val="TAC"/>
              <w:rPr>
                <w:szCs w:val="18"/>
                <w:lang w:eastAsia="zh-CN"/>
              </w:rPr>
            </w:pPr>
            <w:r>
              <w:rPr>
                <w:szCs w:val="18"/>
                <w:lang w:val="en-US" w:eastAsia="zh-CN"/>
              </w:rPr>
              <w:t>See CA_n79C Bandwidth Combination Set 0 in Table 5.5A.1-1</w:t>
            </w:r>
          </w:p>
        </w:tc>
        <w:tc>
          <w:tcPr>
            <w:tcW w:w="1485" w:type="dxa"/>
            <w:tcBorders>
              <w:top w:val="nil"/>
              <w:left w:val="single" w:sz="4" w:space="0" w:color="auto"/>
              <w:bottom w:val="single" w:sz="4" w:space="0" w:color="auto"/>
              <w:right w:val="single" w:sz="4" w:space="0" w:color="auto"/>
            </w:tcBorders>
          </w:tcPr>
          <w:p w14:paraId="71870378" w14:textId="77777777" w:rsidR="006C1A53" w:rsidRDefault="006C1A53">
            <w:pPr>
              <w:pStyle w:val="TAC"/>
              <w:rPr>
                <w:szCs w:val="18"/>
                <w:lang w:val="en-US" w:eastAsia="zh-CN"/>
              </w:rPr>
            </w:pPr>
          </w:p>
        </w:tc>
      </w:tr>
      <w:tr w:rsidR="006C1A53" w14:paraId="59D1810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A4EC039" w14:textId="77777777" w:rsidR="006C1A53" w:rsidRDefault="006C1A53">
            <w:pPr>
              <w:pStyle w:val="TAC"/>
              <w:rPr>
                <w:szCs w:val="18"/>
                <w:lang w:val="en-US"/>
              </w:rPr>
            </w:pPr>
            <w:r>
              <w:rPr>
                <w:szCs w:val="18"/>
                <w:lang w:val="en-US" w:eastAsia="zh-CN"/>
              </w:rPr>
              <w:t>CA_</w:t>
            </w:r>
            <w:r>
              <w:rPr>
                <w:szCs w:val="18"/>
                <w:lang w:val="en-US" w:eastAsia="ja-JP"/>
              </w:rPr>
              <w:t>n2A-n5A</w:t>
            </w:r>
          </w:p>
        </w:tc>
        <w:tc>
          <w:tcPr>
            <w:tcW w:w="1382" w:type="dxa"/>
            <w:tcBorders>
              <w:top w:val="single" w:sz="4" w:space="0" w:color="auto"/>
              <w:left w:val="single" w:sz="4" w:space="0" w:color="auto"/>
              <w:bottom w:val="nil"/>
              <w:right w:val="single" w:sz="4" w:space="0" w:color="auto"/>
            </w:tcBorders>
            <w:hideMark/>
          </w:tcPr>
          <w:p w14:paraId="5A310E71" w14:textId="77777777" w:rsidR="006C1A53" w:rsidRDefault="006C1A53">
            <w:pPr>
              <w:pStyle w:val="TAC"/>
              <w:rPr>
                <w:szCs w:val="18"/>
                <w:lang w:val="en-US"/>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2703E6AF" w14:textId="77777777" w:rsidR="006C1A53" w:rsidRDefault="006C1A53">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hideMark/>
          </w:tcPr>
          <w:p w14:paraId="5BB5950C"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023E684"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4F4B2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028136"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23EC5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2F1C94"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368121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BACC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09B7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84AF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31BF4D"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84BC51"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97D57"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98A4DA5" w14:textId="77777777" w:rsidR="006C1A53" w:rsidRDefault="006C1A53">
            <w:pPr>
              <w:pStyle w:val="TAC"/>
              <w:rPr>
                <w:szCs w:val="18"/>
                <w:lang w:val="en-US" w:eastAsia="zh-CN"/>
              </w:rPr>
            </w:pPr>
            <w:r>
              <w:rPr>
                <w:szCs w:val="18"/>
                <w:lang w:val="en-US" w:eastAsia="zh-CN"/>
              </w:rPr>
              <w:t>0</w:t>
            </w:r>
          </w:p>
        </w:tc>
      </w:tr>
      <w:tr w:rsidR="006C1A53" w14:paraId="5CD440F7" w14:textId="77777777" w:rsidTr="00DA581D">
        <w:trPr>
          <w:trHeight w:val="187"/>
        </w:trPr>
        <w:tc>
          <w:tcPr>
            <w:tcW w:w="1643" w:type="dxa"/>
            <w:tcBorders>
              <w:top w:val="nil"/>
              <w:left w:val="single" w:sz="4" w:space="0" w:color="auto"/>
              <w:bottom w:val="single" w:sz="4" w:space="0" w:color="auto"/>
              <w:right w:val="single" w:sz="4" w:space="0" w:color="auto"/>
            </w:tcBorders>
          </w:tcPr>
          <w:p w14:paraId="554F5AA2"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6054CD12"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4C0BAC" w14:textId="77777777" w:rsidR="006C1A53" w:rsidRDefault="006C1A53">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hideMark/>
          </w:tcPr>
          <w:p w14:paraId="7068A10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8F721D9"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DA6F9A"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F844D5"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7569B5"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6525CA"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A67727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9F7FB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3A80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82343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19FEBE"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4E93EB"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D7BFE"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21DAAAB9" w14:textId="77777777" w:rsidR="006C1A53" w:rsidRDefault="006C1A53">
            <w:pPr>
              <w:pStyle w:val="TAC"/>
              <w:rPr>
                <w:szCs w:val="18"/>
                <w:lang w:val="en-US" w:eastAsia="zh-CN"/>
              </w:rPr>
            </w:pPr>
          </w:p>
        </w:tc>
      </w:tr>
      <w:tr w:rsidR="006C1A53" w14:paraId="272BED06" w14:textId="77777777" w:rsidTr="00DA581D">
        <w:trPr>
          <w:trHeight w:val="90"/>
        </w:trPr>
        <w:tc>
          <w:tcPr>
            <w:tcW w:w="1643" w:type="dxa"/>
            <w:tcBorders>
              <w:top w:val="single" w:sz="4" w:space="0" w:color="auto"/>
              <w:left w:val="single" w:sz="4" w:space="0" w:color="auto"/>
              <w:bottom w:val="nil"/>
              <w:right w:val="single" w:sz="4" w:space="0" w:color="auto"/>
            </w:tcBorders>
            <w:hideMark/>
          </w:tcPr>
          <w:p w14:paraId="55CD21B1" w14:textId="77777777" w:rsidR="006C1A53" w:rsidRDefault="006C1A53">
            <w:pPr>
              <w:pStyle w:val="TAC"/>
              <w:rPr>
                <w:szCs w:val="18"/>
                <w:lang w:val="en-US" w:eastAsia="ja-JP"/>
              </w:rPr>
            </w:pPr>
            <w:r>
              <w:rPr>
                <w:szCs w:val="18"/>
                <w:lang w:val="en-US" w:eastAsia="zh-CN"/>
              </w:rPr>
              <w:t>CA_n2(2A)-n5A</w:t>
            </w:r>
          </w:p>
        </w:tc>
        <w:tc>
          <w:tcPr>
            <w:tcW w:w="1382" w:type="dxa"/>
            <w:tcBorders>
              <w:top w:val="single" w:sz="4" w:space="0" w:color="auto"/>
              <w:left w:val="single" w:sz="4" w:space="0" w:color="auto"/>
              <w:bottom w:val="nil"/>
              <w:right w:val="single" w:sz="4" w:space="0" w:color="auto"/>
            </w:tcBorders>
            <w:hideMark/>
          </w:tcPr>
          <w:p w14:paraId="39925499" w14:textId="77777777" w:rsidR="006C1A53" w:rsidRDefault="006C1A53">
            <w:pPr>
              <w:pStyle w:val="TAC"/>
              <w:rPr>
                <w:szCs w:val="18"/>
                <w:lang w:val="en-US" w:eastAsia="ja-JP"/>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3DC44E7E" w14:textId="77777777" w:rsidR="006C1A53" w:rsidRDefault="006C1A53">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2F041A9B" w14:textId="77777777" w:rsidR="006C1A53" w:rsidRDefault="006C1A53">
            <w:pPr>
              <w:pStyle w:val="TAC"/>
              <w:rPr>
                <w:rFonts w:eastAsia="Yu Mincho"/>
                <w:szCs w:val="18"/>
              </w:rPr>
            </w:pPr>
            <w:r>
              <w:rPr>
                <w:szCs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4B7D7630" w14:textId="77777777" w:rsidR="006C1A53" w:rsidRDefault="006C1A53">
            <w:pPr>
              <w:pStyle w:val="TAC"/>
              <w:rPr>
                <w:szCs w:val="18"/>
                <w:lang w:val="en-US" w:eastAsia="zh-CN"/>
              </w:rPr>
            </w:pPr>
            <w:r>
              <w:rPr>
                <w:szCs w:val="18"/>
                <w:lang w:val="en-US" w:eastAsia="zh-CN"/>
              </w:rPr>
              <w:t>0</w:t>
            </w:r>
          </w:p>
        </w:tc>
      </w:tr>
      <w:tr w:rsidR="006C1A53" w14:paraId="0DA024DE" w14:textId="77777777" w:rsidTr="00DA581D">
        <w:trPr>
          <w:trHeight w:val="187"/>
        </w:trPr>
        <w:tc>
          <w:tcPr>
            <w:tcW w:w="1643" w:type="dxa"/>
            <w:tcBorders>
              <w:top w:val="nil"/>
              <w:left w:val="single" w:sz="4" w:space="0" w:color="auto"/>
              <w:bottom w:val="single" w:sz="4" w:space="0" w:color="auto"/>
              <w:right w:val="single" w:sz="4" w:space="0" w:color="auto"/>
            </w:tcBorders>
          </w:tcPr>
          <w:p w14:paraId="5B30D3FF" w14:textId="77777777" w:rsidR="006C1A53" w:rsidRDefault="006C1A53">
            <w:pPr>
              <w:pStyle w:val="TAC"/>
              <w:rPr>
                <w:szCs w:val="18"/>
                <w:lang w:val="en-US" w:eastAsia="ja-JP"/>
              </w:rPr>
            </w:pPr>
          </w:p>
        </w:tc>
        <w:tc>
          <w:tcPr>
            <w:tcW w:w="1382" w:type="dxa"/>
            <w:tcBorders>
              <w:top w:val="nil"/>
              <w:left w:val="single" w:sz="4" w:space="0" w:color="auto"/>
              <w:bottom w:val="single" w:sz="4" w:space="0" w:color="auto"/>
              <w:right w:val="single" w:sz="4" w:space="0" w:color="auto"/>
            </w:tcBorders>
          </w:tcPr>
          <w:p w14:paraId="7B41CF26" w14:textId="77777777" w:rsidR="006C1A53" w:rsidRDefault="006C1A53">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26B4EC21" w14:textId="77777777" w:rsidR="006C1A53" w:rsidRDefault="006C1A53">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hideMark/>
          </w:tcPr>
          <w:p w14:paraId="05D3634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993E0CD"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23DBAF"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AF9FCA"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91F2B5"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18D9ED"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D6D4092"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31B52"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4C036A"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2BBF31"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5291CC"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AFEE2A"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09DCC" w14:textId="77777777" w:rsidR="006C1A53" w:rsidRDefault="006C1A53">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BC2721B" w14:textId="77777777" w:rsidR="006C1A53" w:rsidRDefault="006C1A53">
            <w:pPr>
              <w:pStyle w:val="TAC"/>
              <w:rPr>
                <w:szCs w:val="18"/>
                <w:lang w:val="en-US" w:eastAsia="zh-CN"/>
              </w:rPr>
            </w:pPr>
          </w:p>
        </w:tc>
      </w:tr>
      <w:tr w:rsidR="006C1A53" w14:paraId="7DBA00E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3B30ED2" w14:textId="77777777" w:rsidR="006C1A53" w:rsidRDefault="006C1A53">
            <w:pPr>
              <w:pStyle w:val="TAC"/>
              <w:rPr>
                <w:szCs w:val="18"/>
                <w:lang w:val="en-US" w:eastAsia="ja-JP"/>
              </w:rPr>
            </w:pPr>
            <w:r>
              <w:rPr>
                <w:szCs w:val="18"/>
                <w:lang w:val="en-US" w:eastAsia="ja-JP"/>
              </w:rPr>
              <w:t>CA_n2A-n7A</w:t>
            </w:r>
          </w:p>
        </w:tc>
        <w:tc>
          <w:tcPr>
            <w:tcW w:w="1382" w:type="dxa"/>
            <w:tcBorders>
              <w:top w:val="single" w:sz="4" w:space="0" w:color="auto"/>
              <w:left w:val="single" w:sz="4" w:space="0" w:color="auto"/>
              <w:bottom w:val="nil"/>
              <w:right w:val="single" w:sz="4" w:space="0" w:color="auto"/>
            </w:tcBorders>
            <w:hideMark/>
          </w:tcPr>
          <w:p w14:paraId="174C74A5" w14:textId="77777777" w:rsidR="006C1A53" w:rsidRDefault="006C1A53">
            <w:pPr>
              <w:pStyle w:val="TAC"/>
              <w:rPr>
                <w:szCs w:val="18"/>
                <w:lang w:val="en-US" w:eastAsia="ja-JP"/>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6B23960F" w14:textId="77777777" w:rsidR="006C1A53" w:rsidRDefault="006C1A53">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4F40BF86"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2005E1C"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271742"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DB43CEE"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927444"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832DA5"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27ADDB8"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98C053"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16F9E1"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7D22C0"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AAFCD1"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B181F8"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3C8BB"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9C88C44" w14:textId="77777777" w:rsidR="006C1A53" w:rsidRDefault="006C1A53">
            <w:pPr>
              <w:pStyle w:val="TAC"/>
              <w:rPr>
                <w:szCs w:val="18"/>
                <w:lang w:val="en-US" w:eastAsia="zh-CN"/>
              </w:rPr>
            </w:pPr>
            <w:r>
              <w:rPr>
                <w:szCs w:val="18"/>
                <w:lang w:val="en-US" w:eastAsia="zh-CN"/>
              </w:rPr>
              <w:t>0</w:t>
            </w:r>
          </w:p>
        </w:tc>
      </w:tr>
      <w:tr w:rsidR="006C1A53" w14:paraId="45C9FBAE" w14:textId="77777777" w:rsidTr="00DA581D">
        <w:trPr>
          <w:trHeight w:val="90"/>
        </w:trPr>
        <w:tc>
          <w:tcPr>
            <w:tcW w:w="1643" w:type="dxa"/>
            <w:tcBorders>
              <w:top w:val="nil"/>
              <w:left w:val="single" w:sz="4" w:space="0" w:color="auto"/>
              <w:bottom w:val="single" w:sz="4" w:space="0" w:color="auto"/>
              <w:right w:val="single" w:sz="4" w:space="0" w:color="auto"/>
            </w:tcBorders>
          </w:tcPr>
          <w:p w14:paraId="63C206A5" w14:textId="77777777" w:rsidR="006C1A53" w:rsidRDefault="006C1A53">
            <w:pPr>
              <w:pStyle w:val="TAC"/>
              <w:rPr>
                <w:szCs w:val="18"/>
                <w:lang w:val="en-US" w:eastAsia="ja-JP"/>
              </w:rPr>
            </w:pPr>
          </w:p>
        </w:tc>
        <w:tc>
          <w:tcPr>
            <w:tcW w:w="1382" w:type="dxa"/>
            <w:tcBorders>
              <w:top w:val="nil"/>
              <w:left w:val="single" w:sz="4" w:space="0" w:color="auto"/>
              <w:bottom w:val="single" w:sz="4" w:space="0" w:color="auto"/>
              <w:right w:val="single" w:sz="4" w:space="0" w:color="auto"/>
            </w:tcBorders>
          </w:tcPr>
          <w:p w14:paraId="2585C8AD" w14:textId="77777777" w:rsidR="006C1A53" w:rsidRDefault="006C1A53">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18705B6F" w14:textId="77777777" w:rsidR="006C1A53" w:rsidRDefault="006C1A53">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hideMark/>
          </w:tcPr>
          <w:p w14:paraId="297068D9"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731729"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4C60ED"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72F468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BB282FD"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A57EFBD"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A94F89B"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0122F13"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4A49A6F"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C56672"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F80DE3"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399B9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1235A3" w14:textId="77777777" w:rsidR="006C1A53" w:rsidRDefault="006C1A53">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1A082E2" w14:textId="77777777" w:rsidR="006C1A53" w:rsidRDefault="006C1A53">
            <w:pPr>
              <w:pStyle w:val="TAC"/>
              <w:rPr>
                <w:szCs w:val="18"/>
                <w:lang w:val="en-US" w:eastAsia="zh-CN"/>
              </w:rPr>
            </w:pPr>
          </w:p>
        </w:tc>
      </w:tr>
      <w:tr w:rsidR="006C1A53" w14:paraId="5411F7D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C92B68" w14:textId="77777777" w:rsidR="006C1A53" w:rsidRDefault="006C1A53">
            <w:pPr>
              <w:pStyle w:val="TAC"/>
              <w:rPr>
                <w:szCs w:val="18"/>
                <w:lang w:val="en-US" w:eastAsia="zh-CN"/>
              </w:rPr>
            </w:pPr>
            <w:r>
              <w:rPr>
                <w:szCs w:val="18"/>
                <w:lang w:val="en-US" w:eastAsia="ja-JP"/>
              </w:rPr>
              <w:t>CA_n2A-n7</w:t>
            </w:r>
            <w:r>
              <w:rPr>
                <w:szCs w:val="18"/>
                <w:lang w:val="en-US" w:eastAsia="zh-CN"/>
              </w:rPr>
              <w:t>(2</w:t>
            </w:r>
            <w:r>
              <w:rPr>
                <w:szCs w:val="18"/>
                <w:lang w:val="en-US" w:eastAsia="ja-JP"/>
              </w:rPr>
              <w:t>A</w:t>
            </w:r>
            <w:r>
              <w:rPr>
                <w:szCs w:val="18"/>
                <w:lang w:val="en-US" w:eastAsia="zh-CN"/>
              </w:rPr>
              <w:t>)</w:t>
            </w:r>
          </w:p>
        </w:tc>
        <w:tc>
          <w:tcPr>
            <w:tcW w:w="1382" w:type="dxa"/>
            <w:tcBorders>
              <w:top w:val="single" w:sz="4" w:space="0" w:color="auto"/>
              <w:left w:val="single" w:sz="4" w:space="0" w:color="auto"/>
              <w:bottom w:val="nil"/>
              <w:right w:val="single" w:sz="4" w:space="0" w:color="auto"/>
            </w:tcBorders>
            <w:hideMark/>
          </w:tcPr>
          <w:p w14:paraId="709335E1" w14:textId="77777777" w:rsidR="006C1A53" w:rsidRDefault="006C1A53">
            <w:pPr>
              <w:pStyle w:val="TAC"/>
              <w:rPr>
                <w:szCs w:val="18"/>
                <w:lang w:val="en-US"/>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5A86F7BE" w14:textId="77777777" w:rsidR="006C1A53" w:rsidRDefault="006C1A53">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06DB095F"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0330B8"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70C6F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8D5CC1"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2C10FC"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946838"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96EE98F"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2FC26"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90188A"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0A650F"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D3E544"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0F1BFE"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B1EB9D"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6A8C81E" w14:textId="77777777" w:rsidR="006C1A53" w:rsidRDefault="006C1A53">
            <w:pPr>
              <w:pStyle w:val="TAC"/>
              <w:rPr>
                <w:szCs w:val="18"/>
                <w:lang w:val="en-US" w:eastAsia="zh-CN"/>
              </w:rPr>
            </w:pPr>
            <w:r>
              <w:rPr>
                <w:szCs w:val="18"/>
                <w:lang w:val="en-US" w:eastAsia="zh-CN"/>
              </w:rPr>
              <w:t>0</w:t>
            </w:r>
          </w:p>
        </w:tc>
      </w:tr>
      <w:tr w:rsidR="006C1A53" w14:paraId="49BA5852" w14:textId="77777777" w:rsidTr="00DA581D">
        <w:trPr>
          <w:trHeight w:val="187"/>
        </w:trPr>
        <w:tc>
          <w:tcPr>
            <w:tcW w:w="1643" w:type="dxa"/>
            <w:tcBorders>
              <w:top w:val="nil"/>
              <w:left w:val="single" w:sz="4" w:space="0" w:color="auto"/>
              <w:bottom w:val="single" w:sz="4" w:space="0" w:color="auto"/>
              <w:right w:val="single" w:sz="4" w:space="0" w:color="auto"/>
            </w:tcBorders>
          </w:tcPr>
          <w:p w14:paraId="505D13B9"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DCA7148"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689F29" w14:textId="77777777" w:rsidR="006C1A53" w:rsidRDefault="006C1A53">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1AAED717" w14:textId="77777777" w:rsidR="006C1A53" w:rsidRDefault="006C1A53">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tcPr>
          <w:p w14:paraId="407E561C" w14:textId="77777777" w:rsidR="006C1A53" w:rsidRDefault="006C1A53">
            <w:pPr>
              <w:pStyle w:val="TAC"/>
              <w:rPr>
                <w:szCs w:val="18"/>
                <w:lang w:val="en-US" w:eastAsia="zh-CN"/>
              </w:rPr>
            </w:pPr>
          </w:p>
        </w:tc>
      </w:tr>
      <w:tr w:rsidR="006C1A53" w14:paraId="6BD2E6C5"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0CDB2E10" w14:textId="77777777" w:rsidR="006C1A53" w:rsidRDefault="006C1A53">
            <w:pPr>
              <w:pStyle w:val="TAC"/>
              <w:rPr>
                <w:lang w:val="en-US" w:eastAsia="zh-CN"/>
              </w:rPr>
            </w:pPr>
            <w:r>
              <w:t>CA_n2A-n12A</w:t>
            </w:r>
          </w:p>
        </w:tc>
        <w:tc>
          <w:tcPr>
            <w:tcW w:w="1382" w:type="dxa"/>
            <w:tcBorders>
              <w:top w:val="single" w:sz="4" w:space="0" w:color="auto"/>
              <w:left w:val="single" w:sz="4" w:space="0" w:color="auto"/>
              <w:bottom w:val="nil"/>
              <w:right w:val="single" w:sz="4" w:space="0" w:color="auto"/>
            </w:tcBorders>
            <w:vAlign w:val="center"/>
            <w:hideMark/>
          </w:tcPr>
          <w:p w14:paraId="4F82E158" w14:textId="77777777" w:rsidR="006C1A53" w:rsidRDefault="006C1A53">
            <w:pPr>
              <w:pStyle w:val="TAC"/>
              <w:rPr>
                <w:lang w:val="en-US" w:eastAsia="zh-CN"/>
              </w:rPr>
            </w:pPr>
            <w:r>
              <w:t>CA_n2A-n12A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B0BDC63" w14:textId="77777777" w:rsidR="006C1A53" w:rsidRDefault="006C1A53">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hideMark/>
          </w:tcPr>
          <w:p w14:paraId="41129FA0"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2829911"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736CFC7" w14:textId="77777777" w:rsidR="006C1A53" w:rsidRDefault="006C1A53">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CCE04C0" w14:textId="77777777" w:rsidR="006C1A53" w:rsidRDefault="006C1A53">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4699031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8F5FA"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A1697D"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58A904"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8D8AC"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7CE647"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9AD037"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329E1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E75146"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E25D114" w14:textId="77777777" w:rsidR="006C1A53" w:rsidRDefault="006C1A53">
            <w:pPr>
              <w:pStyle w:val="TAC"/>
              <w:rPr>
                <w:szCs w:val="18"/>
                <w:lang w:val="en-US" w:eastAsia="zh-CN"/>
              </w:rPr>
            </w:pPr>
            <w:r>
              <w:rPr>
                <w:szCs w:val="18"/>
                <w:lang w:val="en-US" w:eastAsia="zh-CN"/>
              </w:rPr>
              <w:t>0</w:t>
            </w:r>
          </w:p>
        </w:tc>
      </w:tr>
      <w:tr w:rsidR="006C1A53" w14:paraId="62ED05B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4EC1319" w14:textId="77777777" w:rsidR="006C1A53" w:rsidRDefault="006C1A53">
            <w:pPr>
              <w:keepNext/>
              <w:keepLines/>
              <w:spacing w:after="0"/>
              <w:rPr>
                <w:rFonts w:ascii="Arial" w:eastAsia="SimSun" w:hAnsi="Arial"/>
                <w:sz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3FA55F8D" w14:textId="77777777" w:rsidR="006C1A53" w:rsidRDefault="006C1A53">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64F8A46" w14:textId="77777777" w:rsidR="006C1A53" w:rsidRDefault="006C1A53">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74788867"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15C39D"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0FE42F7" w14:textId="77777777" w:rsidR="006C1A53" w:rsidRDefault="006C1A53">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55BCAE9" w14:textId="77777777" w:rsidR="006C1A53" w:rsidRDefault="006C1A5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40392"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89B0FC"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578F30"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CDD8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6B93FC"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18DB79"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A8A240"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653D4D"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ED9AD3" w14:textId="77777777" w:rsidR="006C1A53" w:rsidRDefault="006C1A53">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F59610D" w14:textId="77777777" w:rsidR="006C1A53" w:rsidRDefault="006C1A53">
            <w:pPr>
              <w:pStyle w:val="TAC"/>
              <w:rPr>
                <w:szCs w:val="18"/>
                <w:lang w:val="en-US" w:eastAsia="zh-CN"/>
              </w:rPr>
            </w:pPr>
          </w:p>
        </w:tc>
      </w:tr>
      <w:tr w:rsidR="006C1A53" w14:paraId="2CFA9E3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A021195" w14:textId="77777777" w:rsidR="006C1A53" w:rsidRDefault="006C1A53">
            <w:pPr>
              <w:pStyle w:val="TAC"/>
              <w:rPr>
                <w:lang w:val="en-US" w:eastAsia="zh-CN"/>
              </w:rPr>
            </w:pPr>
            <w:r>
              <w:t>CA_n2A-n14A</w:t>
            </w:r>
          </w:p>
        </w:tc>
        <w:tc>
          <w:tcPr>
            <w:tcW w:w="1382" w:type="dxa"/>
            <w:tcBorders>
              <w:top w:val="single" w:sz="4" w:space="0" w:color="auto"/>
              <w:left w:val="single" w:sz="4" w:space="0" w:color="auto"/>
              <w:bottom w:val="nil"/>
              <w:right w:val="single" w:sz="4" w:space="0" w:color="auto"/>
            </w:tcBorders>
            <w:vAlign w:val="center"/>
            <w:hideMark/>
          </w:tcPr>
          <w:p w14:paraId="7C694682" w14:textId="77777777" w:rsidR="006C1A53" w:rsidRDefault="006C1A53">
            <w:pPr>
              <w:pStyle w:val="TAC"/>
              <w:rPr>
                <w:lang w:val="en-US" w:eastAsia="zh-CN"/>
              </w:rPr>
            </w:pPr>
            <w: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C2F112" w14:textId="77777777" w:rsidR="006C1A53" w:rsidRDefault="006C1A53">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A72584"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9571B09"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B4F932" w14:textId="77777777" w:rsidR="006C1A53" w:rsidRDefault="006C1A53">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2C8AD3B" w14:textId="77777777" w:rsidR="006C1A53" w:rsidRDefault="006C1A53">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17AAA7D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F6DE2C"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B5EE6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8732D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64B02"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686199"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74E434"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636C8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6E4AF"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1BFFA85" w14:textId="77777777" w:rsidR="006C1A53" w:rsidRDefault="006C1A53">
            <w:pPr>
              <w:pStyle w:val="TAC"/>
              <w:rPr>
                <w:szCs w:val="18"/>
                <w:lang w:val="en-US" w:eastAsia="zh-CN"/>
              </w:rPr>
            </w:pPr>
            <w:r>
              <w:rPr>
                <w:szCs w:val="18"/>
                <w:lang w:val="en-US" w:eastAsia="zh-CN"/>
              </w:rPr>
              <w:t>0</w:t>
            </w:r>
          </w:p>
        </w:tc>
      </w:tr>
      <w:tr w:rsidR="006C1A53" w14:paraId="541D296A" w14:textId="77777777" w:rsidTr="002748B9">
        <w:trPr>
          <w:trHeight w:val="187"/>
        </w:trPr>
        <w:tc>
          <w:tcPr>
            <w:tcW w:w="1643" w:type="dxa"/>
            <w:tcBorders>
              <w:top w:val="nil"/>
              <w:left w:val="single" w:sz="4" w:space="0" w:color="auto"/>
              <w:bottom w:val="single" w:sz="4" w:space="0" w:color="auto"/>
              <w:right w:val="single" w:sz="4" w:space="0" w:color="auto"/>
            </w:tcBorders>
            <w:vAlign w:val="center"/>
          </w:tcPr>
          <w:p w14:paraId="2593FB39" w14:textId="77777777" w:rsidR="006C1A53" w:rsidRDefault="006C1A53">
            <w:pPr>
              <w:keepNext/>
              <w:keepLines/>
              <w:spacing w:after="0"/>
              <w:rPr>
                <w:rFonts w:ascii="Arial" w:eastAsia="SimSun" w:hAnsi="Arial"/>
                <w:sz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39197460" w14:textId="77777777" w:rsidR="006C1A53" w:rsidRDefault="006C1A53">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0926955" w14:textId="77777777" w:rsidR="006C1A53" w:rsidRDefault="006C1A53">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2BDFAF48"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F5428FC"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B51E7F" w14:textId="77777777" w:rsidR="006C1A53" w:rsidRDefault="006C1A53">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5FA489" w14:textId="77777777" w:rsidR="006C1A53" w:rsidRDefault="006C1A5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7F0AA"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187BE2"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455439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0E3A44"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DE10B5"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33A69B"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8B3A49"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47E248"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C09CE1" w14:textId="77777777" w:rsidR="006C1A53" w:rsidRDefault="006C1A53">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C4F2A79" w14:textId="77777777" w:rsidR="006C1A53" w:rsidRDefault="006C1A53">
            <w:pPr>
              <w:pStyle w:val="TAC"/>
              <w:rPr>
                <w:szCs w:val="18"/>
                <w:lang w:val="en-US" w:eastAsia="zh-CN"/>
              </w:rPr>
            </w:pPr>
          </w:p>
        </w:tc>
      </w:tr>
      <w:tr w:rsidR="002748B9" w14:paraId="787E43C7" w14:textId="77777777" w:rsidTr="002748B9">
        <w:trPr>
          <w:trHeight w:val="187"/>
          <w:ins w:id="13" w:author="Onozawa, Hisashi (Nokia - JP/Tokyo)" w:date="2021-07-22T02:34:00Z"/>
        </w:trPr>
        <w:tc>
          <w:tcPr>
            <w:tcW w:w="1643" w:type="dxa"/>
            <w:tcBorders>
              <w:top w:val="single" w:sz="4" w:space="0" w:color="auto"/>
              <w:left w:val="single" w:sz="4" w:space="0" w:color="auto"/>
              <w:bottom w:val="nil"/>
              <w:right w:val="single" w:sz="4" w:space="0" w:color="auto"/>
            </w:tcBorders>
            <w:vAlign w:val="center"/>
          </w:tcPr>
          <w:p w14:paraId="4E8375FD" w14:textId="347BC6BA" w:rsidR="002748B9" w:rsidRDefault="002748B9" w:rsidP="002748B9">
            <w:pPr>
              <w:keepNext/>
              <w:keepLines/>
              <w:spacing w:after="0"/>
              <w:rPr>
                <w:ins w:id="14" w:author="Onozawa, Hisashi (Nokia - JP/Tokyo)" w:date="2021-07-22T02:34:00Z"/>
                <w:rFonts w:ascii="Arial" w:eastAsia="SimSun" w:hAnsi="Arial"/>
                <w:sz w:val="18"/>
                <w:lang w:val="en-US" w:eastAsia="zh-CN"/>
              </w:rPr>
            </w:pPr>
            <w:ins w:id="15" w:author="Onozawa, Hisashi (Nokia - JP/Tokyo)" w:date="2021-07-22T02:34:00Z">
              <w:r w:rsidRPr="002748B9">
                <w:rPr>
                  <w:rFonts w:ascii="Arial" w:eastAsia="SimSun" w:hAnsi="Arial"/>
                  <w:sz w:val="18"/>
                  <w:lang w:val="en-US" w:eastAsia="zh-CN"/>
                </w:rPr>
                <w:t>CA_n2(2A)-n14A</w:t>
              </w:r>
            </w:ins>
          </w:p>
        </w:tc>
        <w:tc>
          <w:tcPr>
            <w:tcW w:w="1382" w:type="dxa"/>
            <w:tcBorders>
              <w:top w:val="single" w:sz="4" w:space="0" w:color="auto"/>
              <w:left w:val="single" w:sz="4" w:space="0" w:color="auto"/>
              <w:bottom w:val="nil"/>
              <w:right w:val="single" w:sz="4" w:space="0" w:color="auto"/>
            </w:tcBorders>
            <w:vAlign w:val="center"/>
          </w:tcPr>
          <w:p w14:paraId="245258C2" w14:textId="05CE25F6" w:rsidR="002748B9" w:rsidRDefault="002748B9" w:rsidP="002748B9">
            <w:pPr>
              <w:keepNext/>
              <w:keepLines/>
              <w:widowControl w:val="0"/>
              <w:spacing w:after="0"/>
              <w:jc w:val="center"/>
              <w:rPr>
                <w:ins w:id="16" w:author="Onozawa, Hisashi (Nokia - JP/Tokyo)" w:date="2021-07-22T02:34:00Z"/>
                <w:rFonts w:ascii="Arial" w:eastAsia="SimSun" w:hAnsi="Arial"/>
                <w:sz w:val="18"/>
                <w:lang w:val="en-US" w:eastAsia="zh-CN"/>
              </w:rPr>
            </w:pPr>
            <w:ins w:id="17" w:author="Onozawa, Hisashi (Nokia - JP/Tokyo)" w:date="2021-07-22T02:34:00Z">
              <w:r w:rsidRPr="002748B9">
                <w:rPr>
                  <w:rFonts w:ascii="Arial" w:eastAsia="SimSun" w:hAnsi="Arial"/>
                  <w:sz w:val="18"/>
                  <w:lang w:val="en-US" w:eastAsia="zh-CN"/>
                </w:rPr>
                <w:t>CA_n2A-n14A</w:t>
              </w:r>
            </w:ins>
          </w:p>
        </w:tc>
        <w:tc>
          <w:tcPr>
            <w:tcW w:w="670" w:type="dxa"/>
            <w:tcBorders>
              <w:top w:val="single" w:sz="4" w:space="0" w:color="auto"/>
              <w:left w:val="single" w:sz="4" w:space="0" w:color="auto"/>
              <w:bottom w:val="single" w:sz="4" w:space="0" w:color="auto"/>
              <w:right w:val="single" w:sz="4" w:space="0" w:color="auto"/>
            </w:tcBorders>
            <w:vAlign w:val="center"/>
          </w:tcPr>
          <w:p w14:paraId="0623C8E5" w14:textId="1ACC981B" w:rsidR="002748B9" w:rsidRDefault="002748B9" w:rsidP="002748B9">
            <w:pPr>
              <w:pStyle w:val="TAC"/>
              <w:rPr>
                <w:ins w:id="18" w:author="Onozawa, Hisashi (Nokia - JP/Tokyo)" w:date="2021-07-22T02:34:00Z"/>
              </w:rPr>
            </w:pPr>
            <w:ins w:id="19" w:author="Onozawa, Hisashi (Nokia - JP/Tokyo)" w:date="2021-07-22T02:35:00Z">
              <w:r>
                <w:t>n2</w:t>
              </w:r>
            </w:ins>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6579FD5" w14:textId="08F70BE8" w:rsidR="002748B9" w:rsidRDefault="002748B9" w:rsidP="002748B9">
            <w:pPr>
              <w:pStyle w:val="TAC"/>
              <w:rPr>
                <w:ins w:id="20" w:author="Onozawa, Hisashi (Nokia - JP/Tokyo)" w:date="2021-07-22T02:34:00Z"/>
                <w:rFonts w:eastAsia="Yu Mincho"/>
                <w:szCs w:val="18"/>
              </w:rPr>
            </w:pPr>
            <w:ins w:id="21" w:author="Onozawa, Hisashi (Nokia - JP/Tokyo)" w:date="2021-07-22T02:35:00Z">
              <w:r w:rsidRPr="002748B9">
                <w:rPr>
                  <w:rFonts w:eastAsia="Yu Mincho"/>
                  <w:szCs w:val="18"/>
                </w:rPr>
                <w:t>See CA_n2(2A) Bandwidth Combination Set 0 in Table 5.5A.2-1</w:t>
              </w:r>
            </w:ins>
          </w:p>
        </w:tc>
        <w:tc>
          <w:tcPr>
            <w:tcW w:w="1485" w:type="dxa"/>
            <w:tcBorders>
              <w:top w:val="single" w:sz="4" w:space="0" w:color="auto"/>
              <w:left w:val="single" w:sz="4" w:space="0" w:color="auto"/>
              <w:bottom w:val="nil"/>
              <w:right w:val="single" w:sz="4" w:space="0" w:color="auto"/>
            </w:tcBorders>
          </w:tcPr>
          <w:p w14:paraId="3A9B7257" w14:textId="08907EB4" w:rsidR="002748B9" w:rsidRDefault="002748B9" w:rsidP="002748B9">
            <w:pPr>
              <w:pStyle w:val="TAC"/>
              <w:rPr>
                <w:ins w:id="22" w:author="Onozawa, Hisashi (Nokia - JP/Tokyo)" w:date="2021-07-22T02:34:00Z"/>
                <w:szCs w:val="18"/>
                <w:lang w:val="en-US" w:eastAsia="zh-CN"/>
              </w:rPr>
            </w:pPr>
            <w:ins w:id="23" w:author="Onozawa, Hisashi (Nokia - JP/Tokyo)" w:date="2021-07-22T02:35:00Z">
              <w:r>
                <w:rPr>
                  <w:szCs w:val="18"/>
                  <w:lang w:val="en-US" w:eastAsia="zh-CN"/>
                </w:rPr>
                <w:t>0</w:t>
              </w:r>
            </w:ins>
          </w:p>
        </w:tc>
      </w:tr>
      <w:tr w:rsidR="002748B9" w14:paraId="66F0A963" w14:textId="77777777" w:rsidTr="002748B9">
        <w:trPr>
          <w:trHeight w:val="187"/>
          <w:ins w:id="24" w:author="Onozawa, Hisashi (Nokia - JP/Tokyo)" w:date="2021-07-22T02:34:00Z"/>
        </w:trPr>
        <w:tc>
          <w:tcPr>
            <w:tcW w:w="1643" w:type="dxa"/>
            <w:tcBorders>
              <w:top w:val="nil"/>
              <w:left w:val="single" w:sz="4" w:space="0" w:color="auto"/>
              <w:bottom w:val="single" w:sz="4" w:space="0" w:color="auto"/>
              <w:right w:val="single" w:sz="4" w:space="0" w:color="auto"/>
            </w:tcBorders>
            <w:vAlign w:val="center"/>
          </w:tcPr>
          <w:p w14:paraId="1EFB10C5" w14:textId="77777777" w:rsidR="002748B9" w:rsidRDefault="002748B9" w:rsidP="002748B9">
            <w:pPr>
              <w:keepNext/>
              <w:keepLines/>
              <w:spacing w:after="0"/>
              <w:rPr>
                <w:ins w:id="25" w:author="Onozawa, Hisashi (Nokia - JP/Tokyo)" w:date="2021-07-22T02:34:00Z"/>
                <w:rFonts w:ascii="Arial" w:eastAsia="SimSun" w:hAnsi="Arial"/>
                <w:sz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20BF2990" w14:textId="77777777" w:rsidR="002748B9" w:rsidRDefault="002748B9" w:rsidP="002748B9">
            <w:pPr>
              <w:keepNext/>
              <w:keepLines/>
              <w:widowControl w:val="0"/>
              <w:spacing w:after="0"/>
              <w:jc w:val="center"/>
              <w:rPr>
                <w:ins w:id="26" w:author="Onozawa, Hisashi (Nokia - JP/Tokyo)" w:date="2021-07-22T02:34:00Z"/>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AA448A" w14:textId="35F40A78" w:rsidR="002748B9" w:rsidRDefault="002748B9" w:rsidP="002748B9">
            <w:pPr>
              <w:pStyle w:val="TAC"/>
              <w:rPr>
                <w:ins w:id="27" w:author="Onozawa, Hisashi (Nokia - JP/Tokyo)" w:date="2021-07-22T02:34:00Z"/>
              </w:rPr>
            </w:pPr>
            <w:ins w:id="28" w:author="Onozawa, Hisashi (Nokia - JP/Tokyo)" w:date="2021-07-22T02:35:00Z">
              <w:r>
                <w:t>n14</w:t>
              </w:r>
            </w:ins>
          </w:p>
        </w:tc>
        <w:tc>
          <w:tcPr>
            <w:tcW w:w="670" w:type="dxa"/>
            <w:tcBorders>
              <w:top w:val="single" w:sz="4" w:space="0" w:color="auto"/>
              <w:left w:val="single" w:sz="4" w:space="0" w:color="auto"/>
              <w:bottom w:val="single" w:sz="4" w:space="0" w:color="auto"/>
              <w:right w:val="single" w:sz="4" w:space="0" w:color="auto"/>
            </w:tcBorders>
            <w:vAlign w:val="center"/>
          </w:tcPr>
          <w:p w14:paraId="7F144A0E" w14:textId="1EED9C5B" w:rsidR="002748B9" w:rsidRDefault="002748B9" w:rsidP="002748B9">
            <w:pPr>
              <w:pStyle w:val="TAC"/>
              <w:rPr>
                <w:ins w:id="29" w:author="Onozawa, Hisashi (Nokia - JP/Tokyo)" w:date="2021-07-22T02:34:00Z"/>
              </w:rPr>
            </w:pPr>
            <w:ins w:id="30" w:author="Onozawa, Hisashi (Nokia - JP/Tokyo)" w:date="2021-07-22T02:35:00Z">
              <w:r>
                <w:t>5</w:t>
              </w:r>
            </w:ins>
          </w:p>
        </w:tc>
        <w:tc>
          <w:tcPr>
            <w:tcW w:w="671" w:type="dxa"/>
            <w:tcBorders>
              <w:top w:val="single" w:sz="4" w:space="0" w:color="auto"/>
              <w:left w:val="single" w:sz="4" w:space="0" w:color="auto"/>
              <w:bottom w:val="single" w:sz="4" w:space="0" w:color="auto"/>
              <w:right w:val="single" w:sz="4" w:space="0" w:color="auto"/>
            </w:tcBorders>
            <w:vAlign w:val="center"/>
          </w:tcPr>
          <w:p w14:paraId="4869F8D1" w14:textId="1C9424A1" w:rsidR="002748B9" w:rsidRDefault="002748B9" w:rsidP="002748B9">
            <w:pPr>
              <w:pStyle w:val="TAC"/>
              <w:rPr>
                <w:ins w:id="31" w:author="Onozawa, Hisashi (Nokia - JP/Tokyo)" w:date="2021-07-22T02:34:00Z"/>
              </w:rPr>
            </w:pPr>
            <w:ins w:id="32" w:author="Onozawa, Hisashi (Nokia - JP/Tokyo)" w:date="2021-07-22T02:35:00Z">
              <w: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B3BF9" w14:textId="77777777" w:rsidR="002748B9" w:rsidRDefault="002748B9" w:rsidP="002748B9">
            <w:pPr>
              <w:pStyle w:val="TAC"/>
              <w:rPr>
                <w:ins w:id="33" w:author="Onozawa, Hisashi (Nokia - JP/Tokyo)" w:date="2021-07-22T02:34:00Z"/>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6B89554" w14:textId="77777777" w:rsidR="002748B9" w:rsidRDefault="002748B9" w:rsidP="002748B9">
            <w:pPr>
              <w:pStyle w:val="TAC"/>
              <w:rPr>
                <w:ins w:id="34" w:author="Onozawa, Hisashi (Nokia - JP/Tokyo)" w:date="2021-07-22T02:34: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457123" w14:textId="77777777" w:rsidR="002748B9" w:rsidRDefault="002748B9" w:rsidP="002748B9">
            <w:pPr>
              <w:pStyle w:val="TAC"/>
              <w:rPr>
                <w:ins w:id="35" w:author="Onozawa, Hisashi (Nokia - JP/Tokyo)" w:date="2021-07-22T02:34:00Z"/>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121958" w14:textId="77777777" w:rsidR="002748B9" w:rsidRDefault="002748B9" w:rsidP="002748B9">
            <w:pPr>
              <w:pStyle w:val="TAC"/>
              <w:rPr>
                <w:ins w:id="36" w:author="Onozawa, Hisashi (Nokia - JP/Tokyo)" w:date="2021-07-22T02:34:00Z"/>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A62FF57" w14:textId="77777777" w:rsidR="002748B9" w:rsidRDefault="002748B9" w:rsidP="002748B9">
            <w:pPr>
              <w:pStyle w:val="TAC"/>
              <w:rPr>
                <w:ins w:id="37" w:author="Onozawa, Hisashi (Nokia - JP/Tokyo)" w:date="2021-07-22T02:34: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EA7331" w14:textId="77777777" w:rsidR="002748B9" w:rsidRDefault="002748B9" w:rsidP="002748B9">
            <w:pPr>
              <w:pStyle w:val="TAC"/>
              <w:rPr>
                <w:ins w:id="38" w:author="Onozawa, Hisashi (Nokia - JP/Tokyo)" w:date="2021-07-22T02:34: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51D653" w14:textId="77777777" w:rsidR="002748B9" w:rsidRDefault="002748B9" w:rsidP="002748B9">
            <w:pPr>
              <w:pStyle w:val="TAC"/>
              <w:rPr>
                <w:ins w:id="39" w:author="Onozawa, Hisashi (Nokia - JP/Tokyo)" w:date="2021-07-22T02:34: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97F87C" w14:textId="77777777" w:rsidR="002748B9" w:rsidRDefault="002748B9" w:rsidP="002748B9">
            <w:pPr>
              <w:pStyle w:val="TAC"/>
              <w:rPr>
                <w:ins w:id="40" w:author="Onozawa, Hisashi (Nokia - JP/Tokyo)" w:date="2021-07-22T02:34: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2467B7" w14:textId="77777777" w:rsidR="002748B9" w:rsidRDefault="002748B9" w:rsidP="002748B9">
            <w:pPr>
              <w:pStyle w:val="TAC"/>
              <w:rPr>
                <w:ins w:id="41" w:author="Onozawa, Hisashi (Nokia - JP/Tokyo)" w:date="2021-07-22T02:34:00Z"/>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DABB9EF" w14:textId="77777777" w:rsidR="002748B9" w:rsidRDefault="002748B9" w:rsidP="002748B9">
            <w:pPr>
              <w:pStyle w:val="TAC"/>
              <w:rPr>
                <w:ins w:id="42" w:author="Onozawa, Hisashi (Nokia - JP/Tokyo)" w:date="2021-07-22T02:3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8F997" w14:textId="77777777" w:rsidR="002748B9" w:rsidRDefault="002748B9" w:rsidP="002748B9">
            <w:pPr>
              <w:pStyle w:val="TAC"/>
              <w:rPr>
                <w:ins w:id="43" w:author="Onozawa, Hisashi (Nokia - JP/Tokyo)" w:date="2021-07-22T02:34:00Z"/>
                <w:rFonts w:eastAsia="Yu Mincho"/>
                <w:szCs w:val="18"/>
              </w:rPr>
            </w:pPr>
          </w:p>
        </w:tc>
        <w:tc>
          <w:tcPr>
            <w:tcW w:w="1485" w:type="dxa"/>
            <w:tcBorders>
              <w:top w:val="nil"/>
              <w:left w:val="single" w:sz="4" w:space="0" w:color="auto"/>
              <w:bottom w:val="single" w:sz="4" w:space="0" w:color="auto"/>
              <w:right w:val="single" w:sz="4" w:space="0" w:color="auto"/>
            </w:tcBorders>
          </w:tcPr>
          <w:p w14:paraId="335BE1C2" w14:textId="77777777" w:rsidR="002748B9" w:rsidRDefault="002748B9" w:rsidP="002748B9">
            <w:pPr>
              <w:pStyle w:val="TAC"/>
              <w:rPr>
                <w:ins w:id="44" w:author="Onozawa, Hisashi (Nokia - JP/Tokyo)" w:date="2021-07-22T02:34:00Z"/>
                <w:szCs w:val="18"/>
                <w:lang w:val="en-US" w:eastAsia="zh-CN"/>
              </w:rPr>
            </w:pPr>
          </w:p>
        </w:tc>
      </w:tr>
      <w:tr w:rsidR="002748B9" w14:paraId="06FF3111" w14:textId="77777777" w:rsidTr="002748B9">
        <w:trPr>
          <w:trHeight w:val="187"/>
        </w:trPr>
        <w:tc>
          <w:tcPr>
            <w:tcW w:w="1643" w:type="dxa"/>
            <w:tcBorders>
              <w:top w:val="single" w:sz="4" w:space="0" w:color="auto"/>
              <w:left w:val="single" w:sz="4" w:space="0" w:color="auto"/>
              <w:bottom w:val="nil"/>
              <w:right w:val="single" w:sz="4" w:space="0" w:color="auto"/>
            </w:tcBorders>
            <w:vAlign w:val="center"/>
            <w:hideMark/>
          </w:tcPr>
          <w:p w14:paraId="7DCAAFF4" w14:textId="77777777" w:rsidR="002748B9" w:rsidRDefault="002748B9" w:rsidP="002748B9">
            <w:pPr>
              <w:keepNext/>
              <w:keepLines/>
              <w:spacing w:after="0"/>
              <w:jc w:val="center"/>
              <w:rPr>
                <w:szCs w:val="18"/>
                <w:lang w:val="en-US"/>
              </w:rPr>
            </w:pPr>
            <w:r>
              <w:rPr>
                <w:rFonts w:ascii="Arial" w:eastAsia="SimSun" w:hAnsi="Arial"/>
                <w:sz w:val="18"/>
                <w:lang w:val="en-US" w:eastAsia="zh-CN"/>
              </w:rPr>
              <w:t>CA_n2A-n30A</w:t>
            </w:r>
          </w:p>
        </w:tc>
        <w:tc>
          <w:tcPr>
            <w:tcW w:w="1382" w:type="dxa"/>
            <w:tcBorders>
              <w:top w:val="single" w:sz="4" w:space="0" w:color="auto"/>
              <w:left w:val="single" w:sz="4" w:space="0" w:color="auto"/>
              <w:bottom w:val="nil"/>
              <w:right w:val="single" w:sz="4" w:space="0" w:color="auto"/>
            </w:tcBorders>
            <w:vAlign w:val="center"/>
            <w:hideMark/>
          </w:tcPr>
          <w:p w14:paraId="63CD2BC9" w14:textId="77777777" w:rsidR="002748B9" w:rsidRDefault="002748B9" w:rsidP="002748B9">
            <w:pPr>
              <w:keepNext/>
              <w:keepLines/>
              <w:spacing w:after="0"/>
              <w:jc w:val="center"/>
              <w:rPr>
                <w:szCs w:val="18"/>
                <w:lang w:val="en-US"/>
              </w:rPr>
            </w:pPr>
            <w:r>
              <w:rPr>
                <w:rFonts w:ascii="Arial" w:eastAsia="SimSun" w:hAnsi="Arial"/>
                <w:sz w:val="18"/>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159982" w14:textId="77777777" w:rsidR="002748B9" w:rsidRDefault="002748B9" w:rsidP="002748B9">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hideMark/>
          </w:tcPr>
          <w:p w14:paraId="44AEE1C0" w14:textId="77777777" w:rsidR="002748B9" w:rsidRDefault="002748B9" w:rsidP="002748B9">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4174E35" w14:textId="77777777" w:rsidR="002748B9" w:rsidRDefault="002748B9" w:rsidP="002748B9">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1FF75C" w14:textId="77777777" w:rsidR="002748B9" w:rsidRDefault="002748B9" w:rsidP="002748B9">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E614F6D" w14:textId="77777777" w:rsidR="002748B9" w:rsidRDefault="002748B9" w:rsidP="002748B9">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630DB9F" w14:textId="77777777" w:rsidR="002748B9" w:rsidRDefault="002748B9" w:rsidP="002748B9">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662020" w14:textId="77777777" w:rsidR="002748B9" w:rsidRDefault="002748B9" w:rsidP="002748B9">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EB62C3" w14:textId="77777777" w:rsidR="002748B9" w:rsidRDefault="002748B9" w:rsidP="002748B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38A57D"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316D4D"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3AE1FD"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FC7789" w14:textId="77777777" w:rsidR="002748B9" w:rsidRDefault="002748B9" w:rsidP="002748B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828754" w14:textId="77777777" w:rsidR="002748B9" w:rsidRDefault="002748B9" w:rsidP="002748B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E8312" w14:textId="77777777" w:rsidR="002748B9" w:rsidRDefault="002748B9" w:rsidP="002748B9">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0473669" w14:textId="77777777" w:rsidR="002748B9" w:rsidRDefault="002748B9" w:rsidP="002748B9">
            <w:pPr>
              <w:pStyle w:val="TAC"/>
              <w:rPr>
                <w:szCs w:val="18"/>
                <w:lang w:val="en-US" w:eastAsia="zh-CN"/>
              </w:rPr>
            </w:pPr>
            <w:r>
              <w:rPr>
                <w:szCs w:val="18"/>
                <w:lang w:val="en-US" w:eastAsia="zh-CN"/>
              </w:rPr>
              <w:t>0</w:t>
            </w:r>
          </w:p>
        </w:tc>
      </w:tr>
      <w:tr w:rsidR="002748B9" w14:paraId="56BABB85"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70A0144" w14:textId="77777777" w:rsidR="002748B9" w:rsidRDefault="002748B9" w:rsidP="002748B9">
            <w:pPr>
              <w:keepNext/>
              <w:keepLines/>
              <w:spacing w:after="0"/>
              <w:jc w:val="center"/>
              <w:rPr>
                <w:szCs w:val="18"/>
                <w:lang w:val="en-US"/>
              </w:rPr>
            </w:pPr>
          </w:p>
        </w:tc>
        <w:tc>
          <w:tcPr>
            <w:tcW w:w="1382" w:type="dxa"/>
            <w:tcBorders>
              <w:top w:val="nil"/>
              <w:left w:val="single" w:sz="4" w:space="0" w:color="auto"/>
              <w:bottom w:val="single" w:sz="4" w:space="0" w:color="auto"/>
              <w:right w:val="single" w:sz="4" w:space="0" w:color="auto"/>
            </w:tcBorders>
            <w:vAlign w:val="center"/>
          </w:tcPr>
          <w:p w14:paraId="25DF4800" w14:textId="77777777" w:rsidR="002748B9" w:rsidRDefault="002748B9" w:rsidP="002748B9">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1D9E79E" w14:textId="77777777" w:rsidR="002748B9" w:rsidRDefault="002748B9" w:rsidP="002748B9">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F97540B" w14:textId="77777777" w:rsidR="002748B9" w:rsidRDefault="002748B9" w:rsidP="002748B9">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7FF3F5" w14:textId="77777777" w:rsidR="002748B9" w:rsidRDefault="002748B9" w:rsidP="002748B9">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BEACD6" w14:textId="77777777" w:rsidR="002748B9" w:rsidRDefault="002748B9" w:rsidP="002748B9">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F95560" w14:textId="77777777" w:rsidR="002748B9" w:rsidRDefault="002748B9" w:rsidP="002748B9">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D103A" w14:textId="77777777" w:rsidR="002748B9" w:rsidRDefault="002748B9" w:rsidP="002748B9">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745E6E" w14:textId="77777777" w:rsidR="002748B9" w:rsidRDefault="002748B9" w:rsidP="002748B9">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57883C" w14:textId="77777777" w:rsidR="002748B9" w:rsidRDefault="002748B9" w:rsidP="002748B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263C1"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89A3A0"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571A07"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8E3D68" w14:textId="77777777" w:rsidR="002748B9" w:rsidRDefault="002748B9" w:rsidP="002748B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D6A7D4" w14:textId="77777777" w:rsidR="002748B9" w:rsidRDefault="002748B9" w:rsidP="002748B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16356" w14:textId="77777777" w:rsidR="002748B9" w:rsidRDefault="002748B9" w:rsidP="002748B9">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tcPr>
          <w:p w14:paraId="247C7C56" w14:textId="77777777" w:rsidR="002748B9" w:rsidRDefault="002748B9" w:rsidP="002748B9">
            <w:pPr>
              <w:pStyle w:val="TAC"/>
              <w:rPr>
                <w:szCs w:val="18"/>
                <w:lang w:val="en-US" w:eastAsia="zh-CN"/>
              </w:rPr>
            </w:pPr>
          </w:p>
        </w:tc>
      </w:tr>
      <w:tr w:rsidR="002748B9" w14:paraId="68511B9D"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4B8CAB6" w14:textId="77777777" w:rsidR="002748B9" w:rsidRDefault="002748B9" w:rsidP="002748B9">
            <w:pPr>
              <w:keepNext/>
              <w:keepLines/>
              <w:spacing w:after="0"/>
              <w:jc w:val="center"/>
              <w:rPr>
                <w:szCs w:val="18"/>
                <w:lang w:val="en-US"/>
              </w:rPr>
            </w:pPr>
            <w:r>
              <w:rPr>
                <w:rFonts w:ascii="Arial" w:eastAsia="SimSun" w:hAnsi="Arial"/>
                <w:sz w:val="18"/>
                <w:lang w:val="en-US" w:eastAsia="zh-CN"/>
              </w:rPr>
              <w:t>CA_n2(2A)-n30A</w:t>
            </w:r>
          </w:p>
        </w:tc>
        <w:tc>
          <w:tcPr>
            <w:tcW w:w="1382" w:type="dxa"/>
            <w:tcBorders>
              <w:top w:val="single" w:sz="4" w:space="0" w:color="auto"/>
              <w:left w:val="single" w:sz="4" w:space="0" w:color="auto"/>
              <w:bottom w:val="nil"/>
              <w:right w:val="single" w:sz="4" w:space="0" w:color="auto"/>
            </w:tcBorders>
            <w:vAlign w:val="center"/>
            <w:hideMark/>
          </w:tcPr>
          <w:p w14:paraId="50458973" w14:textId="77777777" w:rsidR="002748B9" w:rsidRDefault="002748B9" w:rsidP="002748B9">
            <w:pPr>
              <w:keepNext/>
              <w:keepLines/>
              <w:spacing w:after="0"/>
              <w:jc w:val="center"/>
              <w:rPr>
                <w:szCs w:val="18"/>
                <w:lang w:val="en-US"/>
              </w:rPr>
            </w:pPr>
            <w:r>
              <w:rPr>
                <w:rFonts w:ascii="Arial" w:eastAsia="SimSun" w:hAnsi="Arial"/>
                <w:sz w:val="18"/>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6B6D8BF" w14:textId="77777777" w:rsidR="002748B9" w:rsidRDefault="002748B9" w:rsidP="002748B9">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7FA5D44D" w14:textId="77777777" w:rsidR="002748B9" w:rsidRDefault="002748B9" w:rsidP="002748B9">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17CE81AA" w14:textId="77777777" w:rsidR="002748B9" w:rsidRDefault="002748B9" w:rsidP="002748B9">
            <w:pPr>
              <w:pStyle w:val="TAC"/>
              <w:rPr>
                <w:szCs w:val="18"/>
                <w:lang w:val="en-US" w:eastAsia="zh-CN"/>
              </w:rPr>
            </w:pPr>
            <w:r>
              <w:rPr>
                <w:szCs w:val="18"/>
                <w:lang w:val="en-US" w:eastAsia="zh-CN"/>
              </w:rPr>
              <w:t>0</w:t>
            </w:r>
          </w:p>
        </w:tc>
      </w:tr>
      <w:tr w:rsidR="002748B9" w14:paraId="2F2411C0"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A9D5378" w14:textId="77777777" w:rsidR="002748B9" w:rsidRDefault="002748B9" w:rsidP="002748B9">
            <w:pPr>
              <w:keepNext/>
              <w:keepLines/>
              <w:spacing w:after="0"/>
              <w:jc w:val="center"/>
              <w:rPr>
                <w:szCs w:val="18"/>
                <w:lang w:val="en-US"/>
              </w:rPr>
            </w:pPr>
          </w:p>
        </w:tc>
        <w:tc>
          <w:tcPr>
            <w:tcW w:w="1382" w:type="dxa"/>
            <w:tcBorders>
              <w:top w:val="nil"/>
              <w:left w:val="single" w:sz="4" w:space="0" w:color="auto"/>
              <w:bottom w:val="single" w:sz="4" w:space="0" w:color="auto"/>
              <w:right w:val="single" w:sz="4" w:space="0" w:color="auto"/>
            </w:tcBorders>
            <w:vAlign w:val="center"/>
          </w:tcPr>
          <w:p w14:paraId="5097D89E" w14:textId="77777777" w:rsidR="002748B9" w:rsidRDefault="002748B9" w:rsidP="002748B9">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C5DFDD0" w14:textId="77777777" w:rsidR="002748B9" w:rsidRDefault="002748B9" w:rsidP="002748B9">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CDEFB49" w14:textId="77777777" w:rsidR="002748B9" w:rsidRDefault="002748B9" w:rsidP="002748B9">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15B20EC" w14:textId="77777777" w:rsidR="002748B9" w:rsidRDefault="002748B9" w:rsidP="002748B9">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ACBE2" w14:textId="77777777" w:rsidR="002748B9" w:rsidRDefault="002748B9" w:rsidP="002748B9">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3C8840" w14:textId="77777777" w:rsidR="002748B9" w:rsidRDefault="002748B9" w:rsidP="002748B9">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43CF59" w14:textId="77777777" w:rsidR="002748B9" w:rsidRDefault="002748B9" w:rsidP="002748B9">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7669D7" w14:textId="77777777" w:rsidR="002748B9" w:rsidRDefault="002748B9" w:rsidP="002748B9">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C73525" w14:textId="77777777" w:rsidR="002748B9" w:rsidRDefault="002748B9" w:rsidP="002748B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4EB6B0"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C36D81"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4CD989"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42375B" w14:textId="77777777" w:rsidR="002748B9" w:rsidRDefault="002748B9" w:rsidP="002748B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528F0D" w14:textId="77777777" w:rsidR="002748B9" w:rsidRDefault="002748B9" w:rsidP="002748B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6BC44" w14:textId="77777777" w:rsidR="002748B9" w:rsidRDefault="002748B9" w:rsidP="002748B9">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tcPr>
          <w:p w14:paraId="6AB14EAC" w14:textId="77777777" w:rsidR="002748B9" w:rsidRDefault="002748B9" w:rsidP="002748B9">
            <w:pPr>
              <w:pStyle w:val="TAC"/>
              <w:rPr>
                <w:szCs w:val="18"/>
                <w:lang w:val="en-US" w:eastAsia="zh-CN"/>
              </w:rPr>
            </w:pPr>
          </w:p>
        </w:tc>
      </w:tr>
      <w:tr w:rsidR="002748B9" w14:paraId="02060B1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5C9B07E" w14:textId="77777777" w:rsidR="002748B9" w:rsidRDefault="002748B9" w:rsidP="002748B9">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75849F06" w14:textId="77777777" w:rsidR="002748B9" w:rsidRDefault="002748B9" w:rsidP="002748B9">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7BD58D6E" w14:textId="77777777" w:rsidR="002748B9" w:rsidRDefault="002748B9" w:rsidP="002748B9">
            <w:pPr>
              <w:pStyle w:val="TAC"/>
              <w:rPr>
                <w:szCs w:val="18"/>
                <w:lang w:val="en-US"/>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4A9FB6A9"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2F5B6A"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D2F288"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AF4385"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0BDFF64"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FB4A0A"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A5429A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E4CE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95E0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49DB0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64B8AB"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0D4E23"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7B82A3"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04F6C9A" w14:textId="77777777" w:rsidR="002748B9" w:rsidRDefault="002748B9" w:rsidP="002748B9">
            <w:pPr>
              <w:pStyle w:val="TAC"/>
              <w:rPr>
                <w:szCs w:val="18"/>
                <w:lang w:val="en-US" w:eastAsia="zh-CN"/>
              </w:rPr>
            </w:pPr>
            <w:r>
              <w:rPr>
                <w:szCs w:val="18"/>
                <w:lang w:val="en-US" w:eastAsia="zh-CN"/>
              </w:rPr>
              <w:t>0</w:t>
            </w:r>
          </w:p>
        </w:tc>
      </w:tr>
      <w:tr w:rsidR="002748B9" w14:paraId="7AB5EE3D" w14:textId="77777777" w:rsidTr="00DA581D">
        <w:trPr>
          <w:trHeight w:val="187"/>
        </w:trPr>
        <w:tc>
          <w:tcPr>
            <w:tcW w:w="1643" w:type="dxa"/>
            <w:tcBorders>
              <w:top w:val="nil"/>
              <w:left w:val="single" w:sz="4" w:space="0" w:color="auto"/>
              <w:bottom w:val="single" w:sz="4" w:space="0" w:color="auto"/>
              <w:right w:val="single" w:sz="4" w:space="0" w:color="auto"/>
            </w:tcBorders>
          </w:tcPr>
          <w:p w14:paraId="3CE34AB8"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6B637E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8B158C" w14:textId="77777777" w:rsidR="002748B9" w:rsidRDefault="002748B9" w:rsidP="002748B9">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3DC66F1B"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0A13116"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E4B70A"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4ECE41"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94B6DD3"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C12C2A"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6C8327B"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9456FC0" w14:textId="77777777" w:rsidR="002748B9" w:rsidRDefault="002748B9" w:rsidP="002748B9">
            <w:pPr>
              <w:pStyle w:val="TAC"/>
              <w:rPr>
                <w:szCs w:val="18"/>
                <w:vertAlign w:val="superscript"/>
                <w:lang w:eastAsia="zh-CN"/>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57DCF523" w14:textId="77777777" w:rsidR="002748B9" w:rsidRDefault="002748B9" w:rsidP="002748B9">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2B5182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6B90B8" w14:textId="77777777" w:rsidR="002748B9" w:rsidRDefault="002748B9" w:rsidP="002748B9">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219B9772" w14:textId="77777777" w:rsidR="002748B9" w:rsidRDefault="002748B9" w:rsidP="002748B9">
            <w:pPr>
              <w:pStyle w:val="TAC"/>
              <w:rPr>
                <w:szCs w:val="18"/>
                <w:vertAlign w:val="superscript"/>
                <w:lang w:eastAsia="zh-CN"/>
              </w:rPr>
            </w:pPr>
            <w:r>
              <w:rPr>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90DB785" w14:textId="77777777" w:rsidR="002748B9" w:rsidRDefault="002748B9" w:rsidP="002748B9">
            <w:pPr>
              <w:pStyle w:val="TAC"/>
              <w:rPr>
                <w:szCs w:val="18"/>
                <w:vertAlign w:val="superscript"/>
                <w:lang w:eastAsia="zh-CN"/>
              </w:rPr>
            </w:pPr>
            <w:r>
              <w:rPr>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tcPr>
          <w:p w14:paraId="4E46519E" w14:textId="77777777" w:rsidR="002748B9" w:rsidRDefault="002748B9" w:rsidP="002748B9">
            <w:pPr>
              <w:pStyle w:val="TAC"/>
              <w:rPr>
                <w:szCs w:val="18"/>
                <w:lang w:val="en-US" w:eastAsia="zh-CN"/>
              </w:rPr>
            </w:pPr>
          </w:p>
        </w:tc>
      </w:tr>
      <w:tr w:rsidR="002748B9" w14:paraId="2D194EC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081A42E" w14:textId="77777777" w:rsidR="002748B9" w:rsidRDefault="002748B9" w:rsidP="002748B9">
            <w:pPr>
              <w:pStyle w:val="TAC"/>
              <w:rPr>
                <w:szCs w:val="18"/>
                <w:lang w:val="en-US"/>
              </w:rPr>
            </w:pPr>
            <w:r>
              <w:rPr>
                <w:szCs w:val="18"/>
                <w:lang w:val="en-US"/>
              </w:rPr>
              <w:t>CA_n2A-n48B</w:t>
            </w:r>
          </w:p>
        </w:tc>
        <w:tc>
          <w:tcPr>
            <w:tcW w:w="1382" w:type="dxa"/>
            <w:tcBorders>
              <w:top w:val="single" w:sz="4" w:space="0" w:color="auto"/>
              <w:left w:val="single" w:sz="4" w:space="0" w:color="auto"/>
              <w:bottom w:val="nil"/>
              <w:right w:val="single" w:sz="4" w:space="0" w:color="auto"/>
            </w:tcBorders>
            <w:hideMark/>
          </w:tcPr>
          <w:p w14:paraId="788442A9" w14:textId="77777777" w:rsidR="002748B9" w:rsidRDefault="002748B9" w:rsidP="002748B9">
            <w:pPr>
              <w:pStyle w:val="TAC"/>
              <w:rPr>
                <w:lang w:eastAsia="zh-CN"/>
              </w:rPr>
            </w:pPr>
            <w:r>
              <w:rPr>
                <w:rFonts w:eastAsia="SimSun"/>
                <w:lang w:eastAsia="zh-CN"/>
              </w:rPr>
              <w:t>CA_n2A-n48A</w:t>
            </w:r>
          </w:p>
          <w:p w14:paraId="04FE5851" w14:textId="01BED73B"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8EC5E9" w14:textId="77777777" w:rsidR="002748B9" w:rsidRDefault="002748B9" w:rsidP="002748B9">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hideMark/>
          </w:tcPr>
          <w:p w14:paraId="7C4B551B" w14:textId="77777777" w:rsidR="002748B9" w:rsidRDefault="002748B9" w:rsidP="002748B9">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10CE85D" w14:textId="77777777" w:rsidR="002748B9" w:rsidRDefault="002748B9" w:rsidP="002748B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73B25DC" w14:textId="77777777" w:rsidR="002748B9" w:rsidRDefault="002748B9" w:rsidP="002748B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2815F4" w14:textId="77777777" w:rsidR="002748B9" w:rsidRDefault="002748B9" w:rsidP="002748B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3DF11D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C945C"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948827"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82E3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52AD7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620E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9E462"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7B7DF6"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1198"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65BDC25" w14:textId="77777777" w:rsidR="002748B9" w:rsidRDefault="002748B9" w:rsidP="002748B9">
            <w:pPr>
              <w:pStyle w:val="TAC"/>
              <w:rPr>
                <w:szCs w:val="18"/>
                <w:lang w:val="en-US" w:eastAsia="zh-CN"/>
              </w:rPr>
            </w:pPr>
            <w:r>
              <w:rPr>
                <w:szCs w:val="18"/>
                <w:lang w:val="en-US" w:eastAsia="zh-CN"/>
              </w:rPr>
              <w:t>0</w:t>
            </w:r>
          </w:p>
        </w:tc>
      </w:tr>
      <w:tr w:rsidR="002748B9" w14:paraId="621772EB" w14:textId="77777777" w:rsidTr="00DA581D">
        <w:trPr>
          <w:trHeight w:val="187"/>
        </w:trPr>
        <w:tc>
          <w:tcPr>
            <w:tcW w:w="1643" w:type="dxa"/>
            <w:tcBorders>
              <w:top w:val="nil"/>
              <w:left w:val="single" w:sz="4" w:space="0" w:color="auto"/>
              <w:bottom w:val="single" w:sz="4" w:space="0" w:color="auto"/>
              <w:right w:val="single" w:sz="4" w:space="0" w:color="auto"/>
            </w:tcBorders>
          </w:tcPr>
          <w:p w14:paraId="3EF12D19"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55BE003" w14:textId="77777777" w:rsidR="002748B9" w:rsidRDefault="002748B9" w:rsidP="002748B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ADBB50"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3F7DF4D" w14:textId="77777777" w:rsidR="002748B9" w:rsidRDefault="002748B9" w:rsidP="002748B9">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tcPr>
          <w:p w14:paraId="673E74E5" w14:textId="77777777" w:rsidR="002748B9" w:rsidRDefault="002748B9" w:rsidP="002748B9">
            <w:pPr>
              <w:pStyle w:val="TAC"/>
              <w:rPr>
                <w:szCs w:val="18"/>
                <w:lang w:val="en-US" w:eastAsia="zh-CN"/>
              </w:rPr>
            </w:pPr>
          </w:p>
        </w:tc>
      </w:tr>
      <w:tr w:rsidR="002748B9" w14:paraId="03D5886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8A099A2" w14:textId="77777777" w:rsidR="002748B9" w:rsidRDefault="002748B9" w:rsidP="002748B9">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2" w:type="dxa"/>
            <w:tcBorders>
              <w:top w:val="single" w:sz="4" w:space="0" w:color="auto"/>
              <w:left w:val="single" w:sz="4" w:space="0" w:color="auto"/>
              <w:bottom w:val="nil"/>
              <w:right w:val="single" w:sz="4" w:space="0" w:color="auto"/>
            </w:tcBorders>
            <w:hideMark/>
          </w:tcPr>
          <w:p w14:paraId="0432A3C9" w14:textId="77777777" w:rsidR="002748B9" w:rsidRDefault="002748B9" w:rsidP="002748B9">
            <w:pPr>
              <w:pStyle w:val="TAC"/>
              <w:rPr>
                <w:rFonts w:cs="Arial"/>
                <w:szCs w:val="18"/>
                <w:lang w:eastAsia="zh-CN"/>
              </w:rPr>
            </w:pPr>
            <w:r>
              <w:rPr>
                <w:rFonts w:cs="Arial"/>
                <w:szCs w:val="18"/>
                <w:lang w:eastAsia="zh-CN"/>
              </w:rPr>
              <w:t>CA_n2A-n48A</w:t>
            </w:r>
          </w:p>
          <w:p w14:paraId="25C217E2" w14:textId="11539534" w:rsidR="002748B9" w:rsidRDefault="002748B9" w:rsidP="002748B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1B05FB" w14:textId="77777777" w:rsidR="002748B9" w:rsidRDefault="002748B9" w:rsidP="002748B9">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01C12F9A"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B4BCA02"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91AF3B"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0FC489E"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7ABB9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7BD37E"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6D6CC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F3E13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3042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92D64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37600"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42C2C8"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3731E6"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18203B8" w14:textId="77777777" w:rsidR="002748B9" w:rsidRDefault="002748B9" w:rsidP="002748B9">
            <w:pPr>
              <w:pStyle w:val="TAC"/>
              <w:rPr>
                <w:szCs w:val="18"/>
                <w:lang w:val="en-US" w:eastAsia="zh-CN"/>
              </w:rPr>
            </w:pPr>
            <w:r>
              <w:rPr>
                <w:szCs w:val="18"/>
                <w:lang w:val="en-US" w:eastAsia="zh-CN"/>
              </w:rPr>
              <w:t>0</w:t>
            </w:r>
          </w:p>
        </w:tc>
      </w:tr>
      <w:tr w:rsidR="002748B9" w14:paraId="2EB15E12" w14:textId="77777777" w:rsidTr="00DA581D">
        <w:trPr>
          <w:trHeight w:val="187"/>
        </w:trPr>
        <w:tc>
          <w:tcPr>
            <w:tcW w:w="1643" w:type="dxa"/>
            <w:tcBorders>
              <w:top w:val="nil"/>
              <w:left w:val="single" w:sz="4" w:space="0" w:color="auto"/>
              <w:bottom w:val="single" w:sz="4" w:space="0" w:color="auto"/>
              <w:right w:val="single" w:sz="4" w:space="0" w:color="auto"/>
            </w:tcBorders>
          </w:tcPr>
          <w:p w14:paraId="31DEBA1A"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48963363" w14:textId="77777777" w:rsidR="002748B9" w:rsidRDefault="002748B9" w:rsidP="002748B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453E42CB" w14:textId="77777777" w:rsidR="002748B9" w:rsidRDefault="002748B9" w:rsidP="002748B9">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009539D2" w14:textId="77777777" w:rsidR="002748B9" w:rsidRDefault="002748B9" w:rsidP="002748B9">
            <w:pPr>
              <w:pStyle w:val="TAC"/>
              <w:rPr>
                <w:szCs w:val="18"/>
                <w:lang w:eastAsia="zh-CN"/>
              </w:rPr>
            </w:pPr>
            <w:r>
              <w:rPr>
                <w:szCs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77D7D91E" w14:textId="77777777" w:rsidR="002748B9" w:rsidRDefault="002748B9" w:rsidP="002748B9">
            <w:pPr>
              <w:pStyle w:val="TAC"/>
              <w:rPr>
                <w:szCs w:val="18"/>
                <w:lang w:val="en-US" w:eastAsia="zh-CN"/>
              </w:rPr>
            </w:pPr>
          </w:p>
        </w:tc>
      </w:tr>
      <w:tr w:rsidR="002748B9" w14:paraId="386AC31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729574" w14:textId="77777777" w:rsidR="002748B9" w:rsidRDefault="002748B9" w:rsidP="002748B9">
            <w:pPr>
              <w:pStyle w:val="TAC"/>
              <w:rPr>
                <w:rFonts w:eastAsia="Yu Mincho"/>
                <w:lang w:eastAsia="ko-KR"/>
              </w:rPr>
            </w:pPr>
            <w:r>
              <w:rPr>
                <w:lang w:eastAsia="ja-JP"/>
              </w:rPr>
              <w:t>CA_n2A-n48(2A)</w:t>
            </w:r>
          </w:p>
        </w:tc>
        <w:tc>
          <w:tcPr>
            <w:tcW w:w="1382" w:type="dxa"/>
            <w:tcBorders>
              <w:top w:val="single" w:sz="4" w:space="0" w:color="auto"/>
              <w:left w:val="single" w:sz="4" w:space="0" w:color="auto"/>
              <w:bottom w:val="nil"/>
              <w:right w:val="single" w:sz="4" w:space="0" w:color="auto"/>
            </w:tcBorders>
            <w:hideMark/>
          </w:tcPr>
          <w:p w14:paraId="77DC76D4" w14:textId="77777777" w:rsidR="002748B9" w:rsidRDefault="002748B9" w:rsidP="002748B9">
            <w:pPr>
              <w:pStyle w:val="TAC"/>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5FC78E3D" w14:textId="77777777" w:rsidR="002748B9" w:rsidRDefault="002748B9" w:rsidP="002748B9">
            <w:pPr>
              <w:pStyle w:val="TAC"/>
              <w:rPr>
                <w:rFonts w:eastAsia="Yu Mincho" w:cs="Arial"/>
                <w:szCs w:val="18"/>
                <w:lang w:val="en-US" w:eastAsia="ko-KR"/>
              </w:rPr>
            </w:pPr>
            <w:r>
              <w:rPr>
                <w:lang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05A8914E"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DB1A54" w14:textId="77777777" w:rsidR="002748B9" w:rsidRDefault="002748B9" w:rsidP="002748B9">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8DDCD0" w14:textId="77777777" w:rsidR="002748B9" w:rsidRDefault="002748B9" w:rsidP="002748B9">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5CD84D" w14:textId="77777777" w:rsidR="002748B9" w:rsidRDefault="002748B9" w:rsidP="002748B9">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E2D96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B905F"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9E76AF"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3C002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DF87B4"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65D78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B7A9E"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6BC7EE"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1C8B4"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8DD9A07" w14:textId="77777777" w:rsidR="002748B9" w:rsidRDefault="002748B9" w:rsidP="002748B9">
            <w:pPr>
              <w:pStyle w:val="TAC"/>
              <w:rPr>
                <w:szCs w:val="18"/>
                <w:lang w:val="en-US" w:eastAsia="zh-CN"/>
              </w:rPr>
            </w:pPr>
            <w:r>
              <w:rPr>
                <w:lang w:val="en-US" w:eastAsia="zh-CN"/>
              </w:rPr>
              <w:t>0</w:t>
            </w:r>
          </w:p>
        </w:tc>
      </w:tr>
      <w:tr w:rsidR="002748B9" w14:paraId="7942EE26" w14:textId="77777777" w:rsidTr="00DA581D">
        <w:trPr>
          <w:trHeight w:val="187"/>
        </w:trPr>
        <w:tc>
          <w:tcPr>
            <w:tcW w:w="1643" w:type="dxa"/>
            <w:tcBorders>
              <w:top w:val="nil"/>
              <w:left w:val="single" w:sz="4" w:space="0" w:color="auto"/>
              <w:bottom w:val="single" w:sz="4" w:space="0" w:color="auto"/>
              <w:right w:val="single" w:sz="4" w:space="0" w:color="auto"/>
            </w:tcBorders>
          </w:tcPr>
          <w:p w14:paraId="72CB9E00"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087952E0" w14:textId="77777777" w:rsidR="002748B9" w:rsidRDefault="002748B9" w:rsidP="002748B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316D0C01" w14:textId="77777777" w:rsidR="002748B9" w:rsidRDefault="002748B9" w:rsidP="002748B9">
            <w:pPr>
              <w:pStyle w:val="TAC"/>
              <w:rPr>
                <w:rFonts w:eastAsia="Yu Mincho" w:cs="Arial"/>
                <w:szCs w:val="18"/>
                <w:lang w:val="en-US" w:eastAsia="ko-KR"/>
              </w:rPr>
            </w:pPr>
            <w:r>
              <w:rPr>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F7257C8" w14:textId="77777777" w:rsidR="002748B9" w:rsidRDefault="002748B9" w:rsidP="002748B9">
            <w:pPr>
              <w:pStyle w:val="TAC"/>
              <w:rPr>
                <w:szCs w:val="18"/>
                <w:lang w:eastAsia="zh-CN"/>
              </w:rPr>
            </w:pPr>
            <w:r>
              <w:rPr>
                <w:lang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tcPr>
          <w:p w14:paraId="209E7032" w14:textId="77777777" w:rsidR="002748B9" w:rsidRDefault="002748B9" w:rsidP="002748B9">
            <w:pPr>
              <w:pStyle w:val="TAC"/>
              <w:rPr>
                <w:szCs w:val="18"/>
                <w:lang w:val="en-US" w:eastAsia="zh-CN"/>
              </w:rPr>
            </w:pPr>
          </w:p>
        </w:tc>
      </w:tr>
      <w:tr w:rsidR="002748B9" w14:paraId="5034E60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7B72CA8" w14:textId="77777777" w:rsidR="002748B9" w:rsidRDefault="002748B9" w:rsidP="002748B9">
            <w:pPr>
              <w:pStyle w:val="TAC"/>
              <w:rPr>
                <w:rFonts w:eastAsia="Yu Mincho" w:cs="Arial"/>
                <w:lang w:eastAsia="ko-KR"/>
              </w:rPr>
            </w:pPr>
            <w:r>
              <w:t>CA_n</w:t>
            </w:r>
            <w:r>
              <w:rPr>
                <w:lang w:eastAsia="zh-CN"/>
              </w:rPr>
              <w:t>2</w:t>
            </w:r>
            <w:r>
              <w:t>A-n</w:t>
            </w:r>
            <w:r>
              <w:rPr>
                <w:lang w:eastAsia="zh-CN"/>
              </w:rPr>
              <w:t>48(A-C)</w:t>
            </w:r>
          </w:p>
        </w:tc>
        <w:tc>
          <w:tcPr>
            <w:tcW w:w="1382" w:type="dxa"/>
            <w:tcBorders>
              <w:top w:val="single" w:sz="4" w:space="0" w:color="auto"/>
              <w:left w:val="single" w:sz="4" w:space="0" w:color="auto"/>
              <w:bottom w:val="nil"/>
              <w:right w:val="single" w:sz="4" w:space="0" w:color="auto"/>
            </w:tcBorders>
            <w:hideMark/>
          </w:tcPr>
          <w:p w14:paraId="6938DE74" w14:textId="77777777" w:rsidR="002748B9" w:rsidRDefault="002748B9" w:rsidP="002748B9">
            <w:pPr>
              <w:pStyle w:val="TAC"/>
              <w:rPr>
                <w:rFonts w:cs="Arial"/>
              </w:rPr>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45BAF589" w14:textId="77777777" w:rsidR="002748B9" w:rsidRDefault="002748B9" w:rsidP="002748B9">
            <w:pPr>
              <w:pStyle w:val="TAC"/>
              <w:rPr>
                <w:rFonts w:eastAsia="Yu Mincho" w:cs="Arial"/>
                <w:szCs w:val="18"/>
                <w:lang w:val="en-US" w:eastAsia="ko-KR"/>
              </w:rPr>
            </w:pPr>
            <w:r>
              <w:rPr>
                <w:lang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306A6A1A"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753F68" w14:textId="77777777" w:rsidR="002748B9" w:rsidRDefault="002748B9" w:rsidP="002748B9">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0E826D" w14:textId="77777777" w:rsidR="002748B9" w:rsidRDefault="002748B9" w:rsidP="002748B9">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AE5D00" w14:textId="77777777" w:rsidR="002748B9" w:rsidRDefault="002748B9" w:rsidP="002748B9">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3294D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45BF7"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C8C920"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8CBE2"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26F4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449A6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4AC40"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B0E1A0"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CC90D1"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6DC65AA" w14:textId="77777777" w:rsidR="002748B9" w:rsidRDefault="002748B9" w:rsidP="002748B9">
            <w:pPr>
              <w:pStyle w:val="TAC"/>
              <w:rPr>
                <w:szCs w:val="18"/>
                <w:lang w:val="en-US" w:eastAsia="zh-CN"/>
              </w:rPr>
            </w:pPr>
            <w:r>
              <w:rPr>
                <w:lang w:val="en-US" w:eastAsia="zh-CN"/>
              </w:rPr>
              <w:t>0</w:t>
            </w:r>
          </w:p>
        </w:tc>
      </w:tr>
      <w:tr w:rsidR="002748B9" w14:paraId="3B278C2B" w14:textId="77777777" w:rsidTr="00DA581D">
        <w:trPr>
          <w:trHeight w:val="187"/>
        </w:trPr>
        <w:tc>
          <w:tcPr>
            <w:tcW w:w="1643" w:type="dxa"/>
            <w:tcBorders>
              <w:top w:val="nil"/>
              <w:left w:val="single" w:sz="4" w:space="0" w:color="auto"/>
              <w:bottom w:val="single" w:sz="4" w:space="0" w:color="auto"/>
              <w:right w:val="single" w:sz="4" w:space="0" w:color="auto"/>
            </w:tcBorders>
          </w:tcPr>
          <w:p w14:paraId="18696806"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1EC85A9D" w14:textId="77777777" w:rsidR="002748B9" w:rsidRDefault="002748B9" w:rsidP="002748B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74907DD" w14:textId="77777777" w:rsidR="002748B9" w:rsidRDefault="002748B9" w:rsidP="002748B9">
            <w:pPr>
              <w:pStyle w:val="TAC"/>
              <w:rPr>
                <w:rFonts w:eastAsia="Yu Mincho" w:cs="Arial"/>
                <w:szCs w:val="18"/>
                <w:lang w:val="en-US" w:eastAsia="ko-KR"/>
              </w:rPr>
            </w:pPr>
            <w:r>
              <w:rPr>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17BF600F" w14:textId="77777777" w:rsidR="002748B9" w:rsidRDefault="002748B9" w:rsidP="002748B9">
            <w:pPr>
              <w:pStyle w:val="TAC"/>
              <w:rPr>
                <w:szCs w:val="18"/>
                <w:lang w:eastAsia="zh-CN"/>
              </w:rPr>
            </w:pPr>
            <w:r>
              <w:rPr>
                <w:lang w:eastAsia="zh-CN"/>
              </w:rPr>
              <w:t>See CA_n48(A-C) Bandwidth Combination Set 0 in Table 5.5A.2-2</w:t>
            </w:r>
          </w:p>
        </w:tc>
        <w:tc>
          <w:tcPr>
            <w:tcW w:w="1485" w:type="dxa"/>
            <w:tcBorders>
              <w:top w:val="nil"/>
              <w:left w:val="single" w:sz="4" w:space="0" w:color="auto"/>
              <w:bottom w:val="single" w:sz="4" w:space="0" w:color="auto"/>
              <w:right w:val="single" w:sz="4" w:space="0" w:color="auto"/>
            </w:tcBorders>
          </w:tcPr>
          <w:p w14:paraId="23D4F0D3" w14:textId="77777777" w:rsidR="002748B9" w:rsidRDefault="002748B9" w:rsidP="002748B9">
            <w:pPr>
              <w:pStyle w:val="TAC"/>
              <w:rPr>
                <w:szCs w:val="18"/>
                <w:lang w:val="en-US" w:eastAsia="zh-CN"/>
              </w:rPr>
            </w:pPr>
          </w:p>
        </w:tc>
      </w:tr>
      <w:tr w:rsidR="002748B9" w14:paraId="7AEBFF1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7392C54" w14:textId="77777777" w:rsidR="002748B9" w:rsidRDefault="002748B9" w:rsidP="002748B9">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hideMark/>
          </w:tcPr>
          <w:p w14:paraId="67668321" w14:textId="77777777" w:rsidR="002748B9" w:rsidRDefault="002748B9" w:rsidP="002748B9">
            <w:pPr>
              <w:pStyle w:val="TAC"/>
              <w:rPr>
                <w:szCs w:val="18"/>
                <w:lang w:val="en-US" w:eastAsia="zh-CN"/>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62C1897D" w14:textId="77777777" w:rsidR="002748B9" w:rsidRDefault="002748B9" w:rsidP="002748B9">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hideMark/>
          </w:tcPr>
          <w:p w14:paraId="35C46DF5"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BBB18E9"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B7725E"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AB642E"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2EFEF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93EA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E5411E"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FFFB6E"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5D9B82"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2376F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977FB3"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0AE90B"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9B1DDE"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CD5A372" w14:textId="77777777" w:rsidR="002748B9" w:rsidRDefault="002748B9" w:rsidP="002748B9">
            <w:pPr>
              <w:pStyle w:val="TAC"/>
              <w:rPr>
                <w:szCs w:val="18"/>
                <w:lang w:val="en-US" w:eastAsia="zh-CN"/>
              </w:rPr>
            </w:pPr>
            <w:r>
              <w:rPr>
                <w:szCs w:val="18"/>
                <w:lang w:val="en-US" w:eastAsia="zh-CN"/>
              </w:rPr>
              <w:t>0</w:t>
            </w:r>
          </w:p>
        </w:tc>
      </w:tr>
      <w:tr w:rsidR="002748B9" w14:paraId="0ABF5E3D" w14:textId="77777777" w:rsidTr="00DA581D">
        <w:trPr>
          <w:trHeight w:val="187"/>
        </w:trPr>
        <w:tc>
          <w:tcPr>
            <w:tcW w:w="1643" w:type="dxa"/>
            <w:tcBorders>
              <w:top w:val="nil"/>
              <w:left w:val="single" w:sz="4" w:space="0" w:color="auto"/>
              <w:bottom w:val="nil"/>
              <w:right w:val="single" w:sz="4" w:space="0" w:color="auto"/>
            </w:tcBorders>
          </w:tcPr>
          <w:p w14:paraId="4AA500EC"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7213E2B"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15AC8B2" w14:textId="77777777" w:rsidR="002748B9" w:rsidRDefault="002748B9" w:rsidP="002748B9">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62D21CAB"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1A2BB51"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AF8DB2E"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FD5BDC"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9F33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B38AB3"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FDCBE16"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75094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237AC"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E8897"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DAF128"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625F61"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F1C987"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0CD3035" w14:textId="77777777" w:rsidR="002748B9" w:rsidRDefault="002748B9" w:rsidP="002748B9">
            <w:pPr>
              <w:pStyle w:val="TAC"/>
              <w:rPr>
                <w:szCs w:val="18"/>
                <w:lang w:val="en-US" w:eastAsia="zh-CN"/>
              </w:rPr>
            </w:pPr>
          </w:p>
        </w:tc>
      </w:tr>
      <w:tr w:rsidR="002748B9" w14:paraId="2EE58F02" w14:textId="77777777" w:rsidTr="00DA581D">
        <w:trPr>
          <w:trHeight w:val="187"/>
        </w:trPr>
        <w:tc>
          <w:tcPr>
            <w:tcW w:w="1643" w:type="dxa"/>
            <w:tcBorders>
              <w:top w:val="nil"/>
              <w:left w:val="single" w:sz="4" w:space="0" w:color="auto"/>
              <w:bottom w:val="nil"/>
              <w:right w:val="single" w:sz="4" w:space="0" w:color="auto"/>
            </w:tcBorders>
          </w:tcPr>
          <w:p w14:paraId="6A8EFCBC"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hideMark/>
          </w:tcPr>
          <w:p w14:paraId="0A82A971" w14:textId="77777777" w:rsidR="002748B9" w:rsidRDefault="002748B9" w:rsidP="002748B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1AB122A" w14:textId="77777777" w:rsidR="002748B9" w:rsidRDefault="002748B9" w:rsidP="002748B9">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2AE4C55A"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73DD59" w14:textId="77777777" w:rsidR="002748B9" w:rsidRDefault="002748B9" w:rsidP="002748B9">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8FF5607" w14:textId="77777777" w:rsidR="002748B9" w:rsidRDefault="002748B9" w:rsidP="002748B9">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943B50" w14:textId="77777777" w:rsidR="002748B9" w:rsidRDefault="002748B9" w:rsidP="002748B9">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B42DB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A0A5C"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7C5F8F"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ADF9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1951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1E514"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E19EA"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050457"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471C0" w14:textId="77777777" w:rsidR="002748B9" w:rsidRDefault="002748B9" w:rsidP="002748B9">
            <w:pPr>
              <w:pStyle w:val="TAC"/>
              <w:rPr>
                <w:szCs w:val="18"/>
                <w:lang w:eastAsia="zh-CN"/>
              </w:rPr>
            </w:pPr>
          </w:p>
        </w:tc>
        <w:tc>
          <w:tcPr>
            <w:tcW w:w="1485" w:type="dxa"/>
            <w:tcBorders>
              <w:top w:val="nil"/>
              <w:left w:val="single" w:sz="4" w:space="0" w:color="auto"/>
              <w:bottom w:val="nil"/>
              <w:right w:val="single" w:sz="4" w:space="0" w:color="auto"/>
            </w:tcBorders>
            <w:hideMark/>
          </w:tcPr>
          <w:p w14:paraId="2E0C74B2" w14:textId="77777777" w:rsidR="002748B9" w:rsidRDefault="002748B9" w:rsidP="002748B9">
            <w:pPr>
              <w:pStyle w:val="TAC"/>
              <w:rPr>
                <w:szCs w:val="18"/>
                <w:lang w:val="en-US" w:eastAsia="zh-CN"/>
              </w:rPr>
            </w:pPr>
            <w:r>
              <w:rPr>
                <w:lang w:val="en-US" w:eastAsia="zh-CN"/>
              </w:rPr>
              <w:t>1</w:t>
            </w:r>
          </w:p>
        </w:tc>
      </w:tr>
      <w:tr w:rsidR="002748B9" w14:paraId="687094BE" w14:textId="77777777" w:rsidTr="00DA581D">
        <w:trPr>
          <w:trHeight w:val="187"/>
        </w:trPr>
        <w:tc>
          <w:tcPr>
            <w:tcW w:w="1643" w:type="dxa"/>
            <w:tcBorders>
              <w:top w:val="nil"/>
              <w:left w:val="single" w:sz="4" w:space="0" w:color="auto"/>
              <w:bottom w:val="single" w:sz="4" w:space="0" w:color="auto"/>
              <w:right w:val="single" w:sz="4" w:space="0" w:color="auto"/>
            </w:tcBorders>
          </w:tcPr>
          <w:p w14:paraId="37AC0F00"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EC85395"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63B5A23" w14:textId="77777777" w:rsidR="002748B9" w:rsidRDefault="002748B9" w:rsidP="002748B9">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DFDD6D7"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27E60C" w14:textId="77777777" w:rsidR="002748B9" w:rsidRDefault="002748B9" w:rsidP="002748B9">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BB14296" w14:textId="77777777" w:rsidR="002748B9" w:rsidRDefault="002748B9" w:rsidP="002748B9">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54415E" w14:textId="77777777" w:rsidR="002748B9" w:rsidRDefault="002748B9" w:rsidP="002748B9">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D5C9AED"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4B03F9A"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884D80D"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61542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5FF1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77BB3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53CAA"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A0514E3"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EF4BE"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3002AA3" w14:textId="77777777" w:rsidR="002748B9" w:rsidRDefault="002748B9" w:rsidP="002748B9">
            <w:pPr>
              <w:pStyle w:val="TAC"/>
              <w:rPr>
                <w:szCs w:val="18"/>
                <w:lang w:val="en-US" w:eastAsia="zh-CN"/>
              </w:rPr>
            </w:pPr>
          </w:p>
        </w:tc>
      </w:tr>
      <w:tr w:rsidR="002748B9" w14:paraId="737D259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2071BA8" w14:textId="77777777" w:rsidR="002748B9" w:rsidRDefault="002748B9" w:rsidP="002748B9">
            <w:pPr>
              <w:pStyle w:val="TAC"/>
              <w:rPr>
                <w:rFonts w:cs="Arial"/>
                <w:szCs w:val="18"/>
                <w:lang w:val="en-US"/>
              </w:rPr>
            </w:pPr>
            <w:r>
              <w:rPr>
                <w:lang w:eastAsia="zh-CN"/>
              </w:rPr>
              <w:t>CA_n2(2A)-n66A</w:t>
            </w:r>
          </w:p>
        </w:tc>
        <w:tc>
          <w:tcPr>
            <w:tcW w:w="1382" w:type="dxa"/>
            <w:tcBorders>
              <w:top w:val="single" w:sz="4" w:space="0" w:color="auto"/>
              <w:left w:val="single" w:sz="4" w:space="0" w:color="auto"/>
              <w:bottom w:val="nil"/>
              <w:right w:val="single" w:sz="4" w:space="0" w:color="auto"/>
            </w:tcBorders>
            <w:hideMark/>
          </w:tcPr>
          <w:p w14:paraId="25BCE5AF" w14:textId="77777777" w:rsidR="002748B9" w:rsidRDefault="002748B9" w:rsidP="002748B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AC42265" w14:textId="77777777" w:rsidR="002748B9" w:rsidRDefault="002748B9" w:rsidP="002748B9">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316862E5" w14:textId="77777777" w:rsidR="002748B9" w:rsidRDefault="002748B9" w:rsidP="002748B9">
            <w:pPr>
              <w:pStyle w:val="TAC"/>
              <w:rPr>
                <w:rFonts w:eastAsia="Yu Mincho" w:cs="Arial"/>
                <w:szCs w:val="18"/>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0CA6BBBE" w14:textId="77777777" w:rsidR="002748B9" w:rsidRDefault="002748B9" w:rsidP="002748B9">
            <w:pPr>
              <w:pStyle w:val="TAC"/>
              <w:rPr>
                <w:szCs w:val="18"/>
                <w:lang w:val="en-US" w:eastAsia="zh-CN"/>
              </w:rPr>
            </w:pPr>
            <w:r>
              <w:rPr>
                <w:szCs w:val="18"/>
                <w:lang w:val="en-US" w:eastAsia="zh-CN"/>
              </w:rPr>
              <w:t>0</w:t>
            </w:r>
          </w:p>
        </w:tc>
      </w:tr>
      <w:tr w:rsidR="002748B9" w14:paraId="70F52589" w14:textId="77777777" w:rsidTr="00DA581D">
        <w:trPr>
          <w:trHeight w:val="187"/>
        </w:trPr>
        <w:tc>
          <w:tcPr>
            <w:tcW w:w="1643" w:type="dxa"/>
            <w:tcBorders>
              <w:top w:val="nil"/>
              <w:left w:val="single" w:sz="4" w:space="0" w:color="auto"/>
              <w:bottom w:val="single" w:sz="4" w:space="0" w:color="auto"/>
              <w:right w:val="single" w:sz="4" w:space="0" w:color="auto"/>
            </w:tcBorders>
          </w:tcPr>
          <w:p w14:paraId="2318DDB7"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0BFE7BB1" w14:textId="77777777" w:rsidR="002748B9" w:rsidRDefault="002748B9" w:rsidP="002748B9">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3CDBF058" w14:textId="77777777" w:rsidR="002748B9" w:rsidRDefault="002748B9" w:rsidP="002748B9">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CA03EE7" w14:textId="77777777" w:rsidR="002748B9" w:rsidRDefault="002748B9" w:rsidP="002748B9">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9A0315" w14:textId="77777777" w:rsidR="002748B9" w:rsidRDefault="002748B9" w:rsidP="002748B9">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174E3F7" w14:textId="77777777" w:rsidR="002748B9" w:rsidRDefault="002748B9" w:rsidP="002748B9">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5A626F" w14:textId="77777777" w:rsidR="002748B9" w:rsidRDefault="002748B9" w:rsidP="002748B9">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27EFECA" w14:textId="77777777" w:rsidR="002748B9" w:rsidRDefault="002748B9" w:rsidP="002748B9">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014347" w14:textId="77777777" w:rsidR="002748B9" w:rsidRDefault="002748B9" w:rsidP="002748B9">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47EE7F8" w14:textId="77777777" w:rsidR="002748B9" w:rsidRDefault="002748B9" w:rsidP="002748B9">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95D229"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C4A29"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A5C383"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4A5069"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FB7B21"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AF5032" w14:textId="77777777" w:rsidR="002748B9" w:rsidRDefault="002748B9" w:rsidP="002748B9">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2EA45246" w14:textId="77777777" w:rsidR="002748B9" w:rsidRDefault="002748B9" w:rsidP="002748B9">
            <w:pPr>
              <w:pStyle w:val="TAC"/>
              <w:rPr>
                <w:szCs w:val="18"/>
                <w:lang w:val="en-US" w:eastAsia="zh-CN"/>
              </w:rPr>
            </w:pPr>
          </w:p>
        </w:tc>
      </w:tr>
      <w:tr w:rsidR="002748B9" w14:paraId="2225826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7ADFE5F" w14:textId="77777777" w:rsidR="002748B9" w:rsidRDefault="002748B9" w:rsidP="002748B9">
            <w:pPr>
              <w:pStyle w:val="TAC"/>
              <w:rPr>
                <w:rFonts w:cs="Arial"/>
                <w:szCs w:val="18"/>
                <w:lang w:val="en-US"/>
              </w:rPr>
            </w:pPr>
            <w:r>
              <w:rPr>
                <w:lang w:eastAsia="zh-CN"/>
              </w:rPr>
              <w:t>CA_n2A-n66(2A)</w:t>
            </w:r>
          </w:p>
        </w:tc>
        <w:tc>
          <w:tcPr>
            <w:tcW w:w="1382" w:type="dxa"/>
            <w:tcBorders>
              <w:top w:val="single" w:sz="4" w:space="0" w:color="auto"/>
              <w:left w:val="single" w:sz="4" w:space="0" w:color="auto"/>
              <w:bottom w:val="nil"/>
              <w:right w:val="single" w:sz="4" w:space="0" w:color="auto"/>
            </w:tcBorders>
            <w:hideMark/>
          </w:tcPr>
          <w:p w14:paraId="390430E5" w14:textId="77777777" w:rsidR="002748B9" w:rsidRDefault="002748B9" w:rsidP="002748B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0D48560" w14:textId="77777777" w:rsidR="002748B9" w:rsidRDefault="002748B9" w:rsidP="002748B9">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240D98F5" w14:textId="77777777" w:rsidR="002748B9" w:rsidRDefault="002748B9" w:rsidP="002748B9">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B1A3D4" w14:textId="77777777" w:rsidR="002748B9" w:rsidRDefault="002748B9" w:rsidP="002748B9">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E6D808" w14:textId="77777777" w:rsidR="002748B9" w:rsidRDefault="002748B9" w:rsidP="002748B9">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FFA607A" w14:textId="77777777" w:rsidR="002748B9" w:rsidRDefault="002748B9" w:rsidP="002748B9">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5423A8"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E896C1"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EEC693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8C590A"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409F1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24E425"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51134B"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5DF265"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28F7D7"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43B8C334" w14:textId="77777777" w:rsidR="002748B9" w:rsidRDefault="002748B9" w:rsidP="002748B9">
            <w:pPr>
              <w:pStyle w:val="TAC"/>
              <w:rPr>
                <w:szCs w:val="18"/>
                <w:lang w:val="en-US" w:eastAsia="zh-CN"/>
              </w:rPr>
            </w:pPr>
            <w:r>
              <w:rPr>
                <w:lang w:val="en-US" w:eastAsia="zh-CN"/>
              </w:rPr>
              <w:t>0</w:t>
            </w:r>
          </w:p>
        </w:tc>
      </w:tr>
      <w:tr w:rsidR="002748B9" w14:paraId="0C61DB42" w14:textId="77777777" w:rsidTr="00DA581D">
        <w:trPr>
          <w:trHeight w:val="187"/>
        </w:trPr>
        <w:tc>
          <w:tcPr>
            <w:tcW w:w="1643" w:type="dxa"/>
            <w:tcBorders>
              <w:top w:val="nil"/>
              <w:left w:val="single" w:sz="4" w:space="0" w:color="auto"/>
              <w:bottom w:val="single" w:sz="4" w:space="0" w:color="auto"/>
              <w:right w:val="single" w:sz="4" w:space="0" w:color="auto"/>
            </w:tcBorders>
          </w:tcPr>
          <w:p w14:paraId="14085B19"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1F9B91F8" w14:textId="77777777" w:rsidR="002748B9" w:rsidRDefault="002748B9" w:rsidP="002748B9">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E3BA04D" w14:textId="77777777" w:rsidR="002748B9" w:rsidRDefault="002748B9" w:rsidP="002748B9">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0816F35" w14:textId="77777777" w:rsidR="002748B9" w:rsidRDefault="002748B9" w:rsidP="002748B9">
            <w:pPr>
              <w:pStyle w:val="TAC"/>
              <w:rPr>
                <w:rFonts w:eastAsia="Yu Mincho" w:cs="Arial"/>
                <w:szCs w:val="18"/>
              </w:rPr>
            </w:pPr>
            <w:r>
              <w:rPr>
                <w:lang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409417CD" w14:textId="77777777" w:rsidR="002748B9" w:rsidRDefault="002748B9" w:rsidP="002748B9">
            <w:pPr>
              <w:pStyle w:val="TAC"/>
              <w:rPr>
                <w:szCs w:val="18"/>
                <w:lang w:val="en-US" w:eastAsia="zh-CN"/>
              </w:rPr>
            </w:pPr>
          </w:p>
        </w:tc>
      </w:tr>
      <w:tr w:rsidR="002748B9" w14:paraId="1E3B4FD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12526E7" w14:textId="77777777" w:rsidR="002748B9" w:rsidRDefault="002748B9" w:rsidP="002748B9">
            <w:pPr>
              <w:pStyle w:val="TAC"/>
              <w:rPr>
                <w:rFonts w:cs="Arial"/>
                <w:szCs w:val="18"/>
                <w:lang w:val="en-US"/>
              </w:rPr>
            </w:pPr>
            <w:r>
              <w:rPr>
                <w:lang w:eastAsia="zh-CN"/>
              </w:rPr>
              <w:t>CA_n2(2A)-n66(2A)</w:t>
            </w:r>
          </w:p>
        </w:tc>
        <w:tc>
          <w:tcPr>
            <w:tcW w:w="1382" w:type="dxa"/>
            <w:tcBorders>
              <w:top w:val="single" w:sz="4" w:space="0" w:color="auto"/>
              <w:left w:val="single" w:sz="4" w:space="0" w:color="auto"/>
              <w:bottom w:val="nil"/>
              <w:right w:val="single" w:sz="4" w:space="0" w:color="auto"/>
            </w:tcBorders>
            <w:hideMark/>
          </w:tcPr>
          <w:p w14:paraId="2952410A" w14:textId="77777777" w:rsidR="002748B9" w:rsidRDefault="002748B9" w:rsidP="002748B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395DD4C" w14:textId="77777777" w:rsidR="002748B9" w:rsidRDefault="002748B9" w:rsidP="002748B9">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37577D15" w14:textId="77777777" w:rsidR="002748B9" w:rsidRDefault="002748B9" w:rsidP="002748B9">
            <w:pPr>
              <w:pStyle w:val="TAC"/>
              <w:rPr>
                <w:rFonts w:eastAsia="Yu Mincho" w:cs="Arial"/>
                <w:szCs w:val="18"/>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32666B9E" w14:textId="77777777" w:rsidR="002748B9" w:rsidRDefault="002748B9" w:rsidP="002748B9">
            <w:pPr>
              <w:pStyle w:val="TAC"/>
              <w:rPr>
                <w:szCs w:val="18"/>
                <w:lang w:val="en-US" w:eastAsia="zh-CN"/>
              </w:rPr>
            </w:pPr>
            <w:r>
              <w:rPr>
                <w:lang w:val="en-US" w:eastAsia="zh-CN"/>
              </w:rPr>
              <w:t>0</w:t>
            </w:r>
          </w:p>
        </w:tc>
      </w:tr>
      <w:tr w:rsidR="002748B9" w14:paraId="5B262605" w14:textId="77777777" w:rsidTr="00DA581D">
        <w:trPr>
          <w:trHeight w:val="187"/>
        </w:trPr>
        <w:tc>
          <w:tcPr>
            <w:tcW w:w="1643" w:type="dxa"/>
            <w:tcBorders>
              <w:top w:val="nil"/>
              <w:left w:val="single" w:sz="4" w:space="0" w:color="auto"/>
              <w:bottom w:val="single" w:sz="4" w:space="0" w:color="auto"/>
              <w:right w:val="single" w:sz="4" w:space="0" w:color="auto"/>
            </w:tcBorders>
          </w:tcPr>
          <w:p w14:paraId="64728A80"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19382E76" w14:textId="77777777" w:rsidR="002748B9" w:rsidRDefault="002748B9" w:rsidP="002748B9">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1B5B362B" w14:textId="77777777" w:rsidR="002748B9" w:rsidRDefault="002748B9" w:rsidP="002748B9">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1539C62C" w14:textId="77777777" w:rsidR="002748B9" w:rsidRDefault="002748B9" w:rsidP="002748B9">
            <w:pPr>
              <w:pStyle w:val="TAC"/>
              <w:rPr>
                <w:rFonts w:eastAsia="Yu Mincho" w:cs="Arial"/>
                <w:szCs w:val="18"/>
              </w:rPr>
            </w:pPr>
            <w:r>
              <w:rPr>
                <w:lang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64744273" w14:textId="77777777" w:rsidR="002748B9" w:rsidRDefault="002748B9" w:rsidP="002748B9">
            <w:pPr>
              <w:pStyle w:val="TAC"/>
              <w:rPr>
                <w:szCs w:val="18"/>
                <w:lang w:val="en-US" w:eastAsia="zh-CN"/>
              </w:rPr>
            </w:pPr>
          </w:p>
        </w:tc>
      </w:tr>
      <w:tr w:rsidR="002748B9" w14:paraId="45931C9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18D6B66" w14:textId="77777777" w:rsidR="002748B9" w:rsidRDefault="002748B9" w:rsidP="002748B9">
            <w:pPr>
              <w:pStyle w:val="TAC"/>
              <w:rPr>
                <w:rFonts w:cs="Arial"/>
                <w:szCs w:val="18"/>
                <w:lang w:val="en-US"/>
              </w:rPr>
            </w:pPr>
            <w:r>
              <w:rPr>
                <w:lang w:eastAsia="zh-CN"/>
              </w:rPr>
              <w:t>CA_n2(2A)-n66(3A)</w:t>
            </w:r>
          </w:p>
        </w:tc>
        <w:tc>
          <w:tcPr>
            <w:tcW w:w="1382" w:type="dxa"/>
            <w:tcBorders>
              <w:top w:val="single" w:sz="4" w:space="0" w:color="auto"/>
              <w:left w:val="single" w:sz="4" w:space="0" w:color="auto"/>
              <w:bottom w:val="nil"/>
              <w:right w:val="single" w:sz="4" w:space="0" w:color="auto"/>
            </w:tcBorders>
            <w:hideMark/>
          </w:tcPr>
          <w:p w14:paraId="095E233E" w14:textId="77777777" w:rsidR="002748B9" w:rsidRDefault="002748B9" w:rsidP="002748B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B7AA64F" w14:textId="77777777" w:rsidR="002748B9" w:rsidRDefault="002748B9" w:rsidP="002748B9">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2B4B2C05" w14:textId="77777777" w:rsidR="002748B9" w:rsidRDefault="002748B9" w:rsidP="002748B9">
            <w:pPr>
              <w:pStyle w:val="TAC"/>
              <w:rPr>
                <w:rFonts w:eastAsia="Yu Mincho" w:cs="Arial"/>
                <w:szCs w:val="18"/>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7DE49773" w14:textId="77777777" w:rsidR="002748B9" w:rsidRDefault="002748B9" w:rsidP="002748B9">
            <w:pPr>
              <w:pStyle w:val="TAC"/>
              <w:rPr>
                <w:szCs w:val="18"/>
                <w:lang w:val="en-US" w:eastAsia="zh-CN"/>
              </w:rPr>
            </w:pPr>
            <w:r>
              <w:rPr>
                <w:lang w:val="en-US" w:eastAsia="zh-CN"/>
              </w:rPr>
              <w:t>0</w:t>
            </w:r>
          </w:p>
        </w:tc>
      </w:tr>
      <w:tr w:rsidR="002748B9" w14:paraId="0E24083C" w14:textId="77777777" w:rsidTr="00DA581D">
        <w:trPr>
          <w:trHeight w:val="187"/>
        </w:trPr>
        <w:tc>
          <w:tcPr>
            <w:tcW w:w="1643" w:type="dxa"/>
            <w:tcBorders>
              <w:top w:val="nil"/>
              <w:left w:val="single" w:sz="4" w:space="0" w:color="auto"/>
              <w:bottom w:val="single" w:sz="4" w:space="0" w:color="auto"/>
              <w:right w:val="single" w:sz="4" w:space="0" w:color="auto"/>
            </w:tcBorders>
          </w:tcPr>
          <w:p w14:paraId="37BD034F"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6934AC7D" w14:textId="77777777" w:rsidR="002748B9" w:rsidRDefault="002748B9" w:rsidP="002748B9">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4CA197E" w14:textId="77777777" w:rsidR="002748B9" w:rsidRDefault="002748B9" w:rsidP="002748B9">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840C7B1" w14:textId="77777777" w:rsidR="002748B9" w:rsidRDefault="002748B9" w:rsidP="002748B9">
            <w:pPr>
              <w:pStyle w:val="TAC"/>
              <w:rPr>
                <w:rFonts w:eastAsia="Yu Mincho" w:cs="Arial"/>
                <w:szCs w:val="18"/>
              </w:rPr>
            </w:pPr>
            <w:r>
              <w:rPr>
                <w:lang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6839D818" w14:textId="77777777" w:rsidR="002748B9" w:rsidRDefault="002748B9" w:rsidP="002748B9">
            <w:pPr>
              <w:pStyle w:val="TAC"/>
              <w:rPr>
                <w:szCs w:val="18"/>
                <w:lang w:val="en-US" w:eastAsia="zh-CN"/>
              </w:rPr>
            </w:pPr>
          </w:p>
        </w:tc>
      </w:tr>
      <w:tr w:rsidR="002748B9" w14:paraId="783DE19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75C8E69" w14:textId="77777777" w:rsidR="002748B9" w:rsidRDefault="002748B9" w:rsidP="002748B9">
            <w:pPr>
              <w:pStyle w:val="TAC"/>
              <w:rPr>
                <w:rFonts w:cs="Arial"/>
                <w:szCs w:val="18"/>
                <w:lang w:val="en-US"/>
              </w:rPr>
            </w:pPr>
            <w:r>
              <w:rPr>
                <w:lang w:eastAsia="zh-CN"/>
              </w:rPr>
              <w:t>CA_n2A-n66(3A)</w:t>
            </w:r>
          </w:p>
        </w:tc>
        <w:tc>
          <w:tcPr>
            <w:tcW w:w="1382" w:type="dxa"/>
            <w:tcBorders>
              <w:top w:val="single" w:sz="4" w:space="0" w:color="auto"/>
              <w:left w:val="single" w:sz="4" w:space="0" w:color="auto"/>
              <w:bottom w:val="nil"/>
              <w:right w:val="single" w:sz="4" w:space="0" w:color="auto"/>
            </w:tcBorders>
            <w:hideMark/>
          </w:tcPr>
          <w:p w14:paraId="54D016DA" w14:textId="77777777" w:rsidR="002748B9" w:rsidRDefault="002748B9" w:rsidP="002748B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E0998B0" w14:textId="77777777" w:rsidR="002748B9" w:rsidRDefault="002748B9" w:rsidP="002748B9">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61337C91" w14:textId="77777777" w:rsidR="002748B9" w:rsidRDefault="002748B9" w:rsidP="002748B9">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3E9E58" w14:textId="77777777" w:rsidR="002748B9" w:rsidRDefault="002748B9" w:rsidP="002748B9">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4D5D5F" w14:textId="77777777" w:rsidR="002748B9" w:rsidRDefault="002748B9" w:rsidP="002748B9">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30409AF" w14:textId="77777777" w:rsidR="002748B9" w:rsidRDefault="002748B9" w:rsidP="002748B9">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F4684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210C3"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259EAEB"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9630A9"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D57D77"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3B0F4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C6EB57"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3F57CC"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181C3B"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DFFC539" w14:textId="77777777" w:rsidR="002748B9" w:rsidRDefault="002748B9" w:rsidP="002748B9">
            <w:pPr>
              <w:pStyle w:val="TAC"/>
              <w:rPr>
                <w:szCs w:val="18"/>
                <w:lang w:val="en-US" w:eastAsia="zh-CN"/>
              </w:rPr>
            </w:pPr>
            <w:r>
              <w:rPr>
                <w:lang w:val="en-US" w:eastAsia="zh-CN"/>
              </w:rPr>
              <w:t>0</w:t>
            </w:r>
          </w:p>
        </w:tc>
      </w:tr>
      <w:tr w:rsidR="002748B9" w14:paraId="02DA6A1D" w14:textId="77777777" w:rsidTr="00DA581D">
        <w:trPr>
          <w:trHeight w:val="187"/>
        </w:trPr>
        <w:tc>
          <w:tcPr>
            <w:tcW w:w="1643" w:type="dxa"/>
            <w:tcBorders>
              <w:top w:val="nil"/>
              <w:left w:val="single" w:sz="4" w:space="0" w:color="auto"/>
              <w:bottom w:val="single" w:sz="4" w:space="0" w:color="auto"/>
              <w:right w:val="single" w:sz="4" w:space="0" w:color="auto"/>
            </w:tcBorders>
          </w:tcPr>
          <w:p w14:paraId="79052FEE"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570CACE1" w14:textId="77777777" w:rsidR="002748B9" w:rsidRDefault="002748B9" w:rsidP="002748B9">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1C51117A" w14:textId="77777777" w:rsidR="002748B9" w:rsidRDefault="002748B9" w:rsidP="002748B9">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D1831B6" w14:textId="77777777" w:rsidR="002748B9" w:rsidRDefault="002748B9" w:rsidP="002748B9">
            <w:pPr>
              <w:pStyle w:val="TAC"/>
              <w:rPr>
                <w:rFonts w:eastAsia="Yu Mincho" w:cs="Arial"/>
                <w:szCs w:val="18"/>
              </w:rPr>
            </w:pPr>
            <w:r>
              <w:rPr>
                <w:lang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5437FC64" w14:textId="77777777" w:rsidR="002748B9" w:rsidRDefault="002748B9" w:rsidP="002748B9">
            <w:pPr>
              <w:pStyle w:val="TAC"/>
              <w:rPr>
                <w:szCs w:val="18"/>
                <w:lang w:val="en-US" w:eastAsia="zh-CN"/>
              </w:rPr>
            </w:pPr>
          </w:p>
        </w:tc>
      </w:tr>
      <w:tr w:rsidR="002748B9" w14:paraId="5B175A1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0258F96" w14:textId="77777777" w:rsidR="002748B9" w:rsidRDefault="002748B9" w:rsidP="002748B9">
            <w:pPr>
              <w:pStyle w:val="TAC"/>
              <w:rPr>
                <w:rFonts w:cs="Arial"/>
                <w:szCs w:val="18"/>
                <w:lang w:val="en-US"/>
              </w:rPr>
            </w:pPr>
            <w:r>
              <w:rPr>
                <w:rFonts w:cs="Arial"/>
                <w:szCs w:val="18"/>
                <w:lang w:val="en-US"/>
              </w:rPr>
              <w:t>CA_n2A-n66B</w:t>
            </w:r>
          </w:p>
        </w:tc>
        <w:tc>
          <w:tcPr>
            <w:tcW w:w="1382" w:type="dxa"/>
            <w:tcBorders>
              <w:top w:val="single" w:sz="4" w:space="0" w:color="auto"/>
              <w:left w:val="single" w:sz="4" w:space="0" w:color="auto"/>
              <w:bottom w:val="nil"/>
              <w:right w:val="single" w:sz="4" w:space="0" w:color="auto"/>
            </w:tcBorders>
            <w:hideMark/>
          </w:tcPr>
          <w:p w14:paraId="4C2D0AF0" w14:textId="26718FD4" w:rsidR="002748B9" w:rsidRDefault="002748B9" w:rsidP="002748B9">
            <w:pPr>
              <w:pStyle w:val="TAC"/>
              <w:rPr>
                <w:rFonts w:cs="Arial"/>
                <w:szCs w:val="18"/>
                <w:lang w:val="en-US"/>
              </w:rPr>
            </w:pPr>
            <w:r>
              <w:t>CA_n2A-n66</w:t>
            </w:r>
            <w:r>
              <w:rPr>
                <w:lang w:val="en-US"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7096636" w14:textId="77777777" w:rsidR="002748B9" w:rsidRDefault="002748B9" w:rsidP="002748B9">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hideMark/>
          </w:tcPr>
          <w:p w14:paraId="3EA31B54" w14:textId="77777777" w:rsidR="002748B9" w:rsidRDefault="002748B9" w:rsidP="002748B9">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25C4D25" w14:textId="77777777" w:rsidR="002748B9" w:rsidRDefault="002748B9" w:rsidP="002748B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083FEE" w14:textId="77777777" w:rsidR="002748B9" w:rsidRDefault="002748B9" w:rsidP="002748B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899635" w14:textId="77777777" w:rsidR="002748B9" w:rsidRDefault="002748B9" w:rsidP="002748B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E5435C4"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9F50C2"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DE9F0E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C94C1"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739618"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51D25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003BE"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9C4E37"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7164AD"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333032BD" w14:textId="77777777" w:rsidR="002748B9" w:rsidRDefault="002748B9" w:rsidP="002748B9">
            <w:pPr>
              <w:pStyle w:val="TAC"/>
              <w:rPr>
                <w:szCs w:val="18"/>
                <w:lang w:val="en-US" w:eastAsia="zh-CN"/>
              </w:rPr>
            </w:pPr>
            <w:r>
              <w:rPr>
                <w:szCs w:val="18"/>
                <w:lang w:val="en-US" w:eastAsia="zh-CN"/>
              </w:rPr>
              <w:t>0</w:t>
            </w:r>
          </w:p>
        </w:tc>
      </w:tr>
      <w:tr w:rsidR="002748B9" w14:paraId="0BC6822A" w14:textId="77777777" w:rsidTr="00DA581D">
        <w:trPr>
          <w:trHeight w:val="187"/>
        </w:trPr>
        <w:tc>
          <w:tcPr>
            <w:tcW w:w="1643" w:type="dxa"/>
            <w:tcBorders>
              <w:top w:val="nil"/>
              <w:left w:val="single" w:sz="4" w:space="0" w:color="auto"/>
              <w:bottom w:val="single" w:sz="4" w:space="0" w:color="auto"/>
              <w:right w:val="single" w:sz="4" w:space="0" w:color="auto"/>
            </w:tcBorders>
          </w:tcPr>
          <w:p w14:paraId="29E837F7"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4CB7D220" w14:textId="77777777" w:rsidR="002748B9" w:rsidRDefault="002748B9" w:rsidP="002748B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04F5D5" w14:textId="77777777" w:rsidR="002748B9" w:rsidRDefault="002748B9" w:rsidP="002748B9">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3057CEE9" w14:textId="77777777" w:rsidR="002748B9" w:rsidRDefault="002748B9" w:rsidP="002748B9">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tcPr>
          <w:p w14:paraId="33A99504" w14:textId="77777777" w:rsidR="002748B9" w:rsidRDefault="002748B9" w:rsidP="002748B9">
            <w:pPr>
              <w:pStyle w:val="TAC"/>
              <w:rPr>
                <w:szCs w:val="18"/>
                <w:lang w:val="en-US" w:eastAsia="zh-CN"/>
              </w:rPr>
            </w:pPr>
          </w:p>
        </w:tc>
      </w:tr>
      <w:tr w:rsidR="002748B9" w14:paraId="3D2195B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97C3237" w14:textId="77777777" w:rsidR="002748B9" w:rsidRDefault="002748B9" w:rsidP="002748B9">
            <w:pPr>
              <w:pStyle w:val="TAC"/>
              <w:rPr>
                <w:rFonts w:cs="Arial"/>
                <w:szCs w:val="18"/>
                <w:lang w:val="en-US"/>
              </w:rPr>
            </w:pPr>
            <w:r>
              <w:rPr>
                <w:rFonts w:cs="Arial"/>
                <w:szCs w:val="18"/>
                <w:lang w:val="en-US"/>
              </w:rPr>
              <w:t>CA_n2A-n77A</w:t>
            </w:r>
          </w:p>
        </w:tc>
        <w:tc>
          <w:tcPr>
            <w:tcW w:w="1382" w:type="dxa"/>
            <w:tcBorders>
              <w:top w:val="single" w:sz="4" w:space="0" w:color="auto"/>
              <w:left w:val="single" w:sz="4" w:space="0" w:color="auto"/>
              <w:bottom w:val="nil"/>
              <w:right w:val="single" w:sz="4" w:space="0" w:color="auto"/>
            </w:tcBorders>
            <w:hideMark/>
          </w:tcPr>
          <w:p w14:paraId="0C9F4139" w14:textId="77777777" w:rsidR="002748B9" w:rsidRDefault="002748B9" w:rsidP="002748B9">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5495E7FF" w14:textId="77777777" w:rsidR="002748B9" w:rsidRDefault="002748B9" w:rsidP="002748B9">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hideMark/>
          </w:tcPr>
          <w:p w14:paraId="15F1F5A2"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691313"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0DCE32"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CAC053E"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51F463"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96424"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E237B64"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417BA7"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3184B7"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BD5286"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3A3B0"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7B7BF2"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4EA0B2"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4477A5D4" w14:textId="77777777" w:rsidR="002748B9" w:rsidRDefault="002748B9" w:rsidP="002748B9">
            <w:pPr>
              <w:pStyle w:val="TAC"/>
              <w:rPr>
                <w:szCs w:val="18"/>
                <w:lang w:val="en-US" w:eastAsia="zh-CN"/>
              </w:rPr>
            </w:pPr>
            <w:r>
              <w:rPr>
                <w:szCs w:val="18"/>
                <w:lang w:val="en-US" w:eastAsia="zh-CN"/>
              </w:rPr>
              <w:t>0</w:t>
            </w:r>
          </w:p>
        </w:tc>
      </w:tr>
      <w:tr w:rsidR="002748B9" w14:paraId="00242E92" w14:textId="77777777" w:rsidTr="00DA581D">
        <w:trPr>
          <w:trHeight w:val="187"/>
        </w:trPr>
        <w:tc>
          <w:tcPr>
            <w:tcW w:w="1643" w:type="dxa"/>
            <w:tcBorders>
              <w:top w:val="nil"/>
              <w:left w:val="single" w:sz="4" w:space="0" w:color="auto"/>
              <w:bottom w:val="single" w:sz="4" w:space="0" w:color="auto"/>
              <w:right w:val="single" w:sz="4" w:space="0" w:color="auto"/>
            </w:tcBorders>
          </w:tcPr>
          <w:p w14:paraId="4C78CC25" w14:textId="77777777" w:rsidR="002748B9" w:rsidRDefault="002748B9" w:rsidP="002748B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513C724B" w14:textId="77777777" w:rsidR="002748B9" w:rsidRDefault="002748B9" w:rsidP="002748B9">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6F992B2" w14:textId="77777777" w:rsidR="002748B9" w:rsidRDefault="002748B9" w:rsidP="002748B9">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F7D7C45"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0C155975"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1590AE"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5C3F60"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5F80963"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78CE7B1"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A14B24"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DCC75C0"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7CE2024" w14:textId="77777777" w:rsidR="002748B9" w:rsidRDefault="002748B9" w:rsidP="002748B9">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9B3D34D" w14:textId="77777777" w:rsidR="002748B9" w:rsidRDefault="002748B9" w:rsidP="002748B9">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2BE2318" w14:textId="77777777" w:rsidR="002748B9" w:rsidRDefault="002748B9" w:rsidP="002748B9">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354F568"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D577EA1" w14:textId="77777777" w:rsidR="002748B9" w:rsidRDefault="002748B9" w:rsidP="002748B9">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20A1F441" w14:textId="77777777" w:rsidR="002748B9" w:rsidRDefault="002748B9" w:rsidP="002748B9">
            <w:pPr>
              <w:pStyle w:val="TAC"/>
              <w:rPr>
                <w:szCs w:val="18"/>
                <w:lang w:val="en-US" w:eastAsia="zh-CN"/>
              </w:rPr>
            </w:pPr>
          </w:p>
        </w:tc>
      </w:tr>
      <w:tr w:rsidR="002748B9" w14:paraId="01A2525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71B390F" w14:textId="77777777" w:rsidR="002748B9" w:rsidRDefault="002748B9" w:rsidP="002748B9">
            <w:pPr>
              <w:pStyle w:val="TAC"/>
              <w:rPr>
                <w:rFonts w:eastAsia="PMingLiU"/>
                <w:lang w:eastAsia="zh-TW"/>
              </w:rPr>
            </w:pPr>
            <w:r>
              <w:rPr>
                <w:lang w:eastAsia="ja-JP"/>
              </w:rPr>
              <w:t>CA_n2A-n77(2A)</w:t>
            </w:r>
          </w:p>
        </w:tc>
        <w:tc>
          <w:tcPr>
            <w:tcW w:w="1382" w:type="dxa"/>
            <w:tcBorders>
              <w:top w:val="single" w:sz="4" w:space="0" w:color="auto"/>
              <w:left w:val="single" w:sz="4" w:space="0" w:color="auto"/>
              <w:bottom w:val="nil"/>
              <w:right w:val="single" w:sz="4" w:space="0" w:color="auto"/>
            </w:tcBorders>
            <w:hideMark/>
          </w:tcPr>
          <w:p w14:paraId="3A68B9C3" w14:textId="77777777" w:rsidR="002748B9" w:rsidRPr="00C02F3C" w:rsidRDefault="002748B9" w:rsidP="002748B9">
            <w:pPr>
              <w:pStyle w:val="TAC"/>
              <w:rPr>
                <w:lang w:val="es-US"/>
              </w:rPr>
            </w:pPr>
            <w:r w:rsidRPr="00C02F3C">
              <w:rPr>
                <w:lang w:val="es-US"/>
              </w:rPr>
              <w:t>CA_n2A-n77A</w:t>
            </w:r>
          </w:p>
          <w:p w14:paraId="5EAB305E" w14:textId="77777777" w:rsidR="002748B9" w:rsidRPr="00C02F3C" w:rsidRDefault="002748B9" w:rsidP="002748B9">
            <w:pPr>
              <w:pStyle w:val="TAC"/>
              <w:rPr>
                <w:lang w:val="es-US" w:eastAsia="zh-TW"/>
              </w:rPr>
            </w:pPr>
            <w:r w:rsidRPr="00C02F3C">
              <w:rPr>
                <w:lang w:val="es-US"/>
              </w:rPr>
              <w:t>CA_n77(2A)</w:t>
            </w:r>
            <w:r w:rsidRPr="00C02F3C">
              <w:rPr>
                <w:vertAlign w:val="superscript"/>
                <w:lang w:val="es-US"/>
              </w:rPr>
              <w:t>7</w:t>
            </w:r>
          </w:p>
        </w:tc>
        <w:tc>
          <w:tcPr>
            <w:tcW w:w="670" w:type="dxa"/>
            <w:tcBorders>
              <w:top w:val="single" w:sz="4" w:space="0" w:color="auto"/>
              <w:left w:val="single" w:sz="4" w:space="0" w:color="auto"/>
              <w:bottom w:val="single" w:sz="4" w:space="0" w:color="auto"/>
              <w:right w:val="single" w:sz="4" w:space="0" w:color="auto"/>
            </w:tcBorders>
            <w:hideMark/>
          </w:tcPr>
          <w:p w14:paraId="686B5C17" w14:textId="77777777" w:rsidR="002748B9" w:rsidRDefault="002748B9" w:rsidP="002748B9">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hideMark/>
          </w:tcPr>
          <w:p w14:paraId="79B8C54E" w14:textId="77777777" w:rsidR="002748B9" w:rsidRDefault="002748B9" w:rsidP="002748B9">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763134" w14:textId="77777777" w:rsidR="002748B9" w:rsidRDefault="002748B9" w:rsidP="002748B9">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4A7913" w14:textId="77777777" w:rsidR="002748B9" w:rsidRDefault="002748B9" w:rsidP="002748B9">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11397EE" w14:textId="77777777" w:rsidR="002748B9" w:rsidRDefault="002748B9" w:rsidP="002748B9">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B870FC"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D34034" w14:textId="77777777" w:rsidR="002748B9" w:rsidRDefault="002748B9" w:rsidP="002748B9">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52B766"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299D8"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4F2DA"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454094"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CB4E1F" w14:textId="77777777" w:rsidR="002748B9" w:rsidRDefault="002748B9" w:rsidP="002748B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80EBBA"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E03110" w14:textId="77777777" w:rsidR="002748B9" w:rsidRDefault="002748B9" w:rsidP="002748B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19C6FB45" w14:textId="77777777" w:rsidR="002748B9" w:rsidRDefault="002748B9" w:rsidP="002748B9">
            <w:pPr>
              <w:pStyle w:val="TAC"/>
              <w:rPr>
                <w:szCs w:val="18"/>
                <w:lang w:val="en-US" w:eastAsia="zh-CN"/>
              </w:rPr>
            </w:pPr>
            <w:r>
              <w:rPr>
                <w:rFonts w:eastAsia="SimSun" w:cs="Arial"/>
                <w:szCs w:val="18"/>
                <w:lang w:val="en-US" w:eastAsia="zh-CN"/>
              </w:rPr>
              <w:t>0</w:t>
            </w:r>
          </w:p>
        </w:tc>
      </w:tr>
      <w:tr w:rsidR="002748B9" w14:paraId="6912F8F7" w14:textId="77777777" w:rsidTr="00DA581D">
        <w:trPr>
          <w:trHeight w:val="187"/>
        </w:trPr>
        <w:tc>
          <w:tcPr>
            <w:tcW w:w="1643" w:type="dxa"/>
            <w:tcBorders>
              <w:top w:val="nil"/>
              <w:left w:val="single" w:sz="4" w:space="0" w:color="auto"/>
              <w:bottom w:val="nil"/>
              <w:right w:val="single" w:sz="4" w:space="0" w:color="auto"/>
            </w:tcBorders>
          </w:tcPr>
          <w:p w14:paraId="4B3DD05C" w14:textId="77777777" w:rsidR="002748B9" w:rsidRDefault="002748B9" w:rsidP="002748B9">
            <w:pPr>
              <w:pStyle w:val="TAC"/>
              <w:rPr>
                <w:rFonts w:eastAsia="PMingLiU" w:cs="Arial"/>
                <w:szCs w:val="18"/>
                <w:lang w:eastAsia="zh-TW"/>
              </w:rPr>
            </w:pPr>
          </w:p>
        </w:tc>
        <w:tc>
          <w:tcPr>
            <w:tcW w:w="1382" w:type="dxa"/>
            <w:tcBorders>
              <w:top w:val="nil"/>
              <w:left w:val="single" w:sz="4" w:space="0" w:color="auto"/>
              <w:bottom w:val="nil"/>
              <w:right w:val="single" w:sz="4" w:space="0" w:color="auto"/>
            </w:tcBorders>
          </w:tcPr>
          <w:p w14:paraId="1D6F43D3" w14:textId="77777777" w:rsidR="002748B9" w:rsidRDefault="002748B9" w:rsidP="002748B9">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089B1E5" w14:textId="77777777" w:rsidR="002748B9" w:rsidRDefault="002748B9" w:rsidP="002748B9">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D7A7987" w14:textId="77777777" w:rsidR="002748B9" w:rsidRDefault="002748B9" w:rsidP="002748B9">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6E9519FD" w14:textId="77777777" w:rsidR="002748B9" w:rsidRDefault="002748B9" w:rsidP="002748B9">
            <w:pPr>
              <w:pStyle w:val="TAC"/>
              <w:rPr>
                <w:szCs w:val="18"/>
                <w:lang w:val="en-US" w:eastAsia="zh-CN"/>
              </w:rPr>
            </w:pPr>
          </w:p>
        </w:tc>
      </w:tr>
      <w:tr w:rsidR="002748B9" w14:paraId="4C0D884D" w14:textId="77777777" w:rsidTr="00DA581D">
        <w:trPr>
          <w:trHeight w:val="187"/>
        </w:trPr>
        <w:tc>
          <w:tcPr>
            <w:tcW w:w="1643" w:type="dxa"/>
            <w:tcBorders>
              <w:top w:val="nil"/>
              <w:left w:val="single" w:sz="4" w:space="0" w:color="auto"/>
              <w:bottom w:val="nil"/>
              <w:right w:val="single" w:sz="4" w:space="0" w:color="auto"/>
            </w:tcBorders>
          </w:tcPr>
          <w:p w14:paraId="17E617E4" w14:textId="77777777" w:rsidR="002748B9" w:rsidRDefault="002748B9" w:rsidP="002748B9">
            <w:pPr>
              <w:pStyle w:val="TAC"/>
            </w:pPr>
          </w:p>
        </w:tc>
        <w:tc>
          <w:tcPr>
            <w:tcW w:w="1382" w:type="dxa"/>
            <w:tcBorders>
              <w:top w:val="nil"/>
              <w:left w:val="single" w:sz="4" w:space="0" w:color="auto"/>
              <w:bottom w:val="nil"/>
              <w:right w:val="single" w:sz="4" w:space="0" w:color="auto"/>
            </w:tcBorders>
          </w:tcPr>
          <w:p w14:paraId="712F387A" w14:textId="77777777" w:rsidR="002748B9" w:rsidRDefault="002748B9" w:rsidP="002748B9">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3B96986E" w14:textId="77777777" w:rsidR="002748B9" w:rsidRDefault="002748B9" w:rsidP="002748B9">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hideMark/>
          </w:tcPr>
          <w:p w14:paraId="1B629465" w14:textId="77777777" w:rsidR="002748B9" w:rsidRDefault="002748B9" w:rsidP="002748B9">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E3B7C4" w14:textId="77777777" w:rsidR="002748B9" w:rsidRDefault="002748B9" w:rsidP="002748B9">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0DA235" w14:textId="77777777" w:rsidR="002748B9" w:rsidRDefault="002748B9" w:rsidP="002748B9">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14BA72" w14:textId="77777777" w:rsidR="002748B9" w:rsidRDefault="002748B9" w:rsidP="002748B9">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241968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38C7A1" w14:textId="77777777" w:rsidR="002748B9" w:rsidRDefault="002748B9" w:rsidP="002748B9">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24F5EB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F1ED5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2B38C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2D6AF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6DE65E"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2B6D0E"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0398CF"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80A3E86" w14:textId="77777777" w:rsidR="002748B9" w:rsidRDefault="002748B9" w:rsidP="002748B9">
            <w:pPr>
              <w:pStyle w:val="TAC"/>
              <w:rPr>
                <w:szCs w:val="18"/>
                <w:lang w:val="en-US" w:eastAsia="zh-CN"/>
              </w:rPr>
            </w:pPr>
            <w:r>
              <w:rPr>
                <w:szCs w:val="18"/>
                <w:lang w:val="en-US" w:eastAsia="zh-CN"/>
              </w:rPr>
              <w:t>1</w:t>
            </w:r>
          </w:p>
        </w:tc>
      </w:tr>
      <w:tr w:rsidR="002748B9" w14:paraId="7A4EB903" w14:textId="77777777" w:rsidTr="00DA581D">
        <w:trPr>
          <w:trHeight w:val="187"/>
        </w:trPr>
        <w:tc>
          <w:tcPr>
            <w:tcW w:w="1643" w:type="dxa"/>
            <w:tcBorders>
              <w:top w:val="nil"/>
              <w:left w:val="single" w:sz="4" w:space="0" w:color="auto"/>
              <w:bottom w:val="single" w:sz="4" w:space="0" w:color="auto"/>
              <w:right w:val="single" w:sz="4" w:space="0" w:color="auto"/>
            </w:tcBorders>
          </w:tcPr>
          <w:p w14:paraId="3E32C1D9" w14:textId="77777777" w:rsidR="002748B9" w:rsidRDefault="002748B9" w:rsidP="002748B9">
            <w:pPr>
              <w:pStyle w:val="TAC"/>
            </w:pPr>
          </w:p>
        </w:tc>
        <w:tc>
          <w:tcPr>
            <w:tcW w:w="1382" w:type="dxa"/>
            <w:tcBorders>
              <w:top w:val="nil"/>
              <w:left w:val="single" w:sz="4" w:space="0" w:color="auto"/>
              <w:bottom w:val="single" w:sz="4" w:space="0" w:color="auto"/>
              <w:right w:val="single" w:sz="4" w:space="0" w:color="auto"/>
            </w:tcBorders>
          </w:tcPr>
          <w:p w14:paraId="3C436D6F" w14:textId="77777777" w:rsidR="002748B9" w:rsidRDefault="002748B9" w:rsidP="002748B9">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01CA1FBB" w14:textId="77777777" w:rsidR="002748B9" w:rsidRDefault="002748B9" w:rsidP="002748B9">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2300BB2" w14:textId="77777777" w:rsidR="002748B9" w:rsidRDefault="002748B9" w:rsidP="002748B9">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483D7F70" w14:textId="77777777" w:rsidR="002748B9" w:rsidRDefault="002748B9" w:rsidP="002748B9">
            <w:pPr>
              <w:pStyle w:val="TAC"/>
              <w:rPr>
                <w:szCs w:val="18"/>
                <w:lang w:val="en-US" w:eastAsia="zh-CN"/>
              </w:rPr>
            </w:pPr>
          </w:p>
        </w:tc>
      </w:tr>
      <w:tr w:rsidR="002748B9" w14:paraId="584AA5A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91C9350" w14:textId="77777777" w:rsidR="002748B9" w:rsidRDefault="002748B9" w:rsidP="002748B9">
            <w:pPr>
              <w:pStyle w:val="TAC"/>
              <w:rPr>
                <w:rFonts w:eastAsia="PMingLiU" w:cs="Arial"/>
                <w:szCs w:val="18"/>
                <w:lang w:eastAsia="zh-TW"/>
              </w:rPr>
            </w:pPr>
            <w:r>
              <w:t>CA_n2A-n77C</w:t>
            </w:r>
          </w:p>
        </w:tc>
        <w:tc>
          <w:tcPr>
            <w:tcW w:w="1382" w:type="dxa"/>
            <w:tcBorders>
              <w:top w:val="single" w:sz="4" w:space="0" w:color="auto"/>
              <w:left w:val="single" w:sz="4" w:space="0" w:color="auto"/>
              <w:bottom w:val="nil"/>
              <w:right w:val="single" w:sz="4" w:space="0" w:color="auto"/>
            </w:tcBorders>
            <w:hideMark/>
          </w:tcPr>
          <w:p w14:paraId="184C3B35" w14:textId="77777777" w:rsidR="002748B9" w:rsidRDefault="002748B9" w:rsidP="002748B9">
            <w:pPr>
              <w:pStyle w:val="TAC"/>
              <w:rPr>
                <w:rFonts w:eastAsia="PMingLiU" w:cs="Arial"/>
                <w:szCs w:val="18"/>
                <w:lang w:eastAsia="zh-TW"/>
              </w:rPr>
            </w:pPr>
            <w:r>
              <w:t>CA_n2A-n77A</w:t>
            </w:r>
          </w:p>
        </w:tc>
        <w:tc>
          <w:tcPr>
            <w:tcW w:w="670" w:type="dxa"/>
            <w:tcBorders>
              <w:top w:val="single" w:sz="4" w:space="0" w:color="auto"/>
              <w:left w:val="single" w:sz="4" w:space="0" w:color="auto"/>
              <w:bottom w:val="single" w:sz="4" w:space="0" w:color="auto"/>
              <w:right w:val="single" w:sz="4" w:space="0" w:color="auto"/>
            </w:tcBorders>
            <w:hideMark/>
          </w:tcPr>
          <w:p w14:paraId="3F881D3F" w14:textId="77777777" w:rsidR="002748B9" w:rsidRDefault="002748B9" w:rsidP="002748B9">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hideMark/>
          </w:tcPr>
          <w:p w14:paraId="63D6CE2E" w14:textId="77777777" w:rsidR="002748B9" w:rsidRDefault="002748B9" w:rsidP="002748B9">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2B0A1D0"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D3C8002"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5077F3A"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BA8BE3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973920" w14:textId="77777777" w:rsidR="002748B9" w:rsidRDefault="002748B9" w:rsidP="002748B9">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B7749F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5DF55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9A6F5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AF0B5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51F5AD"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4A99D4"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FC4BC1"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6F32121" w14:textId="77777777" w:rsidR="002748B9" w:rsidRDefault="002748B9" w:rsidP="002748B9">
            <w:pPr>
              <w:pStyle w:val="TAC"/>
              <w:rPr>
                <w:szCs w:val="18"/>
                <w:lang w:val="en-US" w:eastAsia="zh-CN"/>
              </w:rPr>
            </w:pPr>
            <w:r>
              <w:rPr>
                <w:szCs w:val="18"/>
                <w:lang w:val="en-US" w:eastAsia="zh-CN"/>
              </w:rPr>
              <w:t>0</w:t>
            </w:r>
          </w:p>
        </w:tc>
      </w:tr>
      <w:tr w:rsidR="002748B9" w14:paraId="576CDC82" w14:textId="77777777" w:rsidTr="00DA581D">
        <w:trPr>
          <w:trHeight w:val="187"/>
        </w:trPr>
        <w:tc>
          <w:tcPr>
            <w:tcW w:w="1643" w:type="dxa"/>
            <w:tcBorders>
              <w:top w:val="nil"/>
              <w:left w:val="single" w:sz="4" w:space="0" w:color="auto"/>
              <w:bottom w:val="single" w:sz="4" w:space="0" w:color="auto"/>
              <w:right w:val="single" w:sz="4" w:space="0" w:color="auto"/>
            </w:tcBorders>
          </w:tcPr>
          <w:p w14:paraId="42C31B57" w14:textId="77777777" w:rsidR="002748B9" w:rsidRDefault="002748B9" w:rsidP="002748B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51FCC09B" w14:textId="77777777" w:rsidR="002748B9" w:rsidRDefault="002748B9" w:rsidP="002748B9">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6875D8A4" w14:textId="77777777" w:rsidR="002748B9" w:rsidRDefault="002748B9" w:rsidP="002748B9">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0C04FFB8" w14:textId="77777777" w:rsidR="002748B9" w:rsidRDefault="002748B9" w:rsidP="002748B9">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36D2FE27" w14:textId="77777777" w:rsidR="002748B9" w:rsidRDefault="002748B9" w:rsidP="002748B9">
            <w:pPr>
              <w:pStyle w:val="TAC"/>
              <w:rPr>
                <w:szCs w:val="18"/>
                <w:lang w:val="en-US" w:eastAsia="zh-CN"/>
              </w:rPr>
            </w:pPr>
          </w:p>
        </w:tc>
      </w:tr>
      <w:tr w:rsidR="002748B9" w14:paraId="6458FDE1" w14:textId="77777777" w:rsidTr="00DA581D">
        <w:trPr>
          <w:trHeight w:val="187"/>
        </w:trPr>
        <w:tc>
          <w:tcPr>
            <w:tcW w:w="1643" w:type="dxa"/>
            <w:tcBorders>
              <w:top w:val="single" w:sz="4" w:space="0" w:color="auto"/>
              <w:left w:val="single" w:sz="4" w:space="0" w:color="auto"/>
              <w:bottom w:val="nil"/>
              <w:right w:val="single" w:sz="4" w:space="0" w:color="auto"/>
            </w:tcBorders>
          </w:tcPr>
          <w:p w14:paraId="065445DD" w14:textId="77777777" w:rsidR="002748B9" w:rsidRDefault="002748B9" w:rsidP="002748B9">
            <w:pPr>
              <w:pStyle w:val="TAC"/>
              <w:rPr>
                <w:rFonts w:eastAsia="PMingLiU" w:cs="Arial"/>
                <w:szCs w:val="18"/>
                <w:lang w:eastAsia="zh-TW"/>
              </w:rPr>
            </w:pPr>
            <w:r>
              <w:rPr>
                <w:lang w:eastAsia="ja-JP"/>
              </w:rPr>
              <w:t>CA_n2(2A)-n77A</w:t>
            </w:r>
          </w:p>
          <w:p w14:paraId="6A08F292" w14:textId="77777777" w:rsidR="002748B9" w:rsidRDefault="002748B9" w:rsidP="002748B9">
            <w:pPr>
              <w:pStyle w:val="TAC"/>
              <w:rPr>
                <w:rFonts w:cs="Arial"/>
                <w:szCs w:val="18"/>
                <w:lang w:val="en-US"/>
              </w:rPr>
            </w:pPr>
          </w:p>
        </w:tc>
        <w:tc>
          <w:tcPr>
            <w:tcW w:w="1382" w:type="dxa"/>
            <w:tcBorders>
              <w:top w:val="single" w:sz="4" w:space="0" w:color="auto"/>
              <w:left w:val="single" w:sz="4" w:space="0" w:color="auto"/>
              <w:bottom w:val="nil"/>
              <w:right w:val="single" w:sz="4" w:space="0" w:color="auto"/>
            </w:tcBorders>
          </w:tcPr>
          <w:p w14:paraId="744EA939" w14:textId="77777777" w:rsidR="002748B9" w:rsidRDefault="002748B9" w:rsidP="002748B9">
            <w:pPr>
              <w:pStyle w:val="TAC"/>
              <w:rPr>
                <w:rFonts w:eastAsia="PMingLiU" w:cs="Arial"/>
                <w:szCs w:val="18"/>
                <w:lang w:eastAsia="zh-TW"/>
              </w:rPr>
            </w:pPr>
            <w:r>
              <w:rPr>
                <w:rFonts w:cs="Arial"/>
                <w:szCs w:val="18"/>
                <w:lang w:val="en-US"/>
              </w:rPr>
              <w:t>CA_n2A-n77A</w:t>
            </w:r>
          </w:p>
          <w:p w14:paraId="08BED5EA" w14:textId="77777777" w:rsidR="002748B9" w:rsidRDefault="002748B9" w:rsidP="002748B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C211C32" w14:textId="77777777" w:rsidR="002748B9" w:rsidRDefault="002748B9" w:rsidP="002748B9">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hideMark/>
          </w:tcPr>
          <w:p w14:paraId="3D4367C1" w14:textId="77777777" w:rsidR="002748B9" w:rsidRDefault="002748B9" w:rsidP="002748B9">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hideMark/>
          </w:tcPr>
          <w:p w14:paraId="5DF03CCA" w14:textId="77777777" w:rsidR="002748B9" w:rsidRDefault="002748B9" w:rsidP="002748B9">
            <w:pPr>
              <w:pStyle w:val="TAC"/>
              <w:rPr>
                <w:szCs w:val="18"/>
                <w:lang w:val="en-US" w:eastAsia="zh-CN"/>
              </w:rPr>
            </w:pPr>
            <w:r>
              <w:rPr>
                <w:szCs w:val="18"/>
                <w:lang w:val="en-US" w:eastAsia="zh-CN"/>
              </w:rPr>
              <w:t>0</w:t>
            </w:r>
          </w:p>
        </w:tc>
      </w:tr>
      <w:tr w:rsidR="002748B9" w14:paraId="70917D77" w14:textId="77777777" w:rsidTr="00DA581D">
        <w:trPr>
          <w:trHeight w:val="187"/>
        </w:trPr>
        <w:tc>
          <w:tcPr>
            <w:tcW w:w="1643" w:type="dxa"/>
            <w:tcBorders>
              <w:top w:val="nil"/>
              <w:left w:val="single" w:sz="4" w:space="0" w:color="auto"/>
              <w:bottom w:val="single" w:sz="4" w:space="0" w:color="auto"/>
              <w:right w:val="single" w:sz="4" w:space="0" w:color="auto"/>
            </w:tcBorders>
          </w:tcPr>
          <w:p w14:paraId="45107B2D"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24525068" w14:textId="77777777" w:rsidR="002748B9" w:rsidRDefault="002748B9" w:rsidP="002748B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E35E35" w14:textId="77777777" w:rsidR="002748B9" w:rsidRDefault="002748B9" w:rsidP="002748B9">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1A1C21D"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A0A87A"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6C3746"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9141EF"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09B4EEE" w14:textId="77777777" w:rsidR="002748B9" w:rsidRDefault="002748B9" w:rsidP="002748B9">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2FE9E3" w14:textId="77777777" w:rsidR="002748B9" w:rsidRDefault="002748B9" w:rsidP="002748B9">
            <w:pPr>
              <w:pStyle w:val="TAC"/>
              <w:rPr>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62C72D1" w14:textId="77777777" w:rsidR="002748B9" w:rsidRDefault="002748B9" w:rsidP="002748B9">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23DB576" w14:textId="77777777" w:rsidR="002748B9" w:rsidRDefault="002748B9" w:rsidP="002748B9">
            <w:pPr>
              <w:pStyle w:val="TAC"/>
              <w:rPr>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4673B52" w14:textId="77777777" w:rsidR="002748B9" w:rsidRDefault="002748B9" w:rsidP="002748B9">
            <w:pPr>
              <w:pStyle w:val="TAC"/>
              <w:rPr>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75B8F41" w14:textId="77777777" w:rsidR="002748B9" w:rsidRDefault="002748B9" w:rsidP="002748B9">
            <w:pPr>
              <w:pStyle w:val="TAC"/>
              <w:rPr>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E93A1FC" w14:textId="77777777" w:rsidR="002748B9" w:rsidRDefault="002748B9" w:rsidP="002748B9">
            <w:pPr>
              <w:pStyle w:val="TAC"/>
              <w:rPr>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0B9ED47" w14:textId="77777777" w:rsidR="002748B9" w:rsidRDefault="002748B9" w:rsidP="002748B9">
            <w:pPr>
              <w:pStyle w:val="TAC"/>
              <w:rPr>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7D0A77F" w14:textId="77777777" w:rsidR="002748B9" w:rsidRDefault="002748B9" w:rsidP="002748B9">
            <w:pPr>
              <w:pStyle w:val="TAC"/>
              <w:rPr>
                <w:lang w:eastAsia="zh-CN"/>
              </w:rPr>
            </w:pPr>
            <w:r>
              <w:rPr>
                <w:rFonts w:cs="Arial"/>
                <w:szCs w:val="18"/>
                <w:lang w:eastAsia="zh-CN"/>
              </w:rPr>
              <w:t>100</w:t>
            </w:r>
          </w:p>
        </w:tc>
        <w:tc>
          <w:tcPr>
            <w:tcW w:w="1485" w:type="dxa"/>
            <w:tcBorders>
              <w:top w:val="single" w:sz="4" w:space="0" w:color="auto"/>
              <w:left w:val="single" w:sz="4" w:space="0" w:color="auto"/>
              <w:bottom w:val="single" w:sz="4" w:space="0" w:color="auto"/>
              <w:right w:val="single" w:sz="4" w:space="0" w:color="auto"/>
            </w:tcBorders>
          </w:tcPr>
          <w:p w14:paraId="6AB6596C" w14:textId="77777777" w:rsidR="002748B9" w:rsidRDefault="002748B9" w:rsidP="002748B9">
            <w:pPr>
              <w:pStyle w:val="TAC"/>
              <w:rPr>
                <w:szCs w:val="18"/>
                <w:lang w:val="en-US" w:eastAsia="zh-CN"/>
              </w:rPr>
            </w:pPr>
          </w:p>
        </w:tc>
      </w:tr>
      <w:tr w:rsidR="002748B9" w14:paraId="17B9758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8873A64" w14:textId="77777777" w:rsidR="002748B9" w:rsidRDefault="002748B9" w:rsidP="002748B9">
            <w:pPr>
              <w:pStyle w:val="TAC"/>
              <w:rPr>
                <w:rFonts w:cs="Arial"/>
                <w:szCs w:val="18"/>
                <w:lang w:val="en-US"/>
              </w:rPr>
            </w:pPr>
            <w:r>
              <w:rPr>
                <w:rFonts w:eastAsia="PMingLiU" w:cs="Arial"/>
                <w:szCs w:val="18"/>
                <w:lang w:eastAsia="zh-TW"/>
              </w:rPr>
              <w:t>CA_n2(2A)-n77(2A)</w:t>
            </w:r>
          </w:p>
        </w:tc>
        <w:tc>
          <w:tcPr>
            <w:tcW w:w="1382" w:type="dxa"/>
            <w:tcBorders>
              <w:top w:val="single" w:sz="4" w:space="0" w:color="auto"/>
              <w:left w:val="single" w:sz="4" w:space="0" w:color="auto"/>
              <w:bottom w:val="nil"/>
              <w:right w:val="single" w:sz="4" w:space="0" w:color="auto"/>
            </w:tcBorders>
            <w:hideMark/>
          </w:tcPr>
          <w:p w14:paraId="16D7C10F" w14:textId="77777777" w:rsidR="002748B9" w:rsidRPr="00C02F3C" w:rsidRDefault="002748B9" w:rsidP="002748B9">
            <w:pPr>
              <w:pStyle w:val="TAC"/>
              <w:rPr>
                <w:rFonts w:cs="Arial"/>
                <w:szCs w:val="18"/>
                <w:lang w:val="es-US"/>
              </w:rPr>
            </w:pPr>
            <w:r w:rsidRPr="00C02F3C">
              <w:rPr>
                <w:rFonts w:cs="Arial"/>
                <w:szCs w:val="18"/>
                <w:lang w:val="es-US"/>
              </w:rPr>
              <w:t>CA_n2A-n77A</w:t>
            </w:r>
          </w:p>
          <w:p w14:paraId="6E160ECC" w14:textId="77777777" w:rsidR="002748B9" w:rsidRPr="00C02F3C" w:rsidRDefault="002748B9" w:rsidP="002748B9">
            <w:pPr>
              <w:pStyle w:val="TAC"/>
              <w:rPr>
                <w:rFonts w:cs="Arial"/>
                <w:szCs w:val="18"/>
                <w:lang w:val="es-US"/>
              </w:rPr>
            </w:pPr>
            <w:r w:rsidRPr="00C02F3C">
              <w:rPr>
                <w:lang w:val="es-US"/>
              </w:rPr>
              <w:t>CA_n77(2A)</w:t>
            </w:r>
            <w:r w:rsidRPr="00C02F3C">
              <w:rPr>
                <w:vertAlign w:val="superscript"/>
                <w:lang w:val="es-US"/>
              </w:rPr>
              <w:t>7</w:t>
            </w:r>
          </w:p>
        </w:tc>
        <w:tc>
          <w:tcPr>
            <w:tcW w:w="670" w:type="dxa"/>
            <w:tcBorders>
              <w:top w:val="single" w:sz="4" w:space="0" w:color="auto"/>
              <w:left w:val="single" w:sz="4" w:space="0" w:color="auto"/>
              <w:bottom w:val="single" w:sz="4" w:space="0" w:color="auto"/>
              <w:right w:val="single" w:sz="4" w:space="0" w:color="auto"/>
            </w:tcBorders>
            <w:hideMark/>
          </w:tcPr>
          <w:p w14:paraId="5F42AAB5" w14:textId="77777777" w:rsidR="002748B9" w:rsidRDefault="002748B9" w:rsidP="002748B9">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hideMark/>
          </w:tcPr>
          <w:p w14:paraId="1B9BD2AC" w14:textId="77777777" w:rsidR="002748B9" w:rsidRDefault="002748B9" w:rsidP="002748B9">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43EDE00F" w14:textId="77777777" w:rsidR="002748B9" w:rsidRDefault="002748B9" w:rsidP="002748B9">
            <w:pPr>
              <w:pStyle w:val="TAC"/>
              <w:rPr>
                <w:szCs w:val="18"/>
                <w:lang w:val="en-US" w:eastAsia="zh-CN"/>
              </w:rPr>
            </w:pPr>
            <w:r>
              <w:rPr>
                <w:szCs w:val="18"/>
                <w:lang w:val="en-US" w:eastAsia="zh-CN"/>
              </w:rPr>
              <w:t>0</w:t>
            </w:r>
          </w:p>
        </w:tc>
      </w:tr>
      <w:tr w:rsidR="002748B9" w14:paraId="20E3589F" w14:textId="77777777" w:rsidTr="00DA581D">
        <w:trPr>
          <w:trHeight w:val="187"/>
        </w:trPr>
        <w:tc>
          <w:tcPr>
            <w:tcW w:w="1643" w:type="dxa"/>
            <w:tcBorders>
              <w:top w:val="nil"/>
              <w:left w:val="single" w:sz="4" w:space="0" w:color="auto"/>
              <w:bottom w:val="single" w:sz="4" w:space="0" w:color="auto"/>
              <w:right w:val="single" w:sz="4" w:space="0" w:color="auto"/>
            </w:tcBorders>
          </w:tcPr>
          <w:p w14:paraId="40DF2405"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4B75BB71" w14:textId="77777777" w:rsidR="002748B9" w:rsidRDefault="002748B9" w:rsidP="002748B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A4BFE7" w14:textId="77777777" w:rsidR="002748B9" w:rsidRDefault="002748B9" w:rsidP="002748B9">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116309AA" w14:textId="77777777" w:rsidR="002748B9" w:rsidRDefault="002748B9" w:rsidP="002748B9">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1F768545" w14:textId="77777777" w:rsidR="002748B9" w:rsidRDefault="002748B9" w:rsidP="002748B9">
            <w:pPr>
              <w:pStyle w:val="TAC"/>
              <w:rPr>
                <w:szCs w:val="18"/>
                <w:lang w:val="en-US" w:eastAsia="zh-CN"/>
              </w:rPr>
            </w:pPr>
          </w:p>
        </w:tc>
      </w:tr>
      <w:tr w:rsidR="002748B9" w14:paraId="2F75A2CC" w14:textId="77777777" w:rsidTr="00DA581D">
        <w:trPr>
          <w:trHeight w:val="187"/>
        </w:trPr>
        <w:tc>
          <w:tcPr>
            <w:tcW w:w="1643" w:type="dxa"/>
            <w:tcBorders>
              <w:top w:val="single" w:sz="4" w:space="0" w:color="auto"/>
              <w:left w:val="single" w:sz="4" w:space="0" w:color="auto"/>
              <w:bottom w:val="dotted" w:sz="4" w:space="0" w:color="auto"/>
              <w:right w:val="single" w:sz="4" w:space="0" w:color="auto"/>
            </w:tcBorders>
            <w:hideMark/>
          </w:tcPr>
          <w:p w14:paraId="4CCB9A36" w14:textId="77777777" w:rsidR="002748B9" w:rsidRDefault="002748B9" w:rsidP="002748B9">
            <w:pPr>
              <w:pStyle w:val="TAC"/>
              <w:rPr>
                <w:rFonts w:eastAsia="PMingLiU" w:cs="Arial"/>
                <w:szCs w:val="18"/>
                <w:lang w:eastAsia="zh-TW"/>
              </w:rPr>
            </w:pPr>
            <w:r>
              <w:rPr>
                <w:rFonts w:cs="Arial"/>
                <w:szCs w:val="18"/>
                <w:lang w:val="en-US"/>
              </w:rPr>
              <w:t>CA_n2(2A)-n77C</w:t>
            </w:r>
          </w:p>
        </w:tc>
        <w:tc>
          <w:tcPr>
            <w:tcW w:w="1382" w:type="dxa"/>
            <w:tcBorders>
              <w:top w:val="single" w:sz="4" w:space="0" w:color="auto"/>
              <w:left w:val="single" w:sz="4" w:space="0" w:color="auto"/>
              <w:bottom w:val="dotted" w:sz="4" w:space="0" w:color="auto"/>
              <w:right w:val="single" w:sz="4" w:space="0" w:color="auto"/>
            </w:tcBorders>
            <w:hideMark/>
          </w:tcPr>
          <w:p w14:paraId="39E7EA46" w14:textId="77777777" w:rsidR="002748B9" w:rsidRDefault="002748B9" w:rsidP="002748B9">
            <w:pPr>
              <w:pStyle w:val="TAC"/>
              <w:rPr>
                <w:rFonts w:eastAsia="PMingLiU" w:cs="Arial"/>
                <w:szCs w:val="18"/>
                <w:lang w:eastAsia="zh-TW"/>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11136569" w14:textId="77777777" w:rsidR="002748B9" w:rsidRDefault="002748B9" w:rsidP="002748B9">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hideMark/>
          </w:tcPr>
          <w:p w14:paraId="302628CA" w14:textId="77777777" w:rsidR="002748B9" w:rsidRDefault="002748B9" w:rsidP="002748B9">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hideMark/>
          </w:tcPr>
          <w:p w14:paraId="42F79756" w14:textId="77777777" w:rsidR="002748B9" w:rsidRDefault="002748B9" w:rsidP="002748B9">
            <w:pPr>
              <w:pStyle w:val="TAC"/>
              <w:rPr>
                <w:szCs w:val="18"/>
                <w:lang w:val="en-US" w:eastAsia="zh-CN"/>
              </w:rPr>
            </w:pPr>
            <w:r>
              <w:rPr>
                <w:szCs w:val="18"/>
                <w:lang w:val="en-US" w:eastAsia="zh-CN"/>
              </w:rPr>
              <w:t>0</w:t>
            </w:r>
          </w:p>
        </w:tc>
      </w:tr>
      <w:tr w:rsidR="002748B9" w14:paraId="59604862" w14:textId="77777777" w:rsidTr="00DA581D">
        <w:trPr>
          <w:trHeight w:val="187"/>
        </w:trPr>
        <w:tc>
          <w:tcPr>
            <w:tcW w:w="1643" w:type="dxa"/>
            <w:tcBorders>
              <w:top w:val="dotted" w:sz="4" w:space="0" w:color="auto"/>
              <w:left w:val="single" w:sz="4" w:space="0" w:color="auto"/>
              <w:bottom w:val="single" w:sz="4" w:space="0" w:color="auto"/>
              <w:right w:val="single" w:sz="4" w:space="0" w:color="auto"/>
            </w:tcBorders>
          </w:tcPr>
          <w:p w14:paraId="4EF33CCE" w14:textId="77777777" w:rsidR="002748B9" w:rsidRDefault="002748B9" w:rsidP="002748B9">
            <w:pPr>
              <w:pStyle w:val="TAC"/>
              <w:rPr>
                <w:rFonts w:eastAsia="PMingLiU" w:cs="Arial"/>
                <w:szCs w:val="18"/>
                <w:lang w:eastAsia="zh-TW"/>
              </w:rPr>
            </w:pPr>
          </w:p>
        </w:tc>
        <w:tc>
          <w:tcPr>
            <w:tcW w:w="1382" w:type="dxa"/>
            <w:tcBorders>
              <w:top w:val="dotted" w:sz="4" w:space="0" w:color="auto"/>
              <w:left w:val="single" w:sz="4" w:space="0" w:color="auto"/>
              <w:bottom w:val="single" w:sz="4" w:space="0" w:color="auto"/>
              <w:right w:val="single" w:sz="4" w:space="0" w:color="auto"/>
            </w:tcBorders>
          </w:tcPr>
          <w:p w14:paraId="64709CBA" w14:textId="77777777" w:rsidR="002748B9" w:rsidRDefault="002748B9" w:rsidP="002748B9">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F396901" w14:textId="77777777" w:rsidR="002748B9" w:rsidRDefault="002748B9" w:rsidP="002748B9">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87E389B" w14:textId="77777777" w:rsidR="002748B9" w:rsidRDefault="002748B9" w:rsidP="002748B9">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tcPr>
          <w:p w14:paraId="4D4E8C11" w14:textId="77777777" w:rsidR="002748B9" w:rsidRDefault="002748B9" w:rsidP="002748B9">
            <w:pPr>
              <w:pStyle w:val="TAC"/>
              <w:rPr>
                <w:szCs w:val="18"/>
                <w:lang w:val="en-US" w:eastAsia="zh-CN"/>
              </w:rPr>
            </w:pPr>
          </w:p>
        </w:tc>
      </w:tr>
      <w:tr w:rsidR="002748B9" w14:paraId="64B6686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DC5BA21" w14:textId="77777777" w:rsidR="002748B9" w:rsidRDefault="002748B9" w:rsidP="002748B9">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05827EBA" w14:textId="77777777" w:rsidR="002748B9" w:rsidRDefault="002748B9" w:rsidP="002748B9">
            <w:pPr>
              <w:pStyle w:val="TAC"/>
              <w:rPr>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7A4446E9" w14:textId="77777777" w:rsidR="002748B9" w:rsidRDefault="002748B9" w:rsidP="002748B9">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hideMark/>
          </w:tcPr>
          <w:p w14:paraId="28615254"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A039C2"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D487C3"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693E32"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3F5D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7AB4FD" w14:textId="77777777" w:rsidR="002748B9" w:rsidRDefault="002748B9" w:rsidP="002748B9">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47E01C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1663F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06CC0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CF2B8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C67A5E"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514030"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185BAF"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E82384A" w14:textId="77777777" w:rsidR="002748B9" w:rsidRDefault="002748B9" w:rsidP="002748B9">
            <w:pPr>
              <w:pStyle w:val="TAC"/>
              <w:rPr>
                <w:szCs w:val="18"/>
                <w:lang w:val="en-US" w:eastAsia="zh-CN"/>
              </w:rPr>
            </w:pPr>
            <w:r>
              <w:rPr>
                <w:szCs w:val="18"/>
                <w:lang w:val="en-US" w:eastAsia="zh-CN"/>
              </w:rPr>
              <w:t>0</w:t>
            </w:r>
          </w:p>
        </w:tc>
      </w:tr>
      <w:tr w:rsidR="002748B9" w14:paraId="79252C6F" w14:textId="77777777" w:rsidTr="00DA581D">
        <w:trPr>
          <w:trHeight w:val="187"/>
        </w:trPr>
        <w:tc>
          <w:tcPr>
            <w:tcW w:w="1643" w:type="dxa"/>
            <w:tcBorders>
              <w:top w:val="nil"/>
              <w:left w:val="single" w:sz="4" w:space="0" w:color="auto"/>
              <w:bottom w:val="single" w:sz="4" w:space="0" w:color="auto"/>
              <w:right w:val="single" w:sz="4" w:space="0" w:color="auto"/>
            </w:tcBorders>
          </w:tcPr>
          <w:p w14:paraId="44D09C53"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1209F29F"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AD88C4" w14:textId="77777777" w:rsidR="002748B9" w:rsidRDefault="002748B9" w:rsidP="002748B9">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6649A38"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C7D6071"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E97989"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7E8563C"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74110FE"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635A7E7"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773BA2"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0379337"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1764E4"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F867CB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6B19FA"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8D046CA"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9388B58"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946B89E" w14:textId="77777777" w:rsidR="002748B9" w:rsidRDefault="002748B9" w:rsidP="002748B9">
            <w:pPr>
              <w:pStyle w:val="TAC"/>
              <w:rPr>
                <w:szCs w:val="18"/>
                <w:lang w:val="en-US" w:eastAsia="zh-CN"/>
              </w:rPr>
            </w:pPr>
          </w:p>
        </w:tc>
      </w:tr>
      <w:tr w:rsidR="002748B9" w14:paraId="7A925AC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2269084" w14:textId="77777777" w:rsidR="002748B9" w:rsidRDefault="002748B9" w:rsidP="002748B9">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hideMark/>
          </w:tcPr>
          <w:p w14:paraId="3C82EAE6" w14:textId="77777777" w:rsidR="002748B9" w:rsidRDefault="002748B9" w:rsidP="002748B9">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057A5652" w14:textId="77777777" w:rsidR="002748B9" w:rsidRDefault="002748B9" w:rsidP="002748B9">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hideMark/>
          </w:tcPr>
          <w:p w14:paraId="414E3652" w14:textId="77777777" w:rsidR="002748B9" w:rsidRDefault="002748B9" w:rsidP="002748B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086B9E8"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B96FC7A"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60D69E"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1666CF"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2CCE6" w14:textId="77777777" w:rsidR="002748B9" w:rsidRDefault="002748B9" w:rsidP="002748B9">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2B41C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798A2"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F745C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DF09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42A066"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104BF6"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EED36"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F1F3072" w14:textId="77777777" w:rsidR="002748B9" w:rsidRDefault="002748B9" w:rsidP="002748B9">
            <w:pPr>
              <w:pStyle w:val="TAC"/>
              <w:rPr>
                <w:szCs w:val="18"/>
                <w:lang w:val="en-US" w:eastAsia="zh-CN"/>
              </w:rPr>
            </w:pPr>
            <w:r>
              <w:rPr>
                <w:szCs w:val="18"/>
                <w:lang w:val="en-US" w:eastAsia="zh-CN"/>
              </w:rPr>
              <w:t>0</w:t>
            </w:r>
          </w:p>
        </w:tc>
      </w:tr>
      <w:tr w:rsidR="002748B9" w14:paraId="0EACCB11" w14:textId="77777777" w:rsidTr="00DA581D">
        <w:trPr>
          <w:trHeight w:val="187"/>
        </w:trPr>
        <w:tc>
          <w:tcPr>
            <w:tcW w:w="1643" w:type="dxa"/>
            <w:tcBorders>
              <w:top w:val="nil"/>
              <w:left w:val="single" w:sz="4" w:space="0" w:color="auto"/>
              <w:bottom w:val="single" w:sz="4" w:space="0" w:color="auto"/>
              <w:right w:val="single" w:sz="4" w:space="0" w:color="auto"/>
            </w:tcBorders>
          </w:tcPr>
          <w:p w14:paraId="5BB09A0B" w14:textId="77777777" w:rsidR="002748B9" w:rsidRDefault="002748B9" w:rsidP="002748B9">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2112829F" w14:textId="77777777" w:rsidR="002748B9" w:rsidRDefault="002748B9" w:rsidP="002748B9">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29D372" w14:textId="77777777" w:rsidR="002748B9" w:rsidRDefault="002748B9" w:rsidP="002748B9">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5A19369" w14:textId="77777777" w:rsidR="002748B9" w:rsidRDefault="002748B9" w:rsidP="002748B9">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22A0D234" w14:textId="77777777" w:rsidR="002748B9" w:rsidRDefault="002748B9" w:rsidP="002748B9">
            <w:pPr>
              <w:pStyle w:val="TAC"/>
              <w:rPr>
                <w:szCs w:val="18"/>
                <w:lang w:val="en-US" w:eastAsia="zh-CN"/>
              </w:rPr>
            </w:pPr>
          </w:p>
        </w:tc>
      </w:tr>
      <w:tr w:rsidR="002748B9" w14:paraId="44965074" w14:textId="77777777" w:rsidTr="00C02F3C">
        <w:trPr>
          <w:trHeight w:val="187"/>
        </w:trPr>
        <w:tc>
          <w:tcPr>
            <w:tcW w:w="1643" w:type="dxa"/>
            <w:vMerge w:val="restart"/>
            <w:tcBorders>
              <w:top w:val="single" w:sz="4" w:space="0" w:color="auto"/>
              <w:left w:val="single" w:sz="4" w:space="0" w:color="auto"/>
              <w:right w:val="single" w:sz="4" w:space="0" w:color="auto"/>
            </w:tcBorders>
            <w:hideMark/>
          </w:tcPr>
          <w:p w14:paraId="15F70B2B" w14:textId="77777777" w:rsidR="002748B9" w:rsidRDefault="002748B9" w:rsidP="002748B9">
            <w:pPr>
              <w:pStyle w:val="TAC"/>
              <w:rPr>
                <w:szCs w:val="18"/>
                <w:lang w:val="en-US" w:eastAsia="zh-CN"/>
              </w:rPr>
            </w:pPr>
            <w:r>
              <w:rPr>
                <w:rFonts w:cs="Arial"/>
                <w:szCs w:val="18"/>
                <w:lang w:val="en-US" w:eastAsia="zh-CN"/>
              </w:rPr>
              <w:t>CA_n3A-n7A</w:t>
            </w:r>
          </w:p>
        </w:tc>
        <w:tc>
          <w:tcPr>
            <w:tcW w:w="1382" w:type="dxa"/>
            <w:vMerge w:val="restart"/>
            <w:tcBorders>
              <w:top w:val="single" w:sz="4" w:space="0" w:color="auto"/>
              <w:left w:val="single" w:sz="4" w:space="0" w:color="auto"/>
              <w:right w:val="single" w:sz="4" w:space="0" w:color="auto"/>
            </w:tcBorders>
          </w:tcPr>
          <w:p w14:paraId="417428BE" w14:textId="0162FD35" w:rsidR="002748B9" w:rsidRDefault="002748B9" w:rsidP="002748B9">
            <w:pPr>
              <w:pStyle w:val="TAC"/>
              <w:rPr>
                <w:szCs w:val="18"/>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04BDCBD" w14:textId="77777777" w:rsidR="002748B9" w:rsidRDefault="002748B9" w:rsidP="002748B9">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195FFEBA" w14:textId="77777777" w:rsidR="002748B9" w:rsidRDefault="002748B9" w:rsidP="002748B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BBE4AA"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3FFEFC"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25F05A"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9826843" w14:textId="77777777" w:rsidR="002748B9" w:rsidRDefault="002748B9" w:rsidP="002748B9">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AE6BBB0" w14:textId="77777777" w:rsidR="002748B9" w:rsidRDefault="002748B9" w:rsidP="002748B9">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BB379E"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51525B"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1627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B87B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521D18"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330299"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7A277"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22084DF" w14:textId="77777777" w:rsidR="002748B9" w:rsidRDefault="002748B9" w:rsidP="002748B9">
            <w:pPr>
              <w:pStyle w:val="TAC"/>
              <w:rPr>
                <w:szCs w:val="18"/>
                <w:lang w:val="en-US" w:eastAsia="zh-CN"/>
              </w:rPr>
            </w:pPr>
            <w:r>
              <w:rPr>
                <w:szCs w:val="18"/>
                <w:lang w:val="en-US" w:eastAsia="zh-CN"/>
              </w:rPr>
              <w:t>0</w:t>
            </w:r>
          </w:p>
        </w:tc>
      </w:tr>
      <w:tr w:rsidR="002748B9" w14:paraId="0AE57520" w14:textId="77777777" w:rsidTr="00C02F3C">
        <w:trPr>
          <w:trHeight w:val="187"/>
        </w:trPr>
        <w:tc>
          <w:tcPr>
            <w:tcW w:w="1643" w:type="dxa"/>
            <w:vMerge/>
            <w:tcBorders>
              <w:left w:val="single" w:sz="4" w:space="0" w:color="auto"/>
              <w:right w:val="single" w:sz="4" w:space="0" w:color="auto"/>
            </w:tcBorders>
          </w:tcPr>
          <w:p w14:paraId="55994C21" w14:textId="77777777" w:rsidR="002748B9" w:rsidRDefault="002748B9" w:rsidP="002748B9">
            <w:pPr>
              <w:pStyle w:val="TAC"/>
              <w:rPr>
                <w:szCs w:val="18"/>
                <w:lang w:val="en-US" w:eastAsia="zh-CN"/>
              </w:rPr>
            </w:pPr>
          </w:p>
        </w:tc>
        <w:tc>
          <w:tcPr>
            <w:tcW w:w="1382" w:type="dxa"/>
            <w:vMerge/>
            <w:tcBorders>
              <w:left w:val="single" w:sz="4" w:space="0" w:color="auto"/>
              <w:right w:val="single" w:sz="4" w:space="0" w:color="auto"/>
            </w:tcBorders>
          </w:tcPr>
          <w:p w14:paraId="750A6D98" w14:textId="20BCC939"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1B57BB" w14:textId="77777777" w:rsidR="002748B9" w:rsidRDefault="002748B9" w:rsidP="002748B9">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0016FFC" w14:textId="77777777" w:rsidR="002748B9" w:rsidRDefault="002748B9" w:rsidP="002748B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31E23A"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C09015"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643446"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B360F35" w14:textId="77777777" w:rsidR="002748B9" w:rsidRDefault="002748B9" w:rsidP="002748B9">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3F263C8" w14:textId="77777777" w:rsidR="002748B9" w:rsidRDefault="002748B9" w:rsidP="002748B9">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EACF7D" w14:textId="77777777" w:rsidR="002748B9" w:rsidRDefault="002748B9" w:rsidP="002748B9">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26D477" w14:textId="77777777" w:rsidR="002748B9" w:rsidRDefault="002748B9" w:rsidP="002748B9">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B19BD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4734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B835E6"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F8AC19"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EF202"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20C6EFAD" w14:textId="77777777" w:rsidR="002748B9" w:rsidRDefault="002748B9" w:rsidP="002748B9">
            <w:pPr>
              <w:pStyle w:val="TAC"/>
              <w:rPr>
                <w:szCs w:val="18"/>
                <w:lang w:val="en-US" w:eastAsia="zh-CN"/>
              </w:rPr>
            </w:pPr>
          </w:p>
        </w:tc>
      </w:tr>
      <w:tr w:rsidR="002748B9" w14:paraId="55CDAFDA" w14:textId="77777777" w:rsidTr="00C02F3C">
        <w:trPr>
          <w:trHeight w:val="187"/>
        </w:trPr>
        <w:tc>
          <w:tcPr>
            <w:tcW w:w="1643" w:type="dxa"/>
            <w:vMerge/>
            <w:tcBorders>
              <w:left w:val="single" w:sz="4" w:space="0" w:color="auto"/>
              <w:right w:val="single" w:sz="4" w:space="0" w:color="auto"/>
            </w:tcBorders>
          </w:tcPr>
          <w:p w14:paraId="1FCB05B9" w14:textId="77777777" w:rsidR="002748B9" w:rsidRDefault="002748B9" w:rsidP="002748B9">
            <w:pPr>
              <w:pStyle w:val="TAC"/>
              <w:rPr>
                <w:szCs w:val="18"/>
                <w:lang w:val="en-US" w:eastAsia="zh-CN"/>
              </w:rPr>
            </w:pPr>
          </w:p>
        </w:tc>
        <w:tc>
          <w:tcPr>
            <w:tcW w:w="1382" w:type="dxa"/>
            <w:vMerge/>
            <w:tcBorders>
              <w:left w:val="single" w:sz="4" w:space="0" w:color="auto"/>
              <w:bottom w:val="nil"/>
              <w:right w:val="single" w:sz="4" w:space="0" w:color="auto"/>
            </w:tcBorders>
            <w:hideMark/>
          </w:tcPr>
          <w:p w14:paraId="4AA74D6B" w14:textId="48B9FE6D"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51D917" w14:textId="77777777" w:rsidR="002748B9" w:rsidRDefault="002748B9" w:rsidP="002748B9">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52020B51" w14:textId="77777777" w:rsidR="002748B9" w:rsidRDefault="002748B9" w:rsidP="002748B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78F29A" w14:textId="77777777" w:rsidR="002748B9" w:rsidRDefault="002748B9" w:rsidP="002748B9">
            <w:pPr>
              <w:pStyle w:val="TAC"/>
              <w:rPr>
                <w:rFonts w:cs="Arial"/>
                <w:kern w:val="2"/>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FFBF0F" w14:textId="77777777" w:rsidR="002748B9" w:rsidRDefault="002748B9" w:rsidP="002748B9">
            <w:pPr>
              <w:pStyle w:val="TAC"/>
              <w:rPr>
                <w:rFonts w:cs="Arial"/>
                <w:kern w:val="2"/>
                <w:szCs w:val="18"/>
                <w:lang w:val="en-US"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51765F" w14:textId="77777777" w:rsidR="002748B9" w:rsidRDefault="002748B9" w:rsidP="002748B9">
            <w:pPr>
              <w:pStyle w:val="TAC"/>
              <w:rPr>
                <w:rFonts w:cs="Arial"/>
                <w:kern w:val="2"/>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36DEC5" w14:textId="77777777" w:rsidR="002748B9" w:rsidRDefault="002748B9" w:rsidP="002748B9">
            <w:pPr>
              <w:pStyle w:val="TAC"/>
              <w:rPr>
                <w:rFonts w:cs="Arial"/>
                <w:kern w:val="2"/>
                <w:szCs w:val="18"/>
                <w:lang w:val="en-US"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70D179E" w14:textId="77777777" w:rsidR="002748B9" w:rsidRDefault="002748B9" w:rsidP="002748B9">
            <w:pPr>
              <w:pStyle w:val="TAC"/>
              <w:rPr>
                <w:rFonts w:cs="Arial"/>
                <w:kern w:val="2"/>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C4FB908" w14:textId="77777777" w:rsidR="002748B9" w:rsidRDefault="002748B9" w:rsidP="002748B9">
            <w:pPr>
              <w:pStyle w:val="TAC"/>
              <w:rPr>
                <w:rFonts w:cs="Arial"/>
                <w:kern w:val="2"/>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7A16F6"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FB7E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EFF4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3D88D"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3774EF"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8DDB41" w14:textId="77777777" w:rsidR="002748B9" w:rsidRDefault="002748B9" w:rsidP="002748B9">
            <w:pPr>
              <w:pStyle w:val="TAC"/>
              <w:rPr>
                <w:szCs w:val="18"/>
                <w:lang w:eastAsia="zh-CN"/>
              </w:rPr>
            </w:pPr>
          </w:p>
        </w:tc>
        <w:tc>
          <w:tcPr>
            <w:tcW w:w="1485" w:type="dxa"/>
            <w:tcBorders>
              <w:top w:val="nil"/>
              <w:left w:val="single" w:sz="4" w:space="0" w:color="auto"/>
              <w:bottom w:val="nil"/>
              <w:right w:val="single" w:sz="4" w:space="0" w:color="auto"/>
            </w:tcBorders>
            <w:hideMark/>
          </w:tcPr>
          <w:p w14:paraId="73210BC6" w14:textId="77777777" w:rsidR="002748B9" w:rsidRDefault="002748B9" w:rsidP="002748B9">
            <w:pPr>
              <w:pStyle w:val="TAC"/>
              <w:rPr>
                <w:szCs w:val="18"/>
                <w:lang w:val="en-US" w:eastAsia="zh-CN"/>
              </w:rPr>
            </w:pPr>
            <w:r>
              <w:rPr>
                <w:lang w:val="en-US" w:eastAsia="zh-CN"/>
              </w:rPr>
              <w:t>1</w:t>
            </w:r>
          </w:p>
        </w:tc>
      </w:tr>
      <w:tr w:rsidR="002748B9" w14:paraId="57CAD5E3" w14:textId="77777777" w:rsidTr="00DA581D">
        <w:trPr>
          <w:trHeight w:val="187"/>
        </w:trPr>
        <w:tc>
          <w:tcPr>
            <w:tcW w:w="1643" w:type="dxa"/>
            <w:vMerge/>
            <w:tcBorders>
              <w:left w:val="single" w:sz="4" w:space="0" w:color="auto"/>
              <w:right w:val="single" w:sz="4" w:space="0" w:color="auto"/>
            </w:tcBorders>
          </w:tcPr>
          <w:p w14:paraId="4EE02106"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075FD36D"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23EB3D3" w14:textId="77777777" w:rsidR="002748B9" w:rsidRDefault="002748B9" w:rsidP="002748B9">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A85541C" w14:textId="77777777" w:rsidR="002748B9" w:rsidRDefault="002748B9" w:rsidP="002748B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F88154" w14:textId="77777777" w:rsidR="002748B9" w:rsidRDefault="002748B9" w:rsidP="002748B9">
            <w:pPr>
              <w:pStyle w:val="TAC"/>
              <w:rPr>
                <w:rFonts w:cs="Arial"/>
                <w:kern w:val="2"/>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86451E" w14:textId="77777777" w:rsidR="002748B9" w:rsidRDefault="002748B9" w:rsidP="002748B9">
            <w:pPr>
              <w:pStyle w:val="TAC"/>
              <w:rPr>
                <w:rFonts w:cs="Arial"/>
                <w:kern w:val="2"/>
                <w:szCs w:val="18"/>
                <w:lang w:val="en-US"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163BF5" w14:textId="77777777" w:rsidR="002748B9" w:rsidRDefault="002748B9" w:rsidP="002748B9">
            <w:pPr>
              <w:pStyle w:val="TAC"/>
              <w:rPr>
                <w:rFonts w:cs="Arial"/>
                <w:kern w:val="2"/>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D06F859" w14:textId="77777777" w:rsidR="002748B9" w:rsidRDefault="002748B9" w:rsidP="002748B9">
            <w:pPr>
              <w:pStyle w:val="TAC"/>
              <w:rPr>
                <w:rFonts w:cs="Arial"/>
                <w:kern w:val="2"/>
                <w:szCs w:val="18"/>
                <w:lang w:val="en-US"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726012" w14:textId="77777777" w:rsidR="002748B9" w:rsidRDefault="002748B9" w:rsidP="002748B9">
            <w:pPr>
              <w:pStyle w:val="TAC"/>
              <w:rPr>
                <w:rFonts w:cs="Arial"/>
                <w:kern w:val="2"/>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1DC8868" w14:textId="77777777" w:rsidR="002748B9" w:rsidRDefault="002748B9" w:rsidP="002748B9">
            <w:pPr>
              <w:pStyle w:val="TAC"/>
              <w:rPr>
                <w:rFonts w:cs="Arial"/>
                <w:kern w:val="2"/>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469A69E" w14:textId="77777777" w:rsidR="002748B9" w:rsidRDefault="002748B9" w:rsidP="002748B9">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29D50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DB73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CAC52B"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FAFD0D"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CAD46F"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374471B4" w14:textId="77777777" w:rsidR="002748B9" w:rsidRDefault="002748B9" w:rsidP="002748B9">
            <w:pPr>
              <w:pStyle w:val="TAC"/>
              <w:rPr>
                <w:szCs w:val="18"/>
                <w:lang w:val="en-US" w:eastAsia="zh-CN"/>
              </w:rPr>
            </w:pPr>
          </w:p>
        </w:tc>
      </w:tr>
      <w:tr w:rsidR="002748B9" w14:paraId="635C85C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B7C5AF4" w14:textId="77777777" w:rsidR="002748B9" w:rsidRDefault="002748B9" w:rsidP="002748B9">
            <w:pPr>
              <w:pStyle w:val="TAC"/>
              <w:rPr>
                <w:szCs w:val="18"/>
                <w:lang w:val="en-US" w:eastAsia="zh-CN"/>
              </w:rPr>
            </w:pPr>
            <w:r>
              <w:rPr>
                <w:rFonts w:cs="Arial"/>
                <w:szCs w:val="18"/>
                <w:lang w:val="en-US" w:eastAsia="zh-CN"/>
              </w:rPr>
              <w:lastRenderedPageBreak/>
              <w:t>CA_n3A-n7B</w:t>
            </w:r>
          </w:p>
        </w:tc>
        <w:tc>
          <w:tcPr>
            <w:tcW w:w="1382" w:type="dxa"/>
            <w:tcBorders>
              <w:top w:val="single" w:sz="4" w:space="0" w:color="auto"/>
              <w:left w:val="single" w:sz="4" w:space="0" w:color="auto"/>
              <w:bottom w:val="nil"/>
              <w:right w:val="single" w:sz="4" w:space="0" w:color="auto"/>
            </w:tcBorders>
            <w:hideMark/>
          </w:tcPr>
          <w:p w14:paraId="0CBA154A" w14:textId="77777777" w:rsidR="002748B9" w:rsidRDefault="002748B9" w:rsidP="002748B9">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9CF78C5" w14:textId="77777777" w:rsidR="002748B9" w:rsidRDefault="002748B9" w:rsidP="002748B9">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075902F3"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D2CE89"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E4A48B1"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2D38FEF"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45914D"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E409C6"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57996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A46E7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2E9C9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3AA3F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B1741A"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BFF1F8"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B29FEA"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7ADD8A1" w14:textId="77777777" w:rsidR="002748B9" w:rsidRDefault="002748B9" w:rsidP="002748B9">
            <w:pPr>
              <w:pStyle w:val="TAC"/>
              <w:rPr>
                <w:szCs w:val="18"/>
                <w:lang w:val="en-US" w:eastAsia="zh-CN"/>
              </w:rPr>
            </w:pPr>
            <w:r>
              <w:rPr>
                <w:szCs w:val="18"/>
                <w:lang w:val="en-US" w:eastAsia="zh-CN"/>
              </w:rPr>
              <w:t>0</w:t>
            </w:r>
          </w:p>
        </w:tc>
      </w:tr>
      <w:tr w:rsidR="002748B9" w14:paraId="227A3DAA" w14:textId="77777777" w:rsidTr="00DA581D">
        <w:trPr>
          <w:trHeight w:val="187"/>
        </w:trPr>
        <w:tc>
          <w:tcPr>
            <w:tcW w:w="1643" w:type="dxa"/>
            <w:tcBorders>
              <w:top w:val="nil"/>
              <w:left w:val="single" w:sz="4" w:space="0" w:color="auto"/>
              <w:bottom w:val="single" w:sz="4" w:space="0" w:color="auto"/>
              <w:right w:val="single" w:sz="4" w:space="0" w:color="auto"/>
            </w:tcBorders>
          </w:tcPr>
          <w:p w14:paraId="6F8630A3"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0A04C046"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50F5FF" w14:textId="77777777" w:rsidR="002748B9" w:rsidRDefault="002748B9" w:rsidP="002748B9">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03FA3D2A" w14:textId="77777777" w:rsidR="002748B9" w:rsidRDefault="002748B9" w:rsidP="002748B9">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tcPr>
          <w:p w14:paraId="32091BBF" w14:textId="77777777" w:rsidR="002748B9" w:rsidRDefault="002748B9" w:rsidP="002748B9">
            <w:pPr>
              <w:pStyle w:val="TAC"/>
              <w:rPr>
                <w:szCs w:val="18"/>
                <w:lang w:val="en-US" w:eastAsia="zh-CN"/>
              </w:rPr>
            </w:pPr>
          </w:p>
        </w:tc>
      </w:tr>
      <w:tr w:rsidR="002748B9" w14:paraId="7371957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69C5CFA" w14:textId="77777777" w:rsidR="002748B9" w:rsidRDefault="002748B9" w:rsidP="002748B9">
            <w:pPr>
              <w:pStyle w:val="TAC"/>
              <w:rPr>
                <w:szCs w:val="18"/>
                <w:lang w:val="en-US"/>
              </w:rPr>
            </w:pPr>
            <w:r>
              <w:rPr>
                <w:szCs w:val="18"/>
                <w:lang w:val="en-US" w:eastAsia="zh-CN"/>
              </w:rPr>
              <w:t>CA_n3A-n8A</w:t>
            </w:r>
          </w:p>
        </w:tc>
        <w:tc>
          <w:tcPr>
            <w:tcW w:w="1382" w:type="dxa"/>
            <w:tcBorders>
              <w:top w:val="single" w:sz="4" w:space="0" w:color="auto"/>
              <w:left w:val="single" w:sz="4" w:space="0" w:color="auto"/>
              <w:bottom w:val="nil"/>
              <w:right w:val="single" w:sz="4" w:space="0" w:color="auto"/>
            </w:tcBorders>
            <w:hideMark/>
          </w:tcPr>
          <w:p w14:paraId="77A7C1D4" w14:textId="77777777" w:rsidR="002748B9" w:rsidRDefault="002748B9" w:rsidP="002748B9">
            <w:pPr>
              <w:pStyle w:val="TAC"/>
              <w:rPr>
                <w:szCs w:val="18"/>
                <w:lang w:val="en-US"/>
              </w:rPr>
            </w:pPr>
            <w:r>
              <w:rPr>
                <w:szCs w:val="18"/>
                <w:lang w:val="en-US" w:eastAsia="zh-CN"/>
              </w:rPr>
              <w:t>CA_n3A-n8A</w:t>
            </w:r>
          </w:p>
        </w:tc>
        <w:tc>
          <w:tcPr>
            <w:tcW w:w="670" w:type="dxa"/>
            <w:tcBorders>
              <w:top w:val="single" w:sz="4" w:space="0" w:color="auto"/>
              <w:left w:val="single" w:sz="4" w:space="0" w:color="auto"/>
              <w:bottom w:val="single" w:sz="4" w:space="0" w:color="auto"/>
              <w:right w:val="single" w:sz="4" w:space="0" w:color="auto"/>
            </w:tcBorders>
            <w:hideMark/>
          </w:tcPr>
          <w:p w14:paraId="79C3C824" w14:textId="77777777" w:rsidR="002748B9" w:rsidRDefault="002748B9" w:rsidP="002748B9">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6E1FD18"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B770D7"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70A9E4"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327C1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CFB6FB"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AB843D"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FCF5D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F551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1FA74C"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1EFF2"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3EC898"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CA2331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F5C04"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7C9CAB0" w14:textId="77777777" w:rsidR="002748B9" w:rsidRDefault="002748B9" w:rsidP="002748B9">
            <w:pPr>
              <w:pStyle w:val="TAC"/>
              <w:rPr>
                <w:szCs w:val="18"/>
                <w:lang w:val="en-US" w:eastAsia="zh-CN"/>
              </w:rPr>
            </w:pPr>
            <w:r>
              <w:rPr>
                <w:szCs w:val="18"/>
                <w:lang w:val="en-US" w:eastAsia="zh-CN"/>
              </w:rPr>
              <w:t>0</w:t>
            </w:r>
          </w:p>
        </w:tc>
      </w:tr>
      <w:tr w:rsidR="002748B9" w14:paraId="5CACF8C8" w14:textId="77777777" w:rsidTr="00DA581D">
        <w:trPr>
          <w:trHeight w:val="187"/>
        </w:trPr>
        <w:tc>
          <w:tcPr>
            <w:tcW w:w="1643" w:type="dxa"/>
            <w:tcBorders>
              <w:top w:val="nil"/>
              <w:left w:val="single" w:sz="4" w:space="0" w:color="auto"/>
              <w:bottom w:val="single" w:sz="4" w:space="0" w:color="auto"/>
              <w:right w:val="single" w:sz="4" w:space="0" w:color="auto"/>
            </w:tcBorders>
          </w:tcPr>
          <w:p w14:paraId="67807DD3"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768087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D192D31" w14:textId="77777777" w:rsidR="002748B9" w:rsidRDefault="002748B9" w:rsidP="002748B9">
            <w:pPr>
              <w:pStyle w:val="TAC"/>
              <w:rPr>
                <w:szCs w:val="18"/>
                <w:lang w:val="en-US"/>
              </w:rPr>
            </w:pPr>
            <w:r>
              <w:rPr>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49E7B5F3"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93BFC93"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557050"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1C28FE6"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170E26"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868600"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6CF6F5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EF1F1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87AD6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568A4"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C5C4F"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4DF89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45E9E1"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72A4BDB" w14:textId="77777777" w:rsidR="002748B9" w:rsidRDefault="002748B9" w:rsidP="002748B9">
            <w:pPr>
              <w:pStyle w:val="TAC"/>
              <w:rPr>
                <w:szCs w:val="18"/>
                <w:lang w:val="en-US" w:eastAsia="zh-CN"/>
              </w:rPr>
            </w:pPr>
          </w:p>
        </w:tc>
      </w:tr>
      <w:tr w:rsidR="002748B9" w14:paraId="6516479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2D103E5" w14:textId="77777777" w:rsidR="002748B9" w:rsidRDefault="002748B9" w:rsidP="002748B9">
            <w:pPr>
              <w:pStyle w:val="TAC"/>
              <w:rPr>
                <w:szCs w:val="18"/>
                <w:lang w:val="en-US" w:eastAsia="zh-CN"/>
              </w:rPr>
            </w:pPr>
            <w:r>
              <w:t>CA_n3A-n18A</w:t>
            </w:r>
          </w:p>
        </w:tc>
        <w:tc>
          <w:tcPr>
            <w:tcW w:w="1382" w:type="dxa"/>
            <w:tcBorders>
              <w:top w:val="single" w:sz="4" w:space="0" w:color="auto"/>
              <w:left w:val="single" w:sz="4" w:space="0" w:color="auto"/>
              <w:bottom w:val="nil"/>
              <w:right w:val="single" w:sz="4" w:space="0" w:color="auto"/>
            </w:tcBorders>
            <w:hideMark/>
          </w:tcPr>
          <w:p w14:paraId="578F4FF7" w14:textId="77777777" w:rsidR="002748B9" w:rsidRDefault="002748B9" w:rsidP="002748B9">
            <w:pPr>
              <w:pStyle w:val="TAC"/>
              <w:rPr>
                <w:szCs w:val="18"/>
                <w:lang w:val="en-US" w:eastAsia="zh-CN"/>
              </w:rPr>
            </w:pPr>
            <w:r>
              <w:t>CA_n3A-n18A</w:t>
            </w:r>
          </w:p>
        </w:tc>
        <w:tc>
          <w:tcPr>
            <w:tcW w:w="670" w:type="dxa"/>
            <w:tcBorders>
              <w:top w:val="single" w:sz="4" w:space="0" w:color="auto"/>
              <w:left w:val="single" w:sz="4" w:space="0" w:color="auto"/>
              <w:bottom w:val="single" w:sz="4" w:space="0" w:color="auto"/>
              <w:right w:val="single" w:sz="4" w:space="0" w:color="auto"/>
            </w:tcBorders>
            <w:hideMark/>
          </w:tcPr>
          <w:p w14:paraId="2FFBA69A" w14:textId="77777777" w:rsidR="002748B9" w:rsidRDefault="002748B9" w:rsidP="002748B9">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hideMark/>
          </w:tcPr>
          <w:p w14:paraId="64331CB0" w14:textId="77777777" w:rsidR="002748B9" w:rsidRDefault="002748B9" w:rsidP="002748B9">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7E0755D"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033A11"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D76A61"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218DAAB" w14:textId="77777777" w:rsidR="002748B9" w:rsidRDefault="002748B9" w:rsidP="002748B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E8973EB" w14:textId="77777777" w:rsidR="002748B9" w:rsidRDefault="002748B9" w:rsidP="002748B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A30AEC7" w14:textId="77777777" w:rsidR="002748B9" w:rsidRDefault="002748B9" w:rsidP="002748B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ADDFC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6FE80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560F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57FFB"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0B860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212C61"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8B078C7" w14:textId="77777777" w:rsidR="002748B9" w:rsidRDefault="002748B9" w:rsidP="002748B9">
            <w:pPr>
              <w:pStyle w:val="TAC"/>
              <w:rPr>
                <w:szCs w:val="18"/>
                <w:lang w:val="en-US" w:eastAsia="zh-CN"/>
              </w:rPr>
            </w:pPr>
            <w:r>
              <w:rPr>
                <w:szCs w:val="18"/>
                <w:lang w:val="en-US" w:eastAsia="zh-CN"/>
              </w:rPr>
              <w:t>0</w:t>
            </w:r>
          </w:p>
        </w:tc>
      </w:tr>
      <w:tr w:rsidR="002748B9" w14:paraId="047FECE1" w14:textId="77777777" w:rsidTr="00DA581D">
        <w:trPr>
          <w:trHeight w:val="187"/>
        </w:trPr>
        <w:tc>
          <w:tcPr>
            <w:tcW w:w="1643" w:type="dxa"/>
            <w:tcBorders>
              <w:top w:val="nil"/>
              <w:left w:val="single" w:sz="4" w:space="0" w:color="auto"/>
              <w:bottom w:val="single" w:sz="4" w:space="0" w:color="auto"/>
              <w:right w:val="single" w:sz="4" w:space="0" w:color="auto"/>
            </w:tcBorders>
          </w:tcPr>
          <w:p w14:paraId="22C4D814"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4A22C89"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C938998" w14:textId="77777777" w:rsidR="002748B9" w:rsidRDefault="002748B9" w:rsidP="002748B9">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hideMark/>
          </w:tcPr>
          <w:p w14:paraId="13124F95" w14:textId="77777777" w:rsidR="002748B9" w:rsidRDefault="002748B9" w:rsidP="002748B9">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083C5EB"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4CAA74"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A33F511"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4D4740"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B30CF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05016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1288B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3508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04736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B1626"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1D755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B53AA"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735580E" w14:textId="77777777" w:rsidR="002748B9" w:rsidRDefault="002748B9" w:rsidP="002748B9">
            <w:pPr>
              <w:pStyle w:val="TAC"/>
              <w:rPr>
                <w:szCs w:val="18"/>
                <w:lang w:val="en-US" w:eastAsia="zh-CN"/>
              </w:rPr>
            </w:pPr>
          </w:p>
        </w:tc>
      </w:tr>
      <w:tr w:rsidR="002748B9" w14:paraId="5DF8EA10"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AAF1468" w14:textId="77777777" w:rsidR="002748B9" w:rsidRDefault="002748B9" w:rsidP="002748B9">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2" w:type="dxa"/>
            <w:tcBorders>
              <w:top w:val="single" w:sz="4" w:space="0" w:color="auto"/>
              <w:left w:val="single" w:sz="4" w:space="0" w:color="auto"/>
              <w:bottom w:val="nil"/>
              <w:right w:val="single" w:sz="4" w:space="0" w:color="auto"/>
            </w:tcBorders>
            <w:vAlign w:val="center"/>
            <w:hideMark/>
          </w:tcPr>
          <w:p w14:paraId="69AEBB1C" w14:textId="77777777" w:rsidR="002748B9" w:rsidRDefault="002748B9" w:rsidP="002748B9">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4D1F80" w14:textId="77777777" w:rsidR="002748B9" w:rsidRDefault="002748B9" w:rsidP="002748B9">
            <w:pPr>
              <w:keepNext/>
              <w:keepLines/>
              <w:spacing w:after="0"/>
              <w:jc w:val="center"/>
              <w:rPr>
                <w:rFonts w:ascii="Arial" w:eastAsia="SimSun" w:hAnsi="Arial"/>
                <w:sz w:val="18"/>
                <w:lang w:val="en-US" w:eastAsia="zh-CN"/>
              </w:rPr>
            </w:pPr>
            <w:r>
              <w:rPr>
                <w:rFonts w:ascii="Arial" w:eastAsia="SimSun"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hideMark/>
          </w:tcPr>
          <w:p w14:paraId="7CBE54C7" w14:textId="77777777" w:rsidR="002748B9" w:rsidRDefault="002748B9" w:rsidP="002748B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CC74A0F" w14:textId="77777777" w:rsidR="002748B9" w:rsidRDefault="002748B9" w:rsidP="002748B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70ED59" w14:textId="77777777" w:rsidR="002748B9" w:rsidRDefault="002748B9" w:rsidP="002748B9">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B4E6F9C" w14:textId="77777777" w:rsidR="002748B9" w:rsidRDefault="002748B9" w:rsidP="002748B9">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7B1C8C4F" w14:textId="77777777" w:rsidR="002748B9" w:rsidRDefault="002748B9" w:rsidP="002748B9">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13FAE56" w14:textId="77777777" w:rsidR="002748B9" w:rsidRDefault="002748B9" w:rsidP="002748B9">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530FC1A1" w14:textId="77777777" w:rsidR="002748B9" w:rsidRDefault="002748B9" w:rsidP="002748B9">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8413A8" w14:textId="77777777" w:rsidR="002748B9" w:rsidRDefault="002748B9" w:rsidP="002748B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F2E986" w14:textId="77777777" w:rsidR="002748B9" w:rsidRDefault="002748B9" w:rsidP="002748B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F59D2F" w14:textId="77777777" w:rsidR="002748B9" w:rsidRDefault="002748B9" w:rsidP="002748B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BF64F" w14:textId="77777777" w:rsidR="002748B9" w:rsidRDefault="002748B9" w:rsidP="002748B9">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44ED32" w14:textId="77777777" w:rsidR="002748B9" w:rsidRDefault="002748B9" w:rsidP="002748B9">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C6F5A" w14:textId="77777777" w:rsidR="002748B9" w:rsidRDefault="002748B9" w:rsidP="002748B9">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hideMark/>
          </w:tcPr>
          <w:p w14:paraId="7958C7E1" w14:textId="77777777" w:rsidR="002748B9" w:rsidRDefault="002748B9" w:rsidP="002748B9">
            <w:pPr>
              <w:pStyle w:val="TAC"/>
              <w:rPr>
                <w:szCs w:val="18"/>
                <w:lang w:val="en-US" w:eastAsia="zh-CN"/>
              </w:rPr>
            </w:pPr>
            <w:r>
              <w:rPr>
                <w:szCs w:val="18"/>
                <w:lang w:val="en-US" w:eastAsia="zh-CN"/>
              </w:rPr>
              <w:t>0</w:t>
            </w:r>
          </w:p>
        </w:tc>
      </w:tr>
      <w:tr w:rsidR="002748B9" w14:paraId="13B8CA2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138543C" w14:textId="77777777" w:rsidR="002748B9" w:rsidRDefault="002748B9" w:rsidP="002748B9">
            <w:pPr>
              <w:keepNext/>
              <w:keepLines/>
              <w:spacing w:after="0"/>
              <w:jc w:val="center"/>
              <w:rPr>
                <w:rFonts w:ascii="Arial" w:eastAsia="SimSun" w:hAnsi="Arial"/>
                <w:sz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59045544" w14:textId="77777777" w:rsidR="002748B9" w:rsidRDefault="002748B9" w:rsidP="002748B9">
            <w:pPr>
              <w:keepNext/>
              <w:keepLines/>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647F8E2" w14:textId="77777777" w:rsidR="002748B9" w:rsidRDefault="002748B9" w:rsidP="002748B9">
            <w:pPr>
              <w:keepNext/>
              <w:keepLines/>
              <w:spacing w:after="0"/>
              <w:jc w:val="center"/>
              <w:rPr>
                <w:rFonts w:ascii="Arial" w:eastAsia="SimSun" w:hAnsi="Arial"/>
                <w:sz w:val="18"/>
                <w:lang w:val="en-US" w:eastAsia="zh-CN"/>
              </w:rPr>
            </w:pPr>
            <w:r>
              <w:rPr>
                <w:rFonts w:ascii="Arial" w:eastAsia="SimSun"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23AE25" w14:textId="77777777" w:rsidR="002748B9" w:rsidRDefault="002748B9" w:rsidP="002748B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DDCBC8D" w14:textId="77777777" w:rsidR="002748B9" w:rsidRDefault="002748B9" w:rsidP="002748B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83A3168" w14:textId="77777777" w:rsidR="002748B9" w:rsidRDefault="002748B9" w:rsidP="002748B9">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B8647DD" w14:textId="77777777" w:rsidR="002748B9" w:rsidRDefault="002748B9" w:rsidP="002748B9">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97F9E0A" w14:textId="77777777" w:rsidR="002748B9" w:rsidRDefault="002748B9" w:rsidP="002748B9">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DE944F" w14:textId="77777777" w:rsidR="002748B9" w:rsidRDefault="002748B9" w:rsidP="002748B9">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ECA120" w14:textId="77777777" w:rsidR="002748B9" w:rsidRDefault="002748B9" w:rsidP="002748B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EDF701" w14:textId="77777777" w:rsidR="002748B9" w:rsidRDefault="002748B9" w:rsidP="002748B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29CBE9" w14:textId="77777777" w:rsidR="002748B9" w:rsidRDefault="002748B9" w:rsidP="002748B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08EBA" w14:textId="77777777" w:rsidR="002748B9" w:rsidRDefault="002748B9" w:rsidP="002748B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F02A65" w14:textId="77777777" w:rsidR="002748B9" w:rsidRDefault="002748B9" w:rsidP="002748B9">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9740B5" w14:textId="77777777" w:rsidR="002748B9" w:rsidRDefault="002748B9" w:rsidP="002748B9">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9A1554" w14:textId="77777777" w:rsidR="002748B9" w:rsidRDefault="002748B9" w:rsidP="002748B9">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tcPr>
          <w:p w14:paraId="2B310C7C" w14:textId="77777777" w:rsidR="002748B9" w:rsidRDefault="002748B9" w:rsidP="002748B9">
            <w:pPr>
              <w:pStyle w:val="TAC"/>
              <w:rPr>
                <w:szCs w:val="18"/>
                <w:lang w:val="en-US" w:eastAsia="zh-CN"/>
              </w:rPr>
            </w:pPr>
          </w:p>
        </w:tc>
      </w:tr>
      <w:tr w:rsidR="002748B9" w14:paraId="727238B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32F796E" w14:textId="77777777" w:rsidR="002748B9" w:rsidRDefault="002748B9" w:rsidP="002748B9">
            <w:pPr>
              <w:pStyle w:val="TAC"/>
              <w:rPr>
                <w:szCs w:val="18"/>
                <w:lang w:val="en-US"/>
              </w:rPr>
            </w:pPr>
            <w:r>
              <w:rPr>
                <w:szCs w:val="18"/>
                <w:lang w:val="en-US" w:eastAsia="zh-CN"/>
              </w:rPr>
              <w:t>CA_n3A-n28A</w:t>
            </w:r>
          </w:p>
        </w:tc>
        <w:tc>
          <w:tcPr>
            <w:tcW w:w="1382" w:type="dxa"/>
            <w:tcBorders>
              <w:top w:val="single" w:sz="4" w:space="0" w:color="auto"/>
              <w:left w:val="single" w:sz="4" w:space="0" w:color="auto"/>
              <w:bottom w:val="nil"/>
              <w:right w:val="single" w:sz="4" w:space="0" w:color="auto"/>
            </w:tcBorders>
            <w:hideMark/>
          </w:tcPr>
          <w:p w14:paraId="3F524D33" w14:textId="77777777" w:rsidR="002748B9" w:rsidRDefault="002748B9" w:rsidP="002748B9">
            <w:pPr>
              <w:pStyle w:val="TAC"/>
              <w:rPr>
                <w:szCs w:val="18"/>
                <w:lang w:val="en-US"/>
              </w:rPr>
            </w:pPr>
            <w:r>
              <w:rPr>
                <w:szCs w:val="18"/>
                <w:lang w:val="en-US" w:eastAsia="zh-CN"/>
              </w:rPr>
              <w:t>CA_n3A-n28A</w:t>
            </w:r>
          </w:p>
        </w:tc>
        <w:tc>
          <w:tcPr>
            <w:tcW w:w="670" w:type="dxa"/>
            <w:tcBorders>
              <w:top w:val="single" w:sz="4" w:space="0" w:color="auto"/>
              <w:left w:val="single" w:sz="4" w:space="0" w:color="auto"/>
              <w:bottom w:val="single" w:sz="4" w:space="0" w:color="auto"/>
              <w:right w:val="single" w:sz="4" w:space="0" w:color="auto"/>
            </w:tcBorders>
            <w:hideMark/>
          </w:tcPr>
          <w:p w14:paraId="53686801" w14:textId="77777777" w:rsidR="002748B9" w:rsidRDefault="002748B9" w:rsidP="002748B9">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76ADD54"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9B9E019"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D6C6D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981DCB"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2BBEB35"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E3B30C4"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FCA80E2"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BF21FC"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7B01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7C342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E8CFE5"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7C725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3B2788"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F686186" w14:textId="77777777" w:rsidR="002748B9" w:rsidRDefault="002748B9" w:rsidP="002748B9">
            <w:pPr>
              <w:pStyle w:val="TAC"/>
              <w:rPr>
                <w:szCs w:val="18"/>
                <w:lang w:val="en-US" w:eastAsia="zh-CN"/>
              </w:rPr>
            </w:pPr>
            <w:r>
              <w:rPr>
                <w:szCs w:val="18"/>
                <w:lang w:val="en-US" w:eastAsia="zh-CN"/>
              </w:rPr>
              <w:t>0</w:t>
            </w:r>
          </w:p>
        </w:tc>
      </w:tr>
      <w:tr w:rsidR="002748B9" w14:paraId="60AAEC08" w14:textId="77777777" w:rsidTr="00DA581D">
        <w:trPr>
          <w:trHeight w:val="187"/>
        </w:trPr>
        <w:tc>
          <w:tcPr>
            <w:tcW w:w="1643" w:type="dxa"/>
            <w:tcBorders>
              <w:top w:val="nil"/>
              <w:left w:val="single" w:sz="4" w:space="0" w:color="auto"/>
              <w:bottom w:val="single" w:sz="4" w:space="0" w:color="auto"/>
              <w:right w:val="single" w:sz="4" w:space="0" w:color="auto"/>
            </w:tcBorders>
          </w:tcPr>
          <w:p w14:paraId="22F6483B"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D3DB63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83E0A1" w14:textId="77777777" w:rsidR="002748B9" w:rsidRDefault="002748B9" w:rsidP="002748B9">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154D3E02"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F508B12"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F42228"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CF329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D4D7CC"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677A23"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AC5601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032D5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F023A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563FC"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9A6F8"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F74B9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1ABA7E"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0712BD3" w14:textId="77777777" w:rsidR="002748B9" w:rsidRDefault="002748B9" w:rsidP="002748B9">
            <w:pPr>
              <w:pStyle w:val="TAC"/>
              <w:rPr>
                <w:szCs w:val="18"/>
                <w:lang w:val="en-US" w:eastAsia="zh-CN"/>
              </w:rPr>
            </w:pPr>
          </w:p>
        </w:tc>
      </w:tr>
      <w:tr w:rsidR="002748B9" w14:paraId="2CAA6A8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82DD975" w14:textId="77777777" w:rsidR="002748B9" w:rsidRDefault="002748B9" w:rsidP="002748B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1FC1C38" w14:textId="77777777" w:rsidR="002748B9" w:rsidRDefault="002748B9" w:rsidP="002748B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FD36B75" w14:textId="77777777" w:rsidR="002748B9" w:rsidRDefault="002748B9" w:rsidP="002748B9">
            <w:pPr>
              <w:pStyle w:val="TAC"/>
              <w:rPr>
                <w:rFonts w:cs="Arial"/>
                <w:szCs w:val="18"/>
                <w:lang w:val="en-US" w:eastAsia="zh-CN"/>
              </w:rPr>
            </w:pPr>
            <w:r>
              <w:rPr>
                <w:rFonts w:cs="Arial"/>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5CCE3C8C" w14:textId="77777777" w:rsidR="002748B9" w:rsidRDefault="002748B9" w:rsidP="002748B9">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F5A6EA" w14:textId="77777777" w:rsidR="002748B9" w:rsidRDefault="002748B9" w:rsidP="002748B9">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1159F7" w14:textId="77777777" w:rsidR="002748B9" w:rsidRDefault="002748B9" w:rsidP="002748B9">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1B5356A" w14:textId="77777777" w:rsidR="002748B9" w:rsidRDefault="002748B9" w:rsidP="002748B9">
            <w:pPr>
              <w:pStyle w:val="TAC"/>
              <w:rPr>
                <w:szCs w:val="18"/>
                <w:lang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CF17CC" w14:textId="77777777" w:rsidR="002748B9" w:rsidRDefault="002748B9" w:rsidP="002748B9">
            <w:pPr>
              <w:pStyle w:val="TAC"/>
              <w:rPr>
                <w:szCs w:val="18"/>
                <w:lang w:eastAsia="zh-CN"/>
              </w:rPr>
            </w:pPr>
            <w:r>
              <w:rPr>
                <w:rFonts w:eastAsia="SimSun" w:cs="Arial"/>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6D0C35A" w14:textId="77777777" w:rsidR="002748B9" w:rsidRDefault="002748B9" w:rsidP="002748B9">
            <w:pPr>
              <w:pStyle w:val="TAC"/>
              <w:rPr>
                <w:szCs w:val="18"/>
                <w:lang w:eastAsia="zh-CN"/>
              </w:rPr>
            </w:pPr>
            <w:r>
              <w:rPr>
                <w:rFonts w:eastAsia="SimSun" w:cs="Arial"/>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E33029"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B4DE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8EC9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8A1E5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C0C75"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36DE90"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051008"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544D4F4" w14:textId="77777777" w:rsidR="002748B9" w:rsidRDefault="002748B9" w:rsidP="002748B9">
            <w:pPr>
              <w:pStyle w:val="TAC"/>
              <w:rPr>
                <w:szCs w:val="18"/>
                <w:lang w:val="en-US" w:eastAsia="zh-CN"/>
              </w:rPr>
            </w:pPr>
            <w:r>
              <w:rPr>
                <w:rFonts w:cs="Arial"/>
                <w:szCs w:val="18"/>
                <w:lang w:val="en-US" w:eastAsia="zh-CN"/>
              </w:rPr>
              <w:t>0</w:t>
            </w:r>
          </w:p>
        </w:tc>
      </w:tr>
      <w:tr w:rsidR="002748B9" w14:paraId="6172D4FA" w14:textId="77777777" w:rsidTr="00DA581D">
        <w:trPr>
          <w:trHeight w:val="187"/>
        </w:trPr>
        <w:tc>
          <w:tcPr>
            <w:tcW w:w="1643" w:type="dxa"/>
            <w:tcBorders>
              <w:top w:val="nil"/>
              <w:left w:val="single" w:sz="4" w:space="0" w:color="auto"/>
              <w:bottom w:val="single" w:sz="4" w:space="0" w:color="auto"/>
              <w:right w:val="single" w:sz="4" w:space="0" w:color="auto"/>
            </w:tcBorders>
          </w:tcPr>
          <w:p w14:paraId="20C4DD36" w14:textId="77777777" w:rsidR="002748B9" w:rsidRDefault="002748B9" w:rsidP="002748B9">
            <w:pPr>
              <w:pStyle w:val="TAC"/>
              <w:rPr>
                <w:rFonts w:cs="Arial"/>
                <w:szCs w:val="18"/>
                <w:lang w:eastAsia="zh-CN"/>
              </w:rPr>
            </w:pPr>
          </w:p>
        </w:tc>
        <w:tc>
          <w:tcPr>
            <w:tcW w:w="1382" w:type="dxa"/>
            <w:tcBorders>
              <w:top w:val="nil"/>
              <w:left w:val="single" w:sz="4" w:space="0" w:color="auto"/>
              <w:bottom w:val="single" w:sz="4" w:space="0" w:color="auto"/>
              <w:right w:val="single" w:sz="4" w:space="0" w:color="auto"/>
            </w:tcBorders>
          </w:tcPr>
          <w:p w14:paraId="3B672E3E" w14:textId="77777777" w:rsidR="002748B9" w:rsidRDefault="002748B9" w:rsidP="002748B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65E143" w14:textId="77777777" w:rsidR="002748B9" w:rsidRDefault="002748B9" w:rsidP="002748B9">
            <w:pPr>
              <w:pStyle w:val="TAC"/>
              <w:rPr>
                <w:rFonts w:cs="Arial"/>
                <w:szCs w:val="18"/>
                <w:lang w:val="en-US" w:eastAsia="zh-CN"/>
              </w:rPr>
            </w:pPr>
            <w:r>
              <w:rPr>
                <w:rFonts w:cs="Arial"/>
                <w:szCs w:val="18"/>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5F7F678F" w14:textId="77777777" w:rsidR="002748B9" w:rsidRDefault="002748B9" w:rsidP="002748B9">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5B4B6D6" w14:textId="77777777" w:rsidR="002748B9" w:rsidRDefault="002748B9" w:rsidP="002748B9">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D70874" w14:textId="77777777" w:rsidR="002748B9" w:rsidRDefault="002748B9" w:rsidP="002748B9">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6C4CBF"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C8DF94"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60057" w14:textId="77777777" w:rsidR="002748B9" w:rsidRDefault="002748B9" w:rsidP="002748B9">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B7DFB3"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0DA48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E9CD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412B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CDCC78"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29EBF6"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E35E7"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676AA60" w14:textId="77777777" w:rsidR="002748B9" w:rsidRDefault="002748B9" w:rsidP="002748B9">
            <w:pPr>
              <w:pStyle w:val="TAC"/>
              <w:rPr>
                <w:szCs w:val="18"/>
                <w:lang w:val="en-US" w:eastAsia="zh-CN"/>
              </w:rPr>
            </w:pPr>
          </w:p>
        </w:tc>
      </w:tr>
      <w:tr w:rsidR="002748B9" w14:paraId="4E86C5E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D616C31" w14:textId="77777777" w:rsidR="002748B9" w:rsidRDefault="002748B9" w:rsidP="002748B9">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6D804075" w14:textId="77777777" w:rsidR="002748B9" w:rsidRDefault="002748B9" w:rsidP="002748B9">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C35AC3B" w14:textId="77777777" w:rsidR="002748B9" w:rsidRDefault="002748B9" w:rsidP="002748B9">
            <w:pPr>
              <w:pStyle w:val="TAC"/>
              <w:rPr>
                <w:szCs w:val="18"/>
                <w:lang w:val="en-US"/>
              </w:rPr>
            </w:pPr>
            <w:r>
              <w:rPr>
                <w:rFonts w:cs="Arial"/>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21D4AA5"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C5757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38CBD8"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F10758"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CB387B1"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E699182"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2FFD39D"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65E80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34502"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FB673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3B52B"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3A2D0E"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F446E"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75121B5" w14:textId="77777777" w:rsidR="002748B9" w:rsidRDefault="002748B9" w:rsidP="002748B9">
            <w:pPr>
              <w:pStyle w:val="TAC"/>
              <w:rPr>
                <w:szCs w:val="18"/>
                <w:lang w:val="en-US" w:eastAsia="zh-CN"/>
              </w:rPr>
            </w:pPr>
            <w:r>
              <w:rPr>
                <w:szCs w:val="18"/>
                <w:lang w:val="en-US" w:eastAsia="zh-CN"/>
              </w:rPr>
              <w:t>0</w:t>
            </w:r>
          </w:p>
        </w:tc>
      </w:tr>
      <w:tr w:rsidR="002748B9" w14:paraId="4AB69E70" w14:textId="77777777" w:rsidTr="00DA581D">
        <w:trPr>
          <w:trHeight w:val="187"/>
        </w:trPr>
        <w:tc>
          <w:tcPr>
            <w:tcW w:w="1643" w:type="dxa"/>
            <w:tcBorders>
              <w:top w:val="nil"/>
              <w:left w:val="single" w:sz="4" w:space="0" w:color="auto"/>
              <w:bottom w:val="single" w:sz="4" w:space="0" w:color="auto"/>
              <w:right w:val="single" w:sz="4" w:space="0" w:color="auto"/>
            </w:tcBorders>
          </w:tcPr>
          <w:p w14:paraId="23628AF4"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679854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EFB28C5" w14:textId="77777777" w:rsidR="002748B9" w:rsidRDefault="002748B9" w:rsidP="002748B9">
            <w:pPr>
              <w:pStyle w:val="TAC"/>
              <w:rPr>
                <w:szCs w:val="18"/>
                <w:lang w:val="en-US"/>
              </w:rPr>
            </w:pPr>
            <w:r>
              <w:rPr>
                <w:rFonts w:cs="Arial"/>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hideMark/>
          </w:tcPr>
          <w:p w14:paraId="1457F2F3"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0FFE8A"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A4B8B1"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4E3FDB"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F4A16D"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E1CFF3" w14:textId="77777777" w:rsidR="002748B9" w:rsidRDefault="002748B9" w:rsidP="002748B9">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7F39922"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4690E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2E3AA"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54A52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4FE1EB"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9AC2A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2B2197"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AB48748" w14:textId="77777777" w:rsidR="002748B9" w:rsidRDefault="002748B9" w:rsidP="002748B9">
            <w:pPr>
              <w:pStyle w:val="TAC"/>
              <w:rPr>
                <w:szCs w:val="18"/>
                <w:lang w:val="en-US" w:eastAsia="zh-CN"/>
              </w:rPr>
            </w:pPr>
          </w:p>
        </w:tc>
      </w:tr>
      <w:tr w:rsidR="002748B9" w14:paraId="1A4C210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AE8FAE3" w14:textId="77777777" w:rsidR="002748B9" w:rsidRDefault="002748B9" w:rsidP="002748B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6EDCC41" w14:textId="77777777" w:rsidR="002748B9" w:rsidRDefault="002748B9" w:rsidP="002748B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BC1A1C5" w14:textId="77777777" w:rsidR="002748B9" w:rsidRDefault="002748B9" w:rsidP="002748B9">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2E67D956"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0978C1"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6A6D03"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E4F151"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E0A997A"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7AEAA1F"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C14812"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F6A818"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9B541F"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F6F3F7"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FA283D" w14:textId="77777777" w:rsidR="002748B9" w:rsidRDefault="002748B9" w:rsidP="002748B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E6A060"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35225"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2935C62" w14:textId="77777777" w:rsidR="002748B9" w:rsidRDefault="002748B9" w:rsidP="002748B9">
            <w:pPr>
              <w:pStyle w:val="TAC"/>
              <w:rPr>
                <w:szCs w:val="18"/>
                <w:lang w:val="en-US" w:eastAsia="zh-CN"/>
              </w:rPr>
            </w:pPr>
            <w:r>
              <w:rPr>
                <w:szCs w:val="18"/>
                <w:lang w:val="en-US" w:eastAsia="zh-CN"/>
              </w:rPr>
              <w:t>0</w:t>
            </w:r>
          </w:p>
        </w:tc>
      </w:tr>
      <w:tr w:rsidR="002748B9" w14:paraId="21539B0E" w14:textId="77777777" w:rsidTr="00DA581D">
        <w:trPr>
          <w:trHeight w:val="187"/>
        </w:trPr>
        <w:tc>
          <w:tcPr>
            <w:tcW w:w="1643" w:type="dxa"/>
            <w:tcBorders>
              <w:top w:val="nil"/>
              <w:left w:val="single" w:sz="4" w:space="0" w:color="auto"/>
              <w:bottom w:val="single" w:sz="4" w:space="0" w:color="auto"/>
              <w:right w:val="single" w:sz="4" w:space="0" w:color="auto"/>
            </w:tcBorders>
          </w:tcPr>
          <w:p w14:paraId="759CB687"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8134BD6"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510EB5" w14:textId="77777777" w:rsidR="002748B9" w:rsidRDefault="002748B9" w:rsidP="002748B9">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BAE17E9"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D81D8A"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DF1ED15"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5211013"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7293C0"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69B0758"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4755F3D"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5D35757"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7CA7694"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33DAAA"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9588FDC"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93DE8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CD121A"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A3C2B3C" w14:textId="77777777" w:rsidR="002748B9" w:rsidRDefault="002748B9" w:rsidP="002748B9">
            <w:pPr>
              <w:pStyle w:val="TAC"/>
              <w:rPr>
                <w:szCs w:val="18"/>
                <w:lang w:val="en-US" w:eastAsia="zh-CN"/>
              </w:rPr>
            </w:pPr>
          </w:p>
        </w:tc>
      </w:tr>
      <w:tr w:rsidR="002748B9" w14:paraId="6B205D7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F701E09" w14:textId="77777777" w:rsidR="002748B9" w:rsidRDefault="002748B9" w:rsidP="002748B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2B3D10B8" w14:textId="77777777" w:rsidR="002748B9" w:rsidRDefault="002748B9" w:rsidP="002748B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60B72754" w14:textId="77777777" w:rsidR="002748B9" w:rsidRDefault="002748B9" w:rsidP="002748B9">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D6C9C1A"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AD826F"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71D93A"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3A77E7B"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BAC0AA1"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208313"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4515FC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3E9A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854E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E37E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44B4C"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599865"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384936" w14:textId="77777777" w:rsidR="002748B9" w:rsidRDefault="002748B9" w:rsidP="002748B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B5D7363" w14:textId="77777777" w:rsidR="002748B9" w:rsidRDefault="002748B9" w:rsidP="002748B9">
            <w:pPr>
              <w:pStyle w:val="TAC"/>
              <w:rPr>
                <w:szCs w:val="18"/>
                <w:lang w:val="en-US" w:eastAsia="zh-CN"/>
              </w:rPr>
            </w:pPr>
            <w:r>
              <w:rPr>
                <w:szCs w:val="18"/>
                <w:lang w:val="en-US" w:eastAsia="zh-CN"/>
              </w:rPr>
              <w:t>0</w:t>
            </w:r>
          </w:p>
        </w:tc>
      </w:tr>
      <w:tr w:rsidR="002748B9" w14:paraId="20DC9351" w14:textId="77777777" w:rsidTr="00DA581D">
        <w:trPr>
          <w:trHeight w:val="90"/>
        </w:trPr>
        <w:tc>
          <w:tcPr>
            <w:tcW w:w="1643" w:type="dxa"/>
            <w:tcBorders>
              <w:top w:val="nil"/>
              <w:left w:val="single" w:sz="4" w:space="0" w:color="auto"/>
              <w:bottom w:val="nil"/>
              <w:right w:val="single" w:sz="4" w:space="0" w:color="auto"/>
            </w:tcBorders>
          </w:tcPr>
          <w:p w14:paraId="53AEFA38"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7AC21B9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A89918"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605D44E"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AEA314"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EB32216"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2F8E70"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7866D5"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0DD4DF"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BAC1A2C"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74D571" w14:textId="77777777" w:rsidR="002748B9" w:rsidRDefault="002748B9" w:rsidP="002748B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12D0028" w14:textId="77777777" w:rsidR="002748B9" w:rsidRDefault="002748B9" w:rsidP="002748B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66BC98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1F5FCA" w14:textId="77777777" w:rsidR="002748B9" w:rsidRDefault="002748B9" w:rsidP="002748B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EAAAC1C" w14:textId="77777777" w:rsidR="002748B9" w:rsidRDefault="002748B9" w:rsidP="002748B9">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499A561" w14:textId="77777777" w:rsidR="002748B9" w:rsidRDefault="002748B9" w:rsidP="002748B9">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456A7A24" w14:textId="77777777" w:rsidR="002748B9" w:rsidRDefault="002748B9" w:rsidP="002748B9">
            <w:pPr>
              <w:pStyle w:val="TAC"/>
              <w:rPr>
                <w:szCs w:val="18"/>
                <w:lang w:val="en-US" w:eastAsia="zh-CN"/>
              </w:rPr>
            </w:pPr>
          </w:p>
        </w:tc>
      </w:tr>
      <w:tr w:rsidR="002748B9" w14:paraId="3819BBAB" w14:textId="77777777" w:rsidTr="00DA581D">
        <w:trPr>
          <w:trHeight w:val="187"/>
        </w:trPr>
        <w:tc>
          <w:tcPr>
            <w:tcW w:w="1643" w:type="dxa"/>
            <w:tcBorders>
              <w:top w:val="nil"/>
              <w:left w:val="single" w:sz="4" w:space="0" w:color="auto"/>
              <w:bottom w:val="nil"/>
              <w:right w:val="single" w:sz="4" w:space="0" w:color="auto"/>
            </w:tcBorders>
          </w:tcPr>
          <w:p w14:paraId="490C54E7"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792210E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AEEAEAE" w14:textId="77777777" w:rsidR="002748B9" w:rsidRDefault="002748B9" w:rsidP="002748B9">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21B0175D"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B7D0F91"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CB2424"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36334D"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55AC99F"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6F59886"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E93CA0"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C787D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3020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62500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47235"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BE4367"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2CB2B1" w14:textId="77777777" w:rsidR="002748B9" w:rsidRDefault="002748B9" w:rsidP="002748B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0FCFF5EA" w14:textId="77777777" w:rsidR="002748B9" w:rsidRDefault="002748B9" w:rsidP="002748B9">
            <w:pPr>
              <w:pStyle w:val="TAC"/>
              <w:rPr>
                <w:szCs w:val="18"/>
                <w:lang w:val="en-US" w:eastAsia="zh-CN"/>
              </w:rPr>
            </w:pPr>
            <w:r>
              <w:rPr>
                <w:szCs w:val="18"/>
                <w:lang w:val="en-US" w:eastAsia="zh-CN"/>
              </w:rPr>
              <w:t>1</w:t>
            </w:r>
          </w:p>
        </w:tc>
      </w:tr>
      <w:tr w:rsidR="002748B9" w14:paraId="76595A87" w14:textId="77777777" w:rsidTr="00DA581D">
        <w:trPr>
          <w:trHeight w:val="187"/>
        </w:trPr>
        <w:tc>
          <w:tcPr>
            <w:tcW w:w="1643" w:type="dxa"/>
            <w:tcBorders>
              <w:top w:val="nil"/>
              <w:left w:val="single" w:sz="4" w:space="0" w:color="auto"/>
              <w:bottom w:val="nil"/>
              <w:right w:val="single" w:sz="4" w:space="0" w:color="auto"/>
            </w:tcBorders>
          </w:tcPr>
          <w:p w14:paraId="4E4168A9"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3E58F78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1DEC75"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5053797"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329C0E"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99BD33"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FC0786"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B969C9"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1C1026"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2A44A43"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3C1B89D" w14:textId="77777777" w:rsidR="002748B9" w:rsidRDefault="002748B9" w:rsidP="002748B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9D45BCB" w14:textId="77777777" w:rsidR="002748B9" w:rsidRDefault="002748B9" w:rsidP="002748B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D23EC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F55CC"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4B5678"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0FE87" w14:textId="77777777" w:rsidR="002748B9" w:rsidRDefault="002748B9" w:rsidP="002748B9">
            <w:pPr>
              <w:pStyle w:val="TAC"/>
              <w:rPr>
                <w:szCs w:val="18"/>
                <w:lang w:val="en-US" w:eastAsia="zh-CN"/>
              </w:rPr>
            </w:pPr>
          </w:p>
        </w:tc>
        <w:tc>
          <w:tcPr>
            <w:tcW w:w="1485" w:type="dxa"/>
            <w:tcBorders>
              <w:top w:val="nil"/>
              <w:left w:val="single" w:sz="4" w:space="0" w:color="auto"/>
              <w:bottom w:val="single" w:sz="4" w:space="0" w:color="auto"/>
              <w:right w:val="single" w:sz="4" w:space="0" w:color="auto"/>
            </w:tcBorders>
          </w:tcPr>
          <w:p w14:paraId="76715F13" w14:textId="77777777" w:rsidR="002748B9" w:rsidRDefault="002748B9" w:rsidP="002748B9">
            <w:pPr>
              <w:pStyle w:val="TAC"/>
              <w:rPr>
                <w:szCs w:val="18"/>
                <w:lang w:val="en-US" w:eastAsia="zh-CN"/>
              </w:rPr>
            </w:pPr>
          </w:p>
        </w:tc>
      </w:tr>
      <w:tr w:rsidR="002748B9" w14:paraId="05DAD649" w14:textId="77777777" w:rsidTr="00DA581D">
        <w:trPr>
          <w:trHeight w:val="187"/>
        </w:trPr>
        <w:tc>
          <w:tcPr>
            <w:tcW w:w="1643" w:type="dxa"/>
            <w:tcBorders>
              <w:top w:val="nil"/>
              <w:left w:val="single" w:sz="4" w:space="0" w:color="auto"/>
              <w:bottom w:val="nil"/>
              <w:right w:val="single" w:sz="4" w:space="0" w:color="auto"/>
            </w:tcBorders>
          </w:tcPr>
          <w:p w14:paraId="5CF2EC58"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6E61DD2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6F3F86" w14:textId="77777777" w:rsidR="002748B9" w:rsidRDefault="002748B9" w:rsidP="002748B9">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35E4BD70"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3444FA6"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B0649B"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01044DC"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2E6864"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678E35"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5C764D7"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7460E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B72F40"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C8B3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54BBE"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87898B"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48B50" w14:textId="77777777" w:rsidR="002748B9" w:rsidRDefault="002748B9" w:rsidP="002748B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7751529A" w14:textId="77777777" w:rsidR="002748B9" w:rsidRDefault="002748B9" w:rsidP="002748B9">
            <w:pPr>
              <w:pStyle w:val="TAC"/>
              <w:rPr>
                <w:szCs w:val="18"/>
                <w:lang w:val="en-US" w:eastAsia="zh-CN"/>
              </w:rPr>
            </w:pPr>
            <w:r>
              <w:rPr>
                <w:szCs w:val="18"/>
                <w:lang w:val="en-US" w:eastAsia="zh-CN"/>
              </w:rPr>
              <w:t>2</w:t>
            </w:r>
          </w:p>
        </w:tc>
      </w:tr>
      <w:tr w:rsidR="002748B9" w14:paraId="70A17F92" w14:textId="77777777" w:rsidTr="00DA581D">
        <w:trPr>
          <w:trHeight w:val="187"/>
        </w:trPr>
        <w:tc>
          <w:tcPr>
            <w:tcW w:w="1643" w:type="dxa"/>
            <w:tcBorders>
              <w:top w:val="nil"/>
              <w:left w:val="single" w:sz="4" w:space="0" w:color="auto"/>
              <w:bottom w:val="single" w:sz="4" w:space="0" w:color="auto"/>
              <w:right w:val="single" w:sz="4" w:space="0" w:color="auto"/>
            </w:tcBorders>
          </w:tcPr>
          <w:p w14:paraId="375B5735"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62D57E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9330D5" w14:textId="77777777" w:rsidR="002748B9" w:rsidRDefault="002748B9" w:rsidP="002748B9">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DC54062"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343C3C0"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B94F8D"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52DB3E9"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5BBA67"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0AC335"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6EF8E2A"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F2DA6CB" w14:textId="77777777" w:rsidR="002748B9" w:rsidRDefault="002748B9" w:rsidP="002748B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56482CE" w14:textId="77777777" w:rsidR="002748B9" w:rsidRDefault="002748B9" w:rsidP="002748B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FAD02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00F8423" w14:textId="77777777" w:rsidR="002748B9" w:rsidRDefault="002748B9" w:rsidP="002748B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E4D202F" w14:textId="77777777" w:rsidR="002748B9" w:rsidRDefault="002748B9" w:rsidP="002748B9">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FD8935F" w14:textId="77777777" w:rsidR="002748B9" w:rsidRDefault="002748B9" w:rsidP="002748B9">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329A9DB9" w14:textId="77777777" w:rsidR="002748B9" w:rsidRDefault="002748B9" w:rsidP="002748B9">
            <w:pPr>
              <w:pStyle w:val="TAC"/>
              <w:rPr>
                <w:szCs w:val="18"/>
                <w:lang w:val="en-US" w:eastAsia="zh-CN"/>
              </w:rPr>
            </w:pPr>
          </w:p>
        </w:tc>
      </w:tr>
      <w:tr w:rsidR="002748B9" w14:paraId="22F794F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EA7FB2C" w14:textId="77777777" w:rsidR="002748B9" w:rsidRDefault="002748B9" w:rsidP="002748B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2" w:type="dxa"/>
            <w:tcBorders>
              <w:top w:val="single" w:sz="4" w:space="0" w:color="auto"/>
              <w:left w:val="single" w:sz="4" w:space="0" w:color="auto"/>
              <w:bottom w:val="nil"/>
              <w:right w:val="single" w:sz="4" w:space="0" w:color="auto"/>
            </w:tcBorders>
            <w:hideMark/>
          </w:tcPr>
          <w:p w14:paraId="0D5BBFFF" w14:textId="77777777" w:rsidR="002748B9" w:rsidRDefault="002748B9" w:rsidP="002748B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13E15A9A" w14:textId="77777777" w:rsidR="002748B9" w:rsidRDefault="002748B9" w:rsidP="002748B9">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475D8BEE"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ACDF5F6"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61C9A9"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4825CCC"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82EB016"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261BC0"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B0373D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F9F7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15D0C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74AD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FE1CAC"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9EFB9B"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72C5E" w14:textId="77777777" w:rsidR="002748B9" w:rsidRDefault="002748B9" w:rsidP="002748B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FDE01CB" w14:textId="77777777" w:rsidR="002748B9" w:rsidRDefault="002748B9" w:rsidP="002748B9">
            <w:pPr>
              <w:pStyle w:val="TAC"/>
              <w:rPr>
                <w:szCs w:val="18"/>
                <w:lang w:val="en-US" w:eastAsia="zh-CN"/>
              </w:rPr>
            </w:pPr>
            <w:r>
              <w:rPr>
                <w:szCs w:val="18"/>
                <w:lang w:val="en-US" w:eastAsia="zh-CN"/>
              </w:rPr>
              <w:t>0</w:t>
            </w:r>
          </w:p>
        </w:tc>
      </w:tr>
      <w:tr w:rsidR="002748B9" w14:paraId="25D60091" w14:textId="77777777" w:rsidTr="00DA581D">
        <w:trPr>
          <w:trHeight w:val="187"/>
        </w:trPr>
        <w:tc>
          <w:tcPr>
            <w:tcW w:w="1643" w:type="dxa"/>
            <w:tcBorders>
              <w:top w:val="nil"/>
              <w:left w:val="single" w:sz="4" w:space="0" w:color="auto"/>
              <w:bottom w:val="single" w:sz="4" w:space="0" w:color="auto"/>
              <w:right w:val="single" w:sz="4" w:space="0" w:color="auto"/>
            </w:tcBorders>
          </w:tcPr>
          <w:p w14:paraId="0F19FDB4"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326AA8B"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6993A1" w14:textId="77777777" w:rsidR="002748B9" w:rsidRDefault="002748B9" w:rsidP="002748B9">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6514827" w14:textId="77777777" w:rsidR="002748B9" w:rsidRDefault="002748B9" w:rsidP="002748B9">
            <w:pPr>
              <w:pStyle w:val="TAC"/>
              <w:rPr>
                <w:szCs w:val="18"/>
                <w:lang w:val="en-US" w:eastAsia="zh-CN"/>
              </w:rPr>
            </w:pPr>
            <w:r>
              <w:rPr>
                <w:szCs w:val="18"/>
                <w:lang w:val="en-US" w:eastAsia="zh-CN"/>
              </w:rPr>
              <w:t>See CA_n41C Bandwidth Combination Set 0 in Table 5.5A.1-1</w:t>
            </w:r>
          </w:p>
        </w:tc>
        <w:tc>
          <w:tcPr>
            <w:tcW w:w="1485" w:type="dxa"/>
            <w:tcBorders>
              <w:top w:val="nil"/>
              <w:left w:val="single" w:sz="4" w:space="0" w:color="auto"/>
              <w:bottom w:val="single" w:sz="4" w:space="0" w:color="auto"/>
              <w:right w:val="single" w:sz="4" w:space="0" w:color="auto"/>
            </w:tcBorders>
          </w:tcPr>
          <w:p w14:paraId="3749D0A4" w14:textId="77777777" w:rsidR="002748B9" w:rsidRDefault="002748B9" w:rsidP="002748B9">
            <w:pPr>
              <w:pStyle w:val="TAC"/>
              <w:rPr>
                <w:szCs w:val="18"/>
                <w:lang w:val="en-US" w:eastAsia="zh-CN"/>
              </w:rPr>
            </w:pPr>
          </w:p>
        </w:tc>
      </w:tr>
      <w:tr w:rsidR="002748B9" w14:paraId="35791C9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DE07E1D" w14:textId="77777777" w:rsidR="002748B9" w:rsidRDefault="002748B9" w:rsidP="002748B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2" w:type="dxa"/>
            <w:tcBorders>
              <w:top w:val="single" w:sz="4" w:space="0" w:color="auto"/>
              <w:left w:val="single" w:sz="4" w:space="0" w:color="auto"/>
              <w:bottom w:val="nil"/>
              <w:right w:val="single" w:sz="4" w:space="0" w:color="auto"/>
            </w:tcBorders>
            <w:hideMark/>
          </w:tcPr>
          <w:p w14:paraId="4852E44B" w14:textId="77777777" w:rsidR="002748B9" w:rsidRDefault="002748B9" w:rsidP="002748B9">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2F0CEF35" w14:textId="77777777" w:rsidR="002748B9" w:rsidRDefault="002748B9" w:rsidP="002748B9">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1E41958E"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5131F22"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9E3E2E"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C45AF5"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5E2203A"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EFB25E3"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E966F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08C2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AD1C9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DB83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047FB"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D63EA7"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2E57AC"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7E63481" w14:textId="77777777" w:rsidR="002748B9" w:rsidRDefault="002748B9" w:rsidP="002748B9">
            <w:pPr>
              <w:pStyle w:val="TAC"/>
              <w:rPr>
                <w:szCs w:val="18"/>
                <w:lang w:val="en-US" w:eastAsia="zh-CN"/>
              </w:rPr>
            </w:pPr>
            <w:r>
              <w:rPr>
                <w:szCs w:val="18"/>
                <w:lang w:val="en-US" w:eastAsia="zh-CN"/>
              </w:rPr>
              <w:t>0</w:t>
            </w:r>
          </w:p>
        </w:tc>
      </w:tr>
      <w:tr w:rsidR="002748B9" w14:paraId="12B75F6C" w14:textId="77777777" w:rsidTr="00DA581D">
        <w:trPr>
          <w:trHeight w:val="187"/>
        </w:trPr>
        <w:tc>
          <w:tcPr>
            <w:tcW w:w="1643" w:type="dxa"/>
            <w:tcBorders>
              <w:top w:val="nil"/>
              <w:left w:val="single" w:sz="4" w:space="0" w:color="auto"/>
              <w:bottom w:val="single" w:sz="4" w:space="0" w:color="auto"/>
              <w:right w:val="single" w:sz="4" w:space="0" w:color="auto"/>
            </w:tcBorders>
          </w:tcPr>
          <w:p w14:paraId="024AC3FF"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94DB9C6" w14:textId="77777777" w:rsidR="002748B9" w:rsidRDefault="002748B9" w:rsidP="002748B9">
            <w:pPr>
              <w:pStyle w:val="TAC"/>
              <w:rPr>
                <w:szCs w:val="18"/>
              </w:rPr>
            </w:pPr>
          </w:p>
        </w:tc>
        <w:tc>
          <w:tcPr>
            <w:tcW w:w="670" w:type="dxa"/>
            <w:tcBorders>
              <w:top w:val="single" w:sz="4" w:space="0" w:color="auto"/>
              <w:left w:val="single" w:sz="4" w:space="0" w:color="auto"/>
              <w:bottom w:val="single" w:sz="4" w:space="0" w:color="auto"/>
              <w:right w:val="single" w:sz="4" w:space="0" w:color="auto"/>
            </w:tcBorders>
            <w:hideMark/>
          </w:tcPr>
          <w:p w14:paraId="05DC93E3" w14:textId="77777777" w:rsidR="002748B9" w:rsidRDefault="002748B9" w:rsidP="002748B9">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A222359" w14:textId="77777777" w:rsidR="002748B9" w:rsidRDefault="002748B9" w:rsidP="002748B9">
            <w:pPr>
              <w:pStyle w:val="TAC"/>
              <w:rPr>
                <w:szCs w:val="18"/>
                <w:lang w:eastAsia="zh-CN"/>
              </w:rPr>
            </w:pPr>
            <w:r>
              <w:rPr>
                <w:szCs w:val="18"/>
                <w:lang w:val="en-US" w:eastAsia="zh-CN"/>
              </w:rPr>
              <w:t>See CA_n41(2A) Bandwidth Combination Set 0 in Table 5.5A.2-1</w:t>
            </w:r>
          </w:p>
        </w:tc>
        <w:tc>
          <w:tcPr>
            <w:tcW w:w="1485" w:type="dxa"/>
            <w:tcBorders>
              <w:top w:val="nil"/>
              <w:left w:val="single" w:sz="4" w:space="0" w:color="auto"/>
              <w:bottom w:val="single" w:sz="4" w:space="0" w:color="auto"/>
              <w:right w:val="single" w:sz="4" w:space="0" w:color="auto"/>
            </w:tcBorders>
          </w:tcPr>
          <w:p w14:paraId="0AB3119D" w14:textId="77777777" w:rsidR="002748B9" w:rsidRDefault="002748B9" w:rsidP="002748B9">
            <w:pPr>
              <w:pStyle w:val="TAC"/>
              <w:rPr>
                <w:szCs w:val="18"/>
                <w:lang w:val="en-US" w:eastAsia="zh-CN"/>
              </w:rPr>
            </w:pPr>
          </w:p>
        </w:tc>
      </w:tr>
      <w:tr w:rsidR="002748B9" w14:paraId="77720A6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FD46C3B" w14:textId="77777777" w:rsidR="002748B9" w:rsidRDefault="002748B9" w:rsidP="002748B9">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2" w:type="dxa"/>
            <w:tcBorders>
              <w:top w:val="single" w:sz="4" w:space="0" w:color="auto"/>
              <w:left w:val="single" w:sz="4" w:space="0" w:color="auto"/>
              <w:bottom w:val="nil"/>
              <w:right w:val="single" w:sz="4" w:space="0" w:color="auto"/>
            </w:tcBorders>
            <w:vAlign w:val="center"/>
            <w:hideMark/>
          </w:tcPr>
          <w:p w14:paraId="3348DD8A" w14:textId="77777777" w:rsidR="002748B9" w:rsidRDefault="002748B9" w:rsidP="002748B9">
            <w:pPr>
              <w:keepNext/>
              <w:keepLines/>
              <w:spacing w:after="0"/>
              <w:jc w:val="center"/>
              <w:rPr>
                <w:szCs w:val="18"/>
              </w:rPr>
            </w:pPr>
            <w:r>
              <w:rPr>
                <w:rFonts w:ascii="Arial" w:hAnsi="Arial"/>
                <w:bCs/>
                <w:sz w:val="18"/>
                <w:lang w:val="en-US" w:eastAsia="zh-CN"/>
              </w:rPr>
              <w:t>CA_n3A-n74A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D67C343" w14:textId="77777777" w:rsidR="002748B9" w:rsidRDefault="002748B9" w:rsidP="002748B9">
            <w:pPr>
              <w:keepNext/>
              <w:keepLines/>
              <w:spacing w:after="0"/>
              <w:jc w:val="center"/>
              <w:rPr>
                <w:szCs w:val="18"/>
                <w:lang w:val="en-US"/>
              </w:rPr>
            </w:pPr>
            <w:r>
              <w:rPr>
                <w:rFonts w:ascii="Arial" w:hAnsi="Arial"/>
                <w:bCs/>
                <w:sz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0BAA9CB" w14:textId="77777777" w:rsidR="002748B9" w:rsidRDefault="002748B9" w:rsidP="002748B9">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10C362" w14:textId="77777777" w:rsidR="002748B9" w:rsidRDefault="002748B9" w:rsidP="002748B9">
            <w:pPr>
              <w:keepNext/>
              <w:keepLines/>
              <w:spacing w:after="0"/>
              <w:jc w:val="center"/>
              <w:rPr>
                <w:szCs w:val="18"/>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24835B" w14:textId="77777777" w:rsidR="002748B9" w:rsidRDefault="002748B9" w:rsidP="002748B9">
            <w:pPr>
              <w:keepNext/>
              <w:keepLines/>
              <w:spacing w:after="0"/>
              <w:jc w:val="center"/>
              <w:rPr>
                <w:szCs w:val="18"/>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D02489" w14:textId="77777777" w:rsidR="002748B9" w:rsidRDefault="002748B9" w:rsidP="002748B9">
            <w:pPr>
              <w:keepNext/>
              <w:keepLines/>
              <w:spacing w:after="0"/>
              <w:jc w:val="center"/>
              <w:rPr>
                <w:szCs w:val="18"/>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5165385" w14:textId="77777777" w:rsidR="002748B9" w:rsidRDefault="002748B9" w:rsidP="002748B9">
            <w:pPr>
              <w:keepNext/>
              <w:keepLines/>
              <w:spacing w:after="0"/>
              <w:jc w:val="center"/>
              <w:rPr>
                <w:szCs w:val="18"/>
                <w:lang w:val="en-US" w:eastAsia="zh-CN"/>
              </w:rPr>
            </w:pPr>
            <w:r>
              <w:rPr>
                <w:rFonts w:ascii="Arial" w:hAnsi="Arial"/>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48ECE30" w14:textId="77777777" w:rsidR="002748B9" w:rsidRDefault="002748B9" w:rsidP="002748B9">
            <w:pPr>
              <w:keepNext/>
              <w:keepLines/>
              <w:spacing w:after="0"/>
              <w:jc w:val="center"/>
              <w:rPr>
                <w:szCs w:val="18"/>
                <w:lang w:val="en-US" w:eastAsia="zh-CN"/>
              </w:rPr>
            </w:pPr>
            <w:r>
              <w:rPr>
                <w:rFonts w:ascii="Arial" w:hAnsi="Arial"/>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588DC1C" w14:textId="77777777" w:rsidR="002748B9" w:rsidRDefault="002748B9" w:rsidP="002748B9">
            <w:pPr>
              <w:keepNext/>
              <w:keepLines/>
              <w:spacing w:after="0"/>
              <w:jc w:val="center"/>
              <w:rPr>
                <w:rFonts w:eastAsia="Yu Mincho"/>
                <w:szCs w:val="18"/>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70DB63"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9D4E2A"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CC7BFE"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BDBE34" w14:textId="77777777" w:rsidR="002748B9" w:rsidRDefault="002748B9" w:rsidP="002748B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369F58" w14:textId="77777777" w:rsidR="002748B9" w:rsidRDefault="002748B9" w:rsidP="002748B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BAD44" w14:textId="77777777" w:rsidR="002748B9" w:rsidRDefault="002748B9" w:rsidP="002748B9">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F82C952" w14:textId="77777777" w:rsidR="002748B9" w:rsidRDefault="002748B9" w:rsidP="002748B9">
            <w:pPr>
              <w:pStyle w:val="TAC"/>
              <w:rPr>
                <w:szCs w:val="18"/>
                <w:lang w:val="en-US" w:eastAsia="zh-CN"/>
              </w:rPr>
            </w:pPr>
            <w:r>
              <w:rPr>
                <w:szCs w:val="18"/>
                <w:lang w:val="en-US" w:eastAsia="zh-CN"/>
              </w:rPr>
              <w:t>0</w:t>
            </w:r>
          </w:p>
        </w:tc>
      </w:tr>
      <w:tr w:rsidR="002748B9" w14:paraId="16721C1B"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6D070E47" w14:textId="77777777" w:rsidR="002748B9" w:rsidRDefault="002748B9" w:rsidP="002748B9">
            <w:pPr>
              <w:keepNext/>
              <w:keepLines/>
              <w:spacing w:after="0"/>
              <w:jc w:val="center"/>
              <w:rPr>
                <w:szCs w:val="18"/>
                <w:lang w:val="en-US"/>
              </w:rPr>
            </w:pPr>
          </w:p>
        </w:tc>
        <w:tc>
          <w:tcPr>
            <w:tcW w:w="1382" w:type="dxa"/>
            <w:tcBorders>
              <w:top w:val="nil"/>
              <w:left w:val="single" w:sz="4" w:space="0" w:color="auto"/>
              <w:bottom w:val="single" w:sz="4" w:space="0" w:color="auto"/>
              <w:right w:val="single" w:sz="4" w:space="0" w:color="auto"/>
            </w:tcBorders>
            <w:vAlign w:val="center"/>
          </w:tcPr>
          <w:p w14:paraId="42BB9E6C" w14:textId="77777777" w:rsidR="002748B9" w:rsidRDefault="002748B9" w:rsidP="002748B9">
            <w:pPr>
              <w:keepNext/>
              <w:keepLines/>
              <w:spacing w:after="0"/>
              <w:jc w:val="center"/>
              <w:rPr>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2B96CFA" w14:textId="77777777" w:rsidR="002748B9" w:rsidRDefault="002748B9" w:rsidP="002748B9">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0E968133" w14:textId="77777777" w:rsidR="002748B9" w:rsidRDefault="002748B9" w:rsidP="002748B9">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E734DB" w14:textId="77777777" w:rsidR="002748B9" w:rsidRDefault="002748B9" w:rsidP="002748B9">
            <w:pPr>
              <w:keepNext/>
              <w:keepLines/>
              <w:spacing w:after="0"/>
              <w:jc w:val="center"/>
              <w:rPr>
                <w:szCs w:val="18"/>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E3794B" w14:textId="77777777" w:rsidR="002748B9" w:rsidRDefault="002748B9" w:rsidP="002748B9">
            <w:pPr>
              <w:keepNext/>
              <w:keepLines/>
              <w:spacing w:after="0"/>
              <w:jc w:val="center"/>
              <w:rPr>
                <w:szCs w:val="18"/>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FB113E1" w14:textId="77777777" w:rsidR="002748B9" w:rsidRDefault="002748B9" w:rsidP="002748B9">
            <w:pPr>
              <w:keepNext/>
              <w:keepLines/>
              <w:spacing w:after="0"/>
              <w:jc w:val="center"/>
              <w:rPr>
                <w:szCs w:val="18"/>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7546C36" w14:textId="77777777" w:rsidR="002748B9" w:rsidRDefault="002748B9" w:rsidP="002748B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C84CC7" w14:textId="77777777" w:rsidR="002748B9" w:rsidRDefault="002748B9" w:rsidP="002748B9">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B363D1F"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D3850A"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A37BA4"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CB2674"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8F354A" w14:textId="77777777" w:rsidR="002748B9" w:rsidRDefault="002748B9" w:rsidP="002748B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FC292F" w14:textId="77777777" w:rsidR="002748B9" w:rsidRDefault="002748B9" w:rsidP="002748B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4A69F" w14:textId="77777777" w:rsidR="002748B9" w:rsidRDefault="002748B9" w:rsidP="002748B9">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tcPr>
          <w:p w14:paraId="30390499" w14:textId="77777777" w:rsidR="002748B9" w:rsidRDefault="002748B9" w:rsidP="002748B9">
            <w:pPr>
              <w:pStyle w:val="TAC"/>
              <w:rPr>
                <w:szCs w:val="18"/>
                <w:lang w:val="en-US" w:eastAsia="zh-CN"/>
              </w:rPr>
            </w:pPr>
          </w:p>
        </w:tc>
      </w:tr>
      <w:tr w:rsidR="002748B9" w14:paraId="11EE5AA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2ACE5F7" w14:textId="77777777" w:rsidR="002748B9" w:rsidRDefault="002748B9" w:rsidP="002748B9">
            <w:pPr>
              <w:pStyle w:val="TAC"/>
              <w:rPr>
                <w:szCs w:val="18"/>
                <w:lang w:val="en-US"/>
              </w:rPr>
            </w:pPr>
            <w:r>
              <w:rPr>
                <w:szCs w:val="18"/>
                <w:lang w:val="en-US"/>
              </w:rPr>
              <w:t>CA_n3A-n77A</w:t>
            </w:r>
          </w:p>
        </w:tc>
        <w:tc>
          <w:tcPr>
            <w:tcW w:w="1382" w:type="dxa"/>
            <w:tcBorders>
              <w:top w:val="single" w:sz="4" w:space="0" w:color="auto"/>
              <w:left w:val="single" w:sz="4" w:space="0" w:color="auto"/>
              <w:bottom w:val="nil"/>
              <w:right w:val="single" w:sz="4" w:space="0" w:color="auto"/>
            </w:tcBorders>
            <w:hideMark/>
          </w:tcPr>
          <w:p w14:paraId="2DFF0A60" w14:textId="77777777" w:rsidR="002748B9" w:rsidRDefault="002748B9" w:rsidP="002748B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top w:val="single" w:sz="4" w:space="0" w:color="auto"/>
              <w:left w:val="single" w:sz="4" w:space="0" w:color="auto"/>
              <w:bottom w:val="single" w:sz="4" w:space="0" w:color="auto"/>
              <w:right w:val="single" w:sz="4" w:space="0" w:color="auto"/>
            </w:tcBorders>
            <w:hideMark/>
          </w:tcPr>
          <w:p w14:paraId="2C3DCFF4" w14:textId="77777777" w:rsidR="002748B9" w:rsidRDefault="002748B9" w:rsidP="002748B9">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5A5F9DA1"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2F0919"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7CD53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0D0768"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2E20BDA"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4ED99B1"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2DD99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0675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89628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959A6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522914"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FECA2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9EAEA9"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E9F578C" w14:textId="77777777" w:rsidR="002748B9" w:rsidRDefault="002748B9" w:rsidP="002748B9">
            <w:pPr>
              <w:pStyle w:val="TAC"/>
              <w:rPr>
                <w:szCs w:val="18"/>
                <w:lang w:val="en-US" w:eastAsia="zh-CN"/>
              </w:rPr>
            </w:pPr>
            <w:r>
              <w:rPr>
                <w:szCs w:val="18"/>
                <w:lang w:val="en-US" w:eastAsia="zh-CN"/>
              </w:rPr>
              <w:t>0</w:t>
            </w:r>
          </w:p>
        </w:tc>
      </w:tr>
      <w:tr w:rsidR="002748B9" w14:paraId="5D4F295A" w14:textId="77777777" w:rsidTr="00DA581D">
        <w:trPr>
          <w:trHeight w:val="187"/>
        </w:trPr>
        <w:tc>
          <w:tcPr>
            <w:tcW w:w="1643" w:type="dxa"/>
            <w:tcBorders>
              <w:top w:val="nil"/>
              <w:left w:val="single" w:sz="4" w:space="0" w:color="auto"/>
              <w:bottom w:val="single" w:sz="4" w:space="0" w:color="auto"/>
              <w:right w:val="single" w:sz="4" w:space="0" w:color="auto"/>
            </w:tcBorders>
          </w:tcPr>
          <w:p w14:paraId="00183C0B"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CC42C2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DE391F" w14:textId="77777777" w:rsidR="002748B9" w:rsidRDefault="002748B9" w:rsidP="002748B9">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04422BCA"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968978"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F24BD6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F83C9C0"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DFABB5"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CB1A3D"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2BA8E0B"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9E82DD0"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325B08"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5DB0CE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8B19AB"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664727C"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688F62F"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F593B92" w14:textId="77777777" w:rsidR="002748B9" w:rsidRDefault="002748B9" w:rsidP="002748B9">
            <w:pPr>
              <w:pStyle w:val="TAC"/>
              <w:rPr>
                <w:szCs w:val="18"/>
                <w:lang w:val="en-US" w:eastAsia="zh-CN"/>
              </w:rPr>
            </w:pPr>
          </w:p>
        </w:tc>
      </w:tr>
      <w:tr w:rsidR="002748B9" w14:paraId="11AC780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0F24F51" w14:textId="77777777" w:rsidR="002748B9" w:rsidRDefault="002748B9" w:rsidP="002748B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2AD9A64D" w14:textId="77777777" w:rsidR="002748B9" w:rsidRPr="00C02F3C" w:rsidRDefault="002748B9" w:rsidP="002748B9">
            <w:pPr>
              <w:pStyle w:val="TAC"/>
              <w:rPr>
                <w:lang w:val="es-US" w:eastAsia="zh-CN"/>
              </w:rPr>
            </w:pPr>
            <w:r w:rsidRPr="00C02F3C">
              <w:rPr>
                <w:bCs/>
                <w:lang w:val="es-US" w:eastAsia="zh-CN"/>
              </w:rPr>
              <w:t>CA_n77(2A)</w:t>
            </w:r>
          </w:p>
          <w:p w14:paraId="7ACDA392" w14:textId="77777777" w:rsidR="002748B9" w:rsidRPr="00C02F3C" w:rsidRDefault="002748B9" w:rsidP="002748B9">
            <w:pPr>
              <w:pStyle w:val="TAC"/>
              <w:rPr>
                <w:szCs w:val="18"/>
                <w:lang w:val="es-US"/>
              </w:rPr>
            </w:pPr>
            <w:r w:rsidRPr="00C02F3C">
              <w:rPr>
                <w:szCs w:val="18"/>
                <w:lang w:val="es-US" w:eastAsia="zh-CN"/>
              </w:rPr>
              <w:t>CA</w:t>
            </w:r>
            <w:r w:rsidRPr="00C02F3C">
              <w:rPr>
                <w:szCs w:val="18"/>
                <w:lang w:val="es-US"/>
              </w:rPr>
              <w:t>_</w:t>
            </w:r>
            <w:r w:rsidRPr="00C02F3C">
              <w:rPr>
                <w:szCs w:val="18"/>
                <w:lang w:val="es-US" w:eastAsia="zh-CN"/>
              </w:rPr>
              <w:t>n3</w:t>
            </w:r>
            <w:r w:rsidRPr="00C02F3C">
              <w:rPr>
                <w:szCs w:val="18"/>
                <w:lang w:val="es-US" w:eastAsia="ja-JP"/>
              </w:rPr>
              <w:t>A-</w:t>
            </w:r>
            <w:r w:rsidRPr="00C02F3C">
              <w:rPr>
                <w:szCs w:val="18"/>
                <w:lang w:val="es-US" w:eastAsia="zh-CN"/>
              </w:rPr>
              <w:t>n77</w:t>
            </w:r>
            <w:r w:rsidRPr="00C02F3C">
              <w:rPr>
                <w:szCs w:val="18"/>
                <w:lang w:val="es-US"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E0922CF" w14:textId="77777777" w:rsidR="002748B9" w:rsidRDefault="002748B9" w:rsidP="002748B9">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7F8921F5"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AE8AE23"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6D518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DE6A17"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E989BFD"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A53C7B"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0E396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BC6AC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59FA2A"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DEDFD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3F33D7"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B4CA66"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C5784F"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EA52C97" w14:textId="77777777" w:rsidR="002748B9" w:rsidRDefault="002748B9" w:rsidP="002748B9">
            <w:pPr>
              <w:pStyle w:val="TAC"/>
              <w:rPr>
                <w:szCs w:val="18"/>
                <w:lang w:val="en-US" w:eastAsia="zh-CN"/>
              </w:rPr>
            </w:pPr>
            <w:r>
              <w:rPr>
                <w:szCs w:val="18"/>
                <w:lang w:val="en-US" w:eastAsia="zh-CN"/>
              </w:rPr>
              <w:t>0</w:t>
            </w:r>
          </w:p>
        </w:tc>
      </w:tr>
      <w:tr w:rsidR="002748B9" w14:paraId="300AC269" w14:textId="77777777" w:rsidTr="00DA581D">
        <w:trPr>
          <w:trHeight w:val="187"/>
        </w:trPr>
        <w:tc>
          <w:tcPr>
            <w:tcW w:w="1643" w:type="dxa"/>
            <w:tcBorders>
              <w:top w:val="nil"/>
              <w:left w:val="single" w:sz="4" w:space="0" w:color="auto"/>
              <w:bottom w:val="single" w:sz="4" w:space="0" w:color="auto"/>
              <w:right w:val="single" w:sz="4" w:space="0" w:color="auto"/>
            </w:tcBorders>
          </w:tcPr>
          <w:p w14:paraId="20861A03"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3A09AA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5A40BA" w14:textId="77777777" w:rsidR="002748B9" w:rsidRDefault="002748B9" w:rsidP="002748B9">
            <w:pPr>
              <w:pStyle w:val="TAC"/>
              <w:rPr>
                <w:szCs w:val="18"/>
                <w:lang w:val="en-US"/>
              </w:rPr>
            </w:pPr>
            <w:r>
              <w:rPr>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871F8A9" w14:textId="77777777" w:rsidR="002748B9" w:rsidRDefault="002748B9" w:rsidP="002748B9">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575D441C" w14:textId="77777777" w:rsidR="002748B9" w:rsidRDefault="002748B9" w:rsidP="002748B9">
            <w:pPr>
              <w:pStyle w:val="TAC"/>
              <w:rPr>
                <w:szCs w:val="18"/>
                <w:lang w:val="en-US" w:eastAsia="zh-CN"/>
              </w:rPr>
            </w:pPr>
          </w:p>
        </w:tc>
      </w:tr>
      <w:tr w:rsidR="002748B9" w14:paraId="457360B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7D100A0" w14:textId="77777777" w:rsidR="002748B9" w:rsidRDefault="002748B9" w:rsidP="002748B9">
            <w:pPr>
              <w:pStyle w:val="TAC"/>
              <w:rPr>
                <w:szCs w:val="18"/>
                <w:lang w:val="en-US"/>
              </w:rPr>
            </w:pPr>
            <w:r>
              <w:rPr>
                <w:szCs w:val="18"/>
                <w:lang w:val="en-US"/>
              </w:rPr>
              <w:t>CA_n3A-n78A</w:t>
            </w:r>
          </w:p>
        </w:tc>
        <w:tc>
          <w:tcPr>
            <w:tcW w:w="1382" w:type="dxa"/>
            <w:tcBorders>
              <w:top w:val="single" w:sz="4" w:space="0" w:color="auto"/>
              <w:left w:val="single" w:sz="4" w:space="0" w:color="auto"/>
              <w:bottom w:val="nil"/>
              <w:right w:val="single" w:sz="4" w:space="0" w:color="auto"/>
            </w:tcBorders>
            <w:hideMark/>
          </w:tcPr>
          <w:p w14:paraId="1811C2BC" w14:textId="77777777" w:rsidR="002748B9" w:rsidRDefault="002748B9" w:rsidP="002748B9">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14:paraId="7C685A25" w14:textId="77777777" w:rsidR="002748B9" w:rsidRDefault="002748B9" w:rsidP="002748B9">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4A5731F4"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2448D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10C1D5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8CEE214"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3C4180B"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4DB44B8"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E8482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25873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C2256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2185A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11626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FA257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7B8C29"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CBCE394" w14:textId="77777777" w:rsidR="002748B9" w:rsidRDefault="002748B9" w:rsidP="002748B9">
            <w:pPr>
              <w:pStyle w:val="TAC"/>
              <w:rPr>
                <w:szCs w:val="18"/>
                <w:lang w:val="en-US" w:eastAsia="zh-CN"/>
              </w:rPr>
            </w:pPr>
            <w:r>
              <w:rPr>
                <w:szCs w:val="18"/>
                <w:lang w:val="en-US" w:eastAsia="zh-CN"/>
              </w:rPr>
              <w:t>0</w:t>
            </w:r>
          </w:p>
        </w:tc>
      </w:tr>
      <w:tr w:rsidR="002748B9" w14:paraId="68658810" w14:textId="77777777" w:rsidTr="00DA581D">
        <w:trPr>
          <w:trHeight w:val="187"/>
        </w:trPr>
        <w:tc>
          <w:tcPr>
            <w:tcW w:w="1643" w:type="dxa"/>
            <w:tcBorders>
              <w:top w:val="nil"/>
              <w:left w:val="single" w:sz="4" w:space="0" w:color="auto"/>
              <w:bottom w:val="nil"/>
              <w:right w:val="single" w:sz="4" w:space="0" w:color="auto"/>
            </w:tcBorders>
          </w:tcPr>
          <w:p w14:paraId="7651E594"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3EE15933"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27CBDF" w14:textId="77777777" w:rsidR="002748B9" w:rsidRDefault="002748B9" w:rsidP="002748B9">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1FC51BC1"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7C68A9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C07829"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CE8F8A"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65886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2DFCFB"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04EF9E1"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0D51EA2"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B04E3ED"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A8C1F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268D94"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012470C"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83C80DD"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1428482C" w14:textId="77777777" w:rsidR="002748B9" w:rsidRDefault="002748B9" w:rsidP="002748B9">
            <w:pPr>
              <w:pStyle w:val="TAC"/>
              <w:rPr>
                <w:szCs w:val="18"/>
                <w:lang w:val="en-US" w:eastAsia="zh-CN"/>
              </w:rPr>
            </w:pPr>
          </w:p>
        </w:tc>
      </w:tr>
      <w:tr w:rsidR="002748B9" w14:paraId="40FC3DF6" w14:textId="77777777" w:rsidTr="00DA581D">
        <w:trPr>
          <w:trHeight w:val="187"/>
        </w:trPr>
        <w:tc>
          <w:tcPr>
            <w:tcW w:w="1643" w:type="dxa"/>
            <w:tcBorders>
              <w:top w:val="nil"/>
              <w:left w:val="single" w:sz="4" w:space="0" w:color="auto"/>
              <w:bottom w:val="nil"/>
              <w:right w:val="single" w:sz="4" w:space="0" w:color="auto"/>
            </w:tcBorders>
          </w:tcPr>
          <w:p w14:paraId="1A21C3FA"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1C68127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F98D4AA" w14:textId="77777777" w:rsidR="002748B9" w:rsidRDefault="002748B9" w:rsidP="002748B9">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05236683" w14:textId="77777777" w:rsidR="002748B9" w:rsidRDefault="002748B9" w:rsidP="002748B9">
            <w:pPr>
              <w:pStyle w:val="TAC"/>
              <w:rPr>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206085"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239940"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BAD1F0"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14CC0A"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E46C2E"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F1704A9"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1AD37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E35E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6739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1D9384"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B10E1D"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773C3D"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74EB180" w14:textId="77777777" w:rsidR="002748B9" w:rsidRDefault="002748B9" w:rsidP="002748B9">
            <w:pPr>
              <w:pStyle w:val="TAC"/>
              <w:rPr>
                <w:szCs w:val="18"/>
                <w:lang w:val="en-US" w:eastAsia="zh-CN"/>
              </w:rPr>
            </w:pPr>
            <w:r>
              <w:rPr>
                <w:szCs w:val="18"/>
                <w:lang w:val="en-US" w:eastAsia="zh-CN"/>
              </w:rPr>
              <w:t>1</w:t>
            </w:r>
          </w:p>
        </w:tc>
      </w:tr>
      <w:tr w:rsidR="002748B9" w14:paraId="2F969549" w14:textId="77777777" w:rsidTr="00DA581D">
        <w:trPr>
          <w:trHeight w:val="187"/>
        </w:trPr>
        <w:tc>
          <w:tcPr>
            <w:tcW w:w="1643" w:type="dxa"/>
            <w:tcBorders>
              <w:top w:val="nil"/>
              <w:left w:val="single" w:sz="4" w:space="0" w:color="auto"/>
              <w:bottom w:val="single" w:sz="4" w:space="0" w:color="auto"/>
              <w:right w:val="single" w:sz="4" w:space="0" w:color="auto"/>
            </w:tcBorders>
          </w:tcPr>
          <w:p w14:paraId="27E1E4A1"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00CBB4C"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7A1F0A" w14:textId="77777777" w:rsidR="002748B9" w:rsidRDefault="002748B9" w:rsidP="002748B9">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1F05809A"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1234FBD" w14:textId="77777777" w:rsidR="002748B9" w:rsidRDefault="002748B9" w:rsidP="002748B9">
            <w:pPr>
              <w:pStyle w:val="TAC"/>
              <w:rPr>
                <w:szCs w:val="18"/>
                <w:lang w:eastAsia="zh-CN"/>
              </w:rPr>
            </w:pPr>
            <w:r>
              <w:rPr>
                <w:rFonts w:eastAsia="DengXian"/>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2B6DD8D" w14:textId="77777777" w:rsidR="002748B9" w:rsidRDefault="002748B9" w:rsidP="002748B9">
            <w:pPr>
              <w:pStyle w:val="TAC"/>
              <w:rPr>
                <w:szCs w:val="18"/>
                <w:lang w:eastAsia="zh-CN"/>
              </w:rPr>
            </w:pPr>
            <w:r>
              <w:rPr>
                <w:rFonts w:eastAsia="DengXian"/>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C5E4689" w14:textId="77777777" w:rsidR="002748B9" w:rsidRDefault="002748B9" w:rsidP="002748B9">
            <w:pPr>
              <w:pStyle w:val="TAC"/>
              <w:rPr>
                <w:szCs w:val="18"/>
                <w:lang w:eastAsia="zh-CN"/>
              </w:rPr>
            </w:pPr>
            <w:r>
              <w:rPr>
                <w:rFonts w:eastAsia="DengXian"/>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7C4C738" w14:textId="77777777" w:rsidR="002748B9" w:rsidRDefault="002748B9" w:rsidP="002748B9">
            <w:pPr>
              <w:pStyle w:val="TAC"/>
              <w:rPr>
                <w:szCs w:val="18"/>
                <w:lang w:val="en-US" w:eastAsia="zh-CN"/>
              </w:rPr>
            </w:pPr>
            <w:r>
              <w:rPr>
                <w:rFonts w:eastAsia="DengXian"/>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31B73D5" w14:textId="77777777" w:rsidR="002748B9" w:rsidRDefault="002748B9" w:rsidP="002748B9">
            <w:pPr>
              <w:pStyle w:val="TAC"/>
              <w:rPr>
                <w:szCs w:val="18"/>
                <w:lang w:val="en-US" w:eastAsia="zh-CN"/>
              </w:rPr>
            </w:pPr>
            <w:r>
              <w:rPr>
                <w:rFonts w:eastAsia="DengXian"/>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F37669B" w14:textId="77777777" w:rsidR="002748B9" w:rsidRDefault="002748B9" w:rsidP="002748B9">
            <w:pPr>
              <w:pStyle w:val="TAC"/>
              <w:rPr>
                <w:szCs w:val="18"/>
                <w:lang w:eastAsia="zh-CN"/>
              </w:rPr>
            </w:pPr>
            <w:r>
              <w:rPr>
                <w:rFonts w:eastAsia="DengXian"/>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B6812F0" w14:textId="77777777" w:rsidR="002748B9" w:rsidRDefault="002748B9" w:rsidP="002748B9">
            <w:pPr>
              <w:pStyle w:val="TAC"/>
              <w:rPr>
                <w:szCs w:val="18"/>
                <w:lang w:eastAsia="zh-CN"/>
              </w:rPr>
            </w:pPr>
            <w:r>
              <w:rPr>
                <w:rFonts w:eastAsia="DengXian"/>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2AB57BB" w14:textId="77777777" w:rsidR="002748B9" w:rsidRDefault="002748B9" w:rsidP="002748B9">
            <w:pPr>
              <w:pStyle w:val="TAC"/>
              <w:rPr>
                <w:szCs w:val="18"/>
                <w:lang w:eastAsia="zh-CN"/>
              </w:rPr>
            </w:pPr>
            <w:r>
              <w:rPr>
                <w:rFonts w:eastAsia="DengXian"/>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25172E9" w14:textId="77777777" w:rsidR="002748B9" w:rsidRDefault="002748B9" w:rsidP="002748B9">
            <w:pPr>
              <w:pStyle w:val="TAC"/>
              <w:rPr>
                <w:rFonts w:eastAsia="Yu Mincho"/>
                <w:szCs w:val="18"/>
              </w:rPr>
            </w:pPr>
            <w:r>
              <w:rPr>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9B1FD2E" w14:textId="77777777" w:rsidR="002748B9" w:rsidRDefault="002748B9" w:rsidP="002748B9">
            <w:pPr>
              <w:pStyle w:val="TAC"/>
              <w:rPr>
                <w:szCs w:val="18"/>
                <w:lang w:eastAsia="zh-CN"/>
              </w:rPr>
            </w:pPr>
            <w:r>
              <w:rPr>
                <w:rFonts w:eastAsia="DengXian"/>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C4AB1D1" w14:textId="77777777" w:rsidR="002748B9" w:rsidRDefault="002748B9" w:rsidP="002748B9">
            <w:pPr>
              <w:pStyle w:val="TAC"/>
              <w:rPr>
                <w:szCs w:val="18"/>
                <w:lang w:eastAsia="zh-CN"/>
              </w:rPr>
            </w:pPr>
            <w:r>
              <w:rPr>
                <w:rFonts w:eastAsia="DengXian"/>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8946C2C" w14:textId="77777777" w:rsidR="002748B9" w:rsidRDefault="002748B9" w:rsidP="002748B9">
            <w:pPr>
              <w:pStyle w:val="TAC"/>
              <w:rPr>
                <w:szCs w:val="18"/>
                <w:lang w:eastAsia="zh-CN"/>
              </w:rPr>
            </w:pPr>
            <w:r>
              <w:rPr>
                <w:rFonts w:eastAsia="DengXian"/>
                <w:szCs w:val="18"/>
                <w:lang w:eastAsia="zh-CN"/>
              </w:rPr>
              <w:t>100</w:t>
            </w:r>
          </w:p>
        </w:tc>
        <w:tc>
          <w:tcPr>
            <w:tcW w:w="1485" w:type="dxa"/>
            <w:tcBorders>
              <w:top w:val="nil"/>
              <w:left w:val="single" w:sz="4" w:space="0" w:color="auto"/>
              <w:bottom w:val="single" w:sz="4" w:space="0" w:color="auto"/>
              <w:right w:val="single" w:sz="4" w:space="0" w:color="auto"/>
            </w:tcBorders>
          </w:tcPr>
          <w:p w14:paraId="7106DE99" w14:textId="77777777" w:rsidR="002748B9" w:rsidRDefault="002748B9" w:rsidP="002748B9">
            <w:pPr>
              <w:pStyle w:val="TAC"/>
              <w:rPr>
                <w:szCs w:val="18"/>
                <w:lang w:val="en-US" w:eastAsia="zh-CN"/>
              </w:rPr>
            </w:pPr>
          </w:p>
        </w:tc>
      </w:tr>
      <w:tr w:rsidR="002748B9" w14:paraId="570D810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EE9D52E" w14:textId="77777777" w:rsidR="002748B9" w:rsidRDefault="002748B9" w:rsidP="002748B9">
            <w:pPr>
              <w:pStyle w:val="TAC"/>
              <w:rPr>
                <w:szCs w:val="18"/>
                <w:lang w:val="en-US"/>
              </w:rPr>
            </w:pPr>
            <w:r>
              <w:rPr>
                <w:szCs w:val="18"/>
                <w:lang w:val="en-US" w:eastAsia="zh-CN"/>
              </w:rPr>
              <w:t>CA_n3A-n78C</w:t>
            </w:r>
          </w:p>
        </w:tc>
        <w:tc>
          <w:tcPr>
            <w:tcW w:w="1382" w:type="dxa"/>
            <w:tcBorders>
              <w:top w:val="single" w:sz="4" w:space="0" w:color="auto"/>
              <w:left w:val="single" w:sz="4" w:space="0" w:color="auto"/>
              <w:bottom w:val="nil"/>
              <w:right w:val="single" w:sz="4" w:space="0" w:color="auto"/>
            </w:tcBorders>
            <w:hideMark/>
          </w:tcPr>
          <w:p w14:paraId="2BA42060" w14:textId="77777777" w:rsidR="002748B9" w:rsidRDefault="002748B9" w:rsidP="002748B9">
            <w:pPr>
              <w:pStyle w:val="TAC"/>
              <w:rPr>
                <w:szCs w:val="18"/>
                <w:lang w:val="en-US" w:eastAsia="ja-JP"/>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14:paraId="527AD479" w14:textId="77777777" w:rsidR="002748B9" w:rsidRDefault="002748B9" w:rsidP="002748B9">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4D35F861"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867396"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0D0CE0"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B39683"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2A1EEB7"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94FCC22"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56EC2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AF3A3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813F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038E8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7EAA2E"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536CD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8374E9"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B28CB57" w14:textId="77777777" w:rsidR="002748B9" w:rsidRDefault="002748B9" w:rsidP="002748B9">
            <w:pPr>
              <w:pStyle w:val="TAC"/>
              <w:rPr>
                <w:szCs w:val="18"/>
                <w:lang w:val="en-US" w:eastAsia="zh-CN"/>
              </w:rPr>
            </w:pPr>
            <w:r>
              <w:rPr>
                <w:szCs w:val="18"/>
                <w:lang w:val="en-US" w:eastAsia="zh-CN"/>
              </w:rPr>
              <w:t>0</w:t>
            </w:r>
          </w:p>
        </w:tc>
      </w:tr>
      <w:tr w:rsidR="002748B9" w14:paraId="753872F1" w14:textId="77777777" w:rsidTr="00DA581D">
        <w:trPr>
          <w:trHeight w:val="187"/>
        </w:trPr>
        <w:tc>
          <w:tcPr>
            <w:tcW w:w="1643" w:type="dxa"/>
            <w:tcBorders>
              <w:top w:val="nil"/>
              <w:left w:val="single" w:sz="4" w:space="0" w:color="auto"/>
              <w:bottom w:val="nil"/>
              <w:right w:val="single" w:sz="4" w:space="0" w:color="auto"/>
            </w:tcBorders>
          </w:tcPr>
          <w:p w14:paraId="3C1BC644"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10920343" w14:textId="77777777" w:rsidR="002748B9" w:rsidRDefault="002748B9" w:rsidP="002748B9">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4C93CBAD" w14:textId="77777777" w:rsidR="002748B9" w:rsidRDefault="002748B9" w:rsidP="002748B9">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5CF97760" w14:textId="77777777" w:rsidR="002748B9" w:rsidRDefault="002748B9" w:rsidP="002748B9">
            <w:pPr>
              <w:pStyle w:val="TAC"/>
              <w:rPr>
                <w:rFonts w:eastAsia="Yu Mincho"/>
                <w:szCs w:val="18"/>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69657B4F" w14:textId="77777777" w:rsidR="002748B9" w:rsidRDefault="002748B9" w:rsidP="002748B9">
            <w:pPr>
              <w:pStyle w:val="TAC"/>
              <w:rPr>
                <w:szCs w:val="18"/>
                <w:lang w:val="en-US" w:eastAsia="zh-CN"/>
              </w:rPr>
            </w:pPr>
          </w:p>
        </w:tc>
      </w:tr>
      <w:tr w:rsidR="002748B9" w14:paraId="228F2F00" w14:textId="77777777" w:rsidTr="00DA581D">
        <w:trPr>
          <w:trHeight w:val="187"/>
        </w:trPr>
        <w:tc>
          <w:tcPr>
            <w:tcW w:w="1643" w:type="dxa"/>
            <w:tcBorders>
              <w:top w:val="nil"/>
              <w:left w:val="single" w:sz="4" w:space="0" w:color="auto"/>
              <w:bottom w:val="nil"/>
              <w:right w:val="single" w:sz="4" w:space="0" w:color="auto"/>
            </w:tcBorders>
          </w:tcPr>
          <w:p w14:paraId="119E8150"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08D393FC" w14:textId="77777777" w:rsidR="002748B9" w:rsidRDefault="002748B9" w:rsidP="002748B9">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E0EDAF" w14:textId="77777777" w:rsidR="002748B9" w:rsidRDefault="002748B9" w:rsidP="002748B9">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4B0B22D2"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43C0BD"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45BC19"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4DCFB7"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5268801"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23C772F"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4B54AB3" w14:textId="77777777" w:rsidR="002748B9" w:rsidRDefault="002748B9" w:rsidP="002748B9">
            <w:pPr>
              <w:pStyle w:val="TAC"/>
              <w:rPr>
                <w:rFonts w:eastAsia="Yu Mincho"/>
                <w:szCs w:val="18"/>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FF7BF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444CE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4762B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A382D7"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DF42F4"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18641C"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2C53501" w14:textId="77777777" w:rsidR="002748B9" w:rsidRDefault="002748B9" w:rsidP="002748B9">
            <w:pPr>
              <w:pStyle w:val="TAC"/>
              <w:rPr>
                <w:szCs w:val="18"/>
                <w:lang w:val="en-US" w:eastAsia="zh-CN"/>
              </w:rPr>
            </w:pPr>
            <w:r>
              <w:rPr>
                <w:szCs w:val="18"/>
                <w:lang w:val="en-US" w:eastAsia="zh-CN"/>
              </w:rPr>
              <w:t>1</w:t>
            </w:r>
          </w:p>
        </w:tc>
      </w:tr>
      <w:tr w:rsidR="002748B9" w14:paraId="64CFD1C3" w14:textId="77777777" w:rsidTr="00DA581D">
        <w:trPr>
          <w:trHeight w:val="187"/>
        </w:trPr>
        <w:tc>
          <w:tcPr>
            <w:tcW w:w="1643" w:type="dxa"/>
            <w:tcBorders>
              <w:top w:val="nil"/>
              <w:left w:val="single" w:sz="4" w:space="0" w:color="auto"/>
              <w:bottom w:val="single" w:sz="4" w:space="0" w:color="auto"/>
              <w:right w:val="single" w:sz="4" w:space="0" w:color="auto"/>
            </w:tcBorders>
          </w:tcPr>
          <w:p w14:paraId="6A0AC6A0"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A72C7BC" w14:textId="77777777" w:rsidR="002748B9" w:rsidRDefault="002748B9" w:rsidP="002748B9">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0654871" w14:textId="77777777" w:rsidR="002748B9" w:rsidRDefault="002748B9" w:rsidP="002748B9">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hideMark/>
          </w:tcPr>
          <w:p w14:paraId="28990C64" w14:textId="77777777" w:rsidR="002748B9" w:rsidRDefault="002748B9" w:rsidP="002748B9">
            <w:pPr>
              <w:pStyle w:val="TAC"/>
              <w:rPr>
                <w:rFonts w:eastAsia="Yu Mincho"/>
                <w:szCs w:val="18"/>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127D1D0A" w14:textId="77777777" w:rsidR="002748B9" w:rsidRDefault="002748B9" w:rsidP="002748B9">
            <w:pPr>
              <w:pStyle w:val="TAC"/>
              <w:rPr>
                <w:szCs w:val="18"/>
                <w:lang w:val="en-US" w:eastAsia="zh-CN"/>
              </w:rPr>
            </w:pPr>
          </w:p>
        </w:tc>
      </w:tr>
      <w:tr w:rsidR="002748B9" w14:paraId="13DCAE9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3AF0A79" w14:textId="77777777" w:rsidR="002748B9" w:rsidRDefault="002748B9" w:rsidP="002748B9">
            <w:pPr>
              <w:pStyle w:val="TAC"/>
              <w:rPr>
                <w:szCs w:val="18"/>
                <w:lang w:val="en-US"/>
              </w:rPr>
            </w:pPr>
            <w:r>
              <w:rPr>
                <w:szCs w:val="18"/>
                <w:lang w:val="en-US"/>
              </w:rPr>
              <w:t>CA_n3A-n78(2A)</w:t>
            </w:r>
          </w:p>
        </w:tc>
        <w:tc>
          <w:tcPr>
            <w:tcW w:w="1382" w:type="dxa"/>
            <w:tcBorders>
              <w:top w:val="single" w:sz="4" w:space="0" w:color="auto"/>
              <w:left w:val="single" w:sz="4" w:space="0" w:color="auto"/>
              <w:bottom w:val="nil"/>
              <w:right w:val="single" w:sz="4" w:space="0" w:color="auto"/>
            </w:tcBorders>
            <w:hideMark/>
          </w:tcPr>
          <w:p w14:paraId="3D317543" w14:textId="77777777" w:rsidR="002748B9" w:rsidRPr="00C02F3C" w:rsidRDefault="002748B9" w:rsidP="002748B9">
            <w:pPr>
              <w:pStyle w:val="TAC"/>
              <w:rPr>
                <w:bCs/>
                <w:lang w:val="es-US" w:eastAsia="zh-CN"/>
              </w:rPr>
            </w:pPr>
            <w:r w:rsidRPr="00C02F3C">
              <w:rPr>
                <w:bCs/>
                <w:lang w:val="es-US" w:eastAsia="zh-CN"/>
              </w:rPr>
              <w:t>CA_n3A-n78A</w:t>
            </w:r>
          </w:p>
          <w:p w14:paraId="2D6C52BF" w14:textId="77777777" w:rsidR="002748B9" w:rsidRPr="00C02F3C" w:rsidRDefault="002748B9" w:rsidP="002748B9">
            <w:pPr>
              <w:pStyle w:val="TAC"/>
              <w:rPr>
                <w:szCs w:val="18"/>
                <w:lang w:val="es-US"/>
              </w:rPr>
            </w:pPr>
            <w:r w:rsidRPr="00C02F3C">
              <w:rPr>
                <w:bCs/>
                <w:lang w:val="es-US" w:eastAsia="zh-CN"/>
              </w:rPr>
              <w:t>CA_n78(2A)</w:t>
            </w:r>
          </w:p>
        </w:tc>
        <w:tc>
          <w:tcPr>
            <w:tcW w:w="670" w:type="dxa"/>
            <w:tcBorders>
              <w:top w:val="single" w:sz="4" w:space="0" w:color="auto"/>
              <w:left w:val="single" w:sz="4" w:space="0" w:color="auto"/>
              <w:bottom w:val="single" w:sz="4" w:space="0" w:color="auto"/>
              <w:right w:val="single" w:sz="4" w:space="0" w:color="auto"/>
            </w:tcBorders>
            <w:hideMark/>
          </w:tcPr>
          <w:p w14:paraId="2FAF4733" w14:textId="77777777" w:rsidR="002748B9" w:rsidRDefault="002748B9" w:rsidP="002748B9">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724B32E3"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EC139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0B976A2"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608DD58"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D207785"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1962CF7"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47DF1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473E2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27C66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F3BA7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44EE34"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72F03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7772F0"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68127B2" w14:textId="77777777" w:rsidR="002748B9" w:rsidRDefault="002748B9" w:rsidP="002748B9">
            <w:pPr>
              <w:pStyle w:val="TAC"/>
              <w:rPr>
                <w:szCs w:val="18"/>
                <w:lang w:val="en-US" w:eastAsia="zh-CN"/>
              </w:rPr>
            </w:pPr>
            <w:r>
              <w:rPr>
                <w:szCs w:val="18"/>
                <w:lang w:val="en-US" w:eastAsia="zh-CN"/>
              </w:rPr>
              <w:t>0</w:t>
            </w:r>
          </w:p>
        </w:tc>
      </w:tr>
      <w:tr w:rsidR="002748B9" w14:paraId="3074E7D2" w14:textId="77777777" w:rsidTr="00DA581D">
        <w:trPr>
          <w:trHeight w:val="187"/>
        </w:trPr>
        <w:tc>
          <w:tcPr>
            <w:tcW w:w="1643" w:type="dxa"/>
            <w:tcBorders>
              <w:top w:val="nil"/>
              <w:left w:val="single" w:sz="4" w:space="0" w:color="auto"/>
              <w:bottom w:val="single" w:sz="4" w:space="0" w:color="auto"/>
              <w:right w:val="single" w:sz="4" w:space="0" w:color="auto"/>
            </w:tcBorders>
          </w:tcPr>
          <w:p w14:paraId="14225895"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4AD066D"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DC4335" w14:textId="77777777" w:rsidR="002748B9" w:rsidRDefault="002748B9" w:rsidP="002748B9">
            <w:pPr>
              <w:pStyle w:val="TAC"/>
              <w:rPr>
                <w:szCs w:val="18"/>
                <w:lang w:val="en-US"/>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290B50A0" w14:textId="77777777" w:rsidR="002748B9" w:rsidRDefault="002748B9" w:rsidP="002748B9">
            <w:pPr>
              <w:pStyle w:val="TAC"/>
              <w:rPr>
                <w:rFonts w:eastAsia="Yu Mincho"/>
                <w:szCs w:val="18"/>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3220D415" w14:textId="77777777" w:rsidR="002748B9" w:rsidRDefault="002748B9" w:rsidP="002748B9">
            <w:pPr>
              <w:pStyle w:val="TAC"/>
              <w:rPr>
                <w:szCs w:val="18"/>
                <w:lang w:val="en-US" w:eastAsia="zh-CN"/>
              </w:rPr>
            </w:pPr>
          </w:p>
        </w:tc>
      </w:tr>
      <w:tr w:rsidR="002748B9" w14:paraId="63CBBA7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EE33FD" w14:textId="77777777" w:rsidR="002748B9" w:rsidRDefault="002748B9" w:rsidP="002748B9">
            <w:pPr>
              <w:pStyle w:val="TAC"/>
              <w:rPr>
                <w:szCs w:val="18"/>
                <w:lang w:val="en-US"/>
              </w:rPr>
            </w:pPr>
            <w:r>
              <w:rPr>
                <w:szCs w:val="18"/>
                <w:lang w:val="en-US"/>
              </w:rPr>
              <w:lastRenderedPageBreak/>
              <w:t>CA_n3A-n79A</w:t>
            </w:r>
          </w:p>
        </w:tc>
        <w:tc>
          <w:tcPr>
            <w:tcW w:w="1382" w:type="dxa"/>
            <w:tcBorders>
              <w:top w:val="single" w:sz="4" w:space="0" w:color="auto"/>
              <w:left w:val="single" w:sz="4" w:space="0" w:color="auto"/>
              <w:bottom w:val="nil"/>
              <w:right w:val="single" w:sz="4" w:space="0" w:color="auto"/>
            </w:tcBorders>
            <w:hideMark/>
          </w:tcPr>
          <w:p w14:paraId="404D3C70" w14:textId="77777777" w:rsidR="002748B9" w:rsidRDefault="002748B9" w:rsidP="002748B9">
            <w:pPr>
              <w:pStyle w:val="TAC"/>
              <w:rPr>
                <w:szCs w:val="18"/>
                <w:lang w:val="en-US"/>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6E14721F" w14:textId="77777777" w:rsidR="002748B9" w:rsidRDefault="002748B9" w:rsidP="002748B9">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216AFC82"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65DAC6"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86A5B5"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E90116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7F897F9"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6EB1974"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3C437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F6162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BBFCA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D7840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EFFA32"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5E3638"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2C51B"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9607094" w14:textId="77777777" w:rsidR="002748B9" w:rsidRDefault="002748B9" w:rsidP="002748B9">
            <w:pPr>
              <w:pStyle w:val="TAC"/>
              <w:rPr>
                <w:szCs w:val="18"/>
                <w:lang w:val="en-US" w:eastAsia="zh-CN"/>
              </w:rPr>
            </w:pPr>
            <w:r>
              <w:rPr>
                <w:szCs w:val="18"/>
                <w:lang w:val="en-US" w:eastAsia="zh-CN"/>
              </w:rPr>
              <w:t>0</w:t>
            </w:r>
          </w:p>
        </w:tc>
      </w:tr>
      <w:tr w:rsidR="002748B9" w14:paraId="1BFDE058" w14:textId="77777777" w:rsidTr="00DA581D">
        <w:trPr>
          <w:trHeight w:val="187"/>
        </w:trPr>
        <w:tc>
          <w:tcPr>
            <w:tcW w:w="1643" w:type="dxa"/>
            <w:tcBorders>
              <w:top w:val="nil"/>
              <w:left w:val="single" w:sz="4" w:space="0" w:color="auto"/>
              <w:bottom w:val="single" w:sz="4" w:space="0" w:color="auto"/>
              <w:right w:val="single" w:sz="4" w:space="0" w:color="auto"/>
            </w:tcBorders>
          </w:tcPr>
          <w:p w14:paraId="19BCC212"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96DDC6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ADD156" w14:textId="77777777" w:rsidR="002748B9" w:rsidRDefault="002748B9" w:rsidP="002748B9">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55448969"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5871B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0E4008"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2BB5D9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02CFF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F0E33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34A70F4"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9DC19A8"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BD113C8"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EF099A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F4365C6"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7A4290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FC7ECE8"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3D84C90" w14:textId="77777777" w:rsidR="002748B9" w:rsidRDefault="002748B9" w:rsidP="002748B9">
            <w:pPr>
              <w:pStyle w:val="TAC"/>
              <w:rPr>
                <w:szCs w:val="18"/>
                <w:lang w:val="en-US" w:eastAsia="zh-CN"/>
              </w:rPr>
            </w:pPr>
          </w:p>
        </w:tc>
      </w:tr>
      <w:tr w:rsidR="002748B9" w14:paraId="5D2E616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5945400" w14:textId="77777777" w:rsidR="002748B9" w:rsidRDefault="002748B9" w:rsidP="002748B9">
            <w:pPr>
              <w:pStyle w:val="TAC"/>
              <w:rPr>
                <w:rFonts w:cs="Arial"/>
                <w:szCs w:val="18"/>
                <w:lang w:val="en-US" w:eastAsia="zh-CN"/>
              </w:rPr>
            </w:pPr>
            <w:r>
              <w:rPr>
                <w:szCs w:val="18"/>
                <w:lang w:val="en-US"/>
              </w:rPr>
              <w:t>CA_n3A-n79C</w:t>
            </w:r>
          </w:p>
        </w:tc>
        <w:tc>
          <w:tcPr>
            <w:tcW w:w="1382" w:type="dxa"/>
            <w:tcBorders>
              <w:top w:val="single" w:sz="4" w:space="0" w:color="auto"/>
              <w:left w:val="single" w:sz="4" w:space="0" w:color="auto"/>
              <w:bottom w:val="nil"/>
              <w:right w:val="single" w:sz="4" w:space="0" w:color="auto"/>
            </w:tcBorders>
            <w:hideMark/>
          </w:tcPr>
          <w:p w14:paraId="56678181" w14:textId="77777777" w:rsidR="002748B9" w:rsidRDefault="002748B9" w:rsidP="002748B9">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5BE0154B" w14:textId="77777777" w:rsidR="002748B9" w:rsidRDefault="002748B9" w:rsidP="002748B9">
            <w:pPr>
              <w:pStyle w:val="TAC"/>
              <w:rPr>
                <w:szCs w:val="18"/>
                <w:lang w:val="en-US"/>
              </w:rPr>
            </w:pPr>
            <w:r>
              <w:rPr>
                <w:szCs w:val="18"/>
                <w:lang w:val="en-US"/>
              </w:rPr>
              <w:t>n3</w:t>
            </w:r>
          </w:p>
        </w:tc>
        <w:tc>
          <w:tcPr>
            <w:tcW w:w="670" w:type="dxa"/>
            <w:tcBorders>
              <w:top w:val="single" w:sz="4" w:space="0" w:color="auto"/>
              <w:left w:val="single" w:sz="4" w:space="0" w:color="auto"/>
              <w:bottom w:val="single" w:sz="4" w:space="0" w:color="auto"/>
              <w:right w:val="single" w:sz="4" w:space="0" w:color="auto"/>
            </w:tcBorders>
            <w:hideMark/>
          </w:tcPr>
          <w:p w14:paraId="3E9DB982" w14:textId="77777777" w:rsidR="002748B9" w:rsidRDefault="002748B9" w:rsidP="002748B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E29335"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6363011"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DEF7E2"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D86EAB"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1A8098"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CC42554"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D8E6C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9286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30747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048FA"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2C7990"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403B83"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1380542" w14:textId="77777777" w:rsidR="002748B9" w:rsidRDefault="002748B9" w:rsidP="002748B9">
            <w:pPr>
              <w:pStyle w:val="TAC"/>
              <w:rPr>
                <w:szCs w:val="18"/>
                <w:lang w:val="en-US" w:eastAsia="zh-CN"/>
              </w:rPr>
            </w:pPr>
            <w:r>
              <w:rPr>
                <w:szCs w:val="18"/>
                <w:lang w:val="en-US" w:eastAsia="zh-CN"/>
              </w:rPr>
              <w:t>0</w:t>
            </w:r>
          </w:p>
        </w:tc>
      </w:tr>
      <w:tr w:rsidR="002748B9" w14:paraId="61460E67" w14:textId="77777777" w:rsidTr="00DA581D">
        <w:trPr>
          <w:trHeight w:val="187"/>
        </w:trPr>
        <w:tc>
          <w:tcPr>
            <w:tcW w:w="1643" w:type="dxa"/>
            <w:tcBorders>
              <w:top w:val="nil"/>
              <w:left w:val="single" w:sz="4" w:space="0" w:color="auto"/>
              <w:bottom w:val="single" w:sz="4" w:space="0" w:color="auto"/>
              <w:right w:val="single" w:sz="4" w:space="0" w:color="auto"/>
            </w:tcBorders>
          </w:tcPr>
          <w:p w14:paraId="575BC7F8" w14:textId="77777777" w:rsidR="002748B9" w:rsidRDefault="002748B9" w:rsidP="002748B9">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77135DB1" w14:textId="77777777" w:rsidR="002748B9" w:rsidRDefault="002748B9" w:rsidP="002748B9">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CFE3F05" w14:textId="77777777" w:rsidR="002748B9" w:rsidRDefault="002748B9" w:rsidP="002748B9">
            <w:pPr>
              <w:pStyle w:val="TAC"/>
              <w:rPr>
                <w:szCs w:val="18"/>
                <w:lang w:val="en-US" w:eastAsia="zh-CN"/>
              </w:rPr>
            </w:pPr>
            <w:r>
              <w:rPr>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hideMark/>
          </w:tcPr>
          <w:p w14:paraId="00C47611" w14:textId="77777777" w:rsidR="002748B9" w:rsidRDefault="002748B9" w:rsidP="002748B9">
            <w:pPr>
              <w:pStyle w:val="TAC"/>
              <w:rPr>
                <w:szCs w:val="18"/>
                <w:lang w:val="en-US" w:eastAsia="zh-CN"/>
              </w:rPr>
            </w:pPr>
            <w:r>
              <w:rPr>
                <w:szCs w:val="18"/>
                <w:lang w:val="en-US" w:eastAsia="zh-CN"/>
              </w:rPr>
              <w:t>See CA_n79C Bandwidth Combination Set 0 in Table 5.5A.1-1</w:t>
            </w:r>
          </w:p>
        </w:tc>
        <w:tc>
          <w:tcPr>
            <w:tcW w:w="1485" w:type="dxa"/>
            <w:tcBorders>
              <w:top w:val="nil"/>
              <w:left w:val="single" w:sz="4" w:space="0" w:color="auto"/>
              <w:bottom w:val="single" w:sz="4" w:space="0" w:color="auto"/>
              <w:right w:val="single" w:sz="4" w:space="0" w:color="auto"/>
            </w:tcBorders>
          </w:tcPr>
          <w:p w14:paraId="0BF21616" w14:textId="77777777" w:rsidR="002748B9" w:rsidRDefault="002748B9" w:rsidP="002748B9">
            <w:pPr>
              <w:pStyle w:val="TAC"/>
              <w:rPr>
                <w:szCs w:val="18"/>
                <w:lang w:val="en-US" w:eastAsia="zh-CN"/>
              </w:rPr>
            </w:pPr>
          </w:p>
        </w:tc>
      </w:tr>
      <w:tr w:rsidR="002748B9" w14:paraId="2755474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7A3648A" w14:textId="77777777" w:rsidR="002748B9" w:rsidRDefault="002748B9" w:rsidP="002748B9">
            <w:pPr>
              <w:pStyle w:val="TAC"/>
              <w:rPr>
                <w:rFonts w:eastAsia="Yu Mincho" w:cs="Arial"/>
                <w:szCs w:val="18"/>
                <w:lang w:eastAsia="ko-KR"/>
              </w:rPr>
            </w:pPr>
            <w:r>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hideMark/>
          </w:tcPr>
          <w:p w14:paraId="3254DF7F" w14:textId="77777777" w:rsidR="002748B9" w:rsidRDefault="002748B9" w:rsidP="002748B9">
            <w:pPr>
              <w:pStyle w:val="TAC"/>
              <w:rPr>
                <w:rFonts w:cs="Arial"/>
                <w:szCs w:val="18"/>
              </w:rPr>
            </w:pPr>
            <w:r>
              <w:rPr>
                <w:rFonts w:cs="Arial"/>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D0ECB0C" w14:textId="77777777" w:rsidR="002748B9" w:rsidRDefault="002748B9" w:rsidP="002748B9">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3B90893D"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EDC8FF"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7449E53"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E7ABF20"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031AD2"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8CF38" w14:textId="77777777" w:rsidR="002748B9" w:rsidRDefault="002748B9" w:rsidP="002748B9">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26485"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71F9B"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43641"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2373F"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AE71B6"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4D167A"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642B79"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DE4A330" w14:textId="77777777" w:rsidR="002748B9" w:rsidRDefault="002748B9" w:rsidP="002748B9">
            <w:pPr>
              <w:pStyle w:val="TAC"/>
              <w:rPr>
                <w:szCs w:val="18"/>
                <w:lang w:val="en-US" w:eastAsia="zh-CN"/>
              </w:rPr>
            </w:pPr>
            <w:r>
              <w:rPr>
                <w:szCs w:val="18"/>
                <w:lang w:val="en-US" w:eastAsia="zh-CN"/>
              </w:rPr>
              <w:t>0</w:t>
            </w:r>
          </w:p>
        </w:tc>
      </w:tr>
      <w:tr w:rsidR="002748B9" w14:paraId="6589156F" w14:textId="77777777" w:rsidTr="00DA581D">
        <w:trPr>
          <w:trHeight w:val="187"/>
        </w:trPr>
        <w:tc>
          <w:tcPr>
            <w:tcW w:w="1643" w:type="dxa"/>
            <w:tcBorders>
              <w:top w:val="nil"/>
              <w:left w:val="single" w:sz="4" w:space="0" w:color="auto"/>
              <w:bottom w:val="single" w:sz="4" w:space="0" w:color="auto"/>
              <w:right w:val="single" w:sz="4" w:space="0" w:color="auto"/>
            </w:tcBorders>
          </w:tcPr>
          <w:p w14:paraId="0D9D06CE"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5C1AB84B" w14:textId="77777777" w:rsidR="002748B9" w:rsidRDefault="002748B9" w:rsidP="002748B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81CFC93" w14:textId="77777777" w:rsidR="002748B9" w:rsidRDefault="002748B9" w:rsidP="002748B9">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5B125962"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FBF777"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517B88"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FCC815"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E947F89" w14:textId="77777777" w:rsidR="002748B9" w:rsidRDefault="002748B9" w:rsidP="002748B9">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1ED7431" w14:textId="77777777" w:rsidR="002748B9" w:rsidRDefault="002748B9" w:rsidP="002748B9">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D8F46B1" w14:textId="77777777" w:rsidR="002748B9" w:rsidRDefault="002748B9" w:rsidP="002748B9">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C97D004" w14:textId="77777777" w:rsidR="002748B9" w:rsidRDefault="002748B9" w:rsidP="002748B9">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13E985"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25269"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503760"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691E50"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BCC4FE"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BDE2DA0" w14:textId="77777777" w:rsidR="002748B9" w:rsidRDefault="002748B9" w:rsidP="002748B9">
            <w:pPr>
              <w:pStyle w:val="TAC"/>
              <w:rPr>
                <w:szCs w:val="18"/>
                <w:lang w:val="en-US" w:eastAsia="zh-CN"/>
              </w:rPr>
            </w:pPr>
          </w:p>
        </w:tc>
      </w:tr>
      <w:tr w:rsidR="002748B9" w14:paraId="50F8DDC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7083A02" w14:textId="77777777" w:rsidR="002748B9" w:rsidRDefault="002748B9" w:rsidP="002748B9">
            <w:pPr>
              <w:pStyle w:val="TAC"/>
              <w:rPr>
                <w:rFonts w:cs="Arial"/>
                <w:b/>
                <w:szCs w:val="18"/>
                <w:lang w:val="en-US" w:eastAsia="zh-CN"/>
              </w:rPr>
            </w:pPr>
            <w:r>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hideMark/>
          </w:tcPr>
          <w:p w14:paraId="71A65423" w14:textId="77777777" w:rsidR="002748B9" w:rsidRDefault="002748B9" w:rsidP="002748B9">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4F6B4C2" w14:textId="77777777" w:rsidR="002748B9" w:rsidRDefault="002748B9" w:rsidP="002748B9">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57813BA2"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D9A8CB"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2D3FA7"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2EF9D39"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6F45FC"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DCA9D1"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C6B9C87"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0CC9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4DB9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B95F4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86FA5"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2FF2C4"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8143A2"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F0C968F" w14:textId="77777777" w:rsidR="002748B9" w:rsidRDefault="002748B9" w:rsidP="002748B9">
            <w:pPr>
              <w:pStyle w:val="TAC"/>
              <w:rPr>
                <w:szCs w:val="18"/>
                <w:lang w:val="en-US" w:eastAsia="zh-CN"/>
              </w:rPr>
            </w:pPr>
            <w:r>
              <w:rPr>
                <w:szCs w:val="18"/>
                <w:lang w:val="en-US" w:eastAsia="zh-CN"/>
              </w:rPr>
              <w:t>0</w:t>
            </w:r>
          </w:p>
        </w:tc>
      </w:tr>
      <w:tr w:rsidR="002748B9" w14:paraId="05F9F79B" w14:textId="77777777" w:rsidTr="00DA581D">
        <w:trPr>
          <w:trHeight w:val="187"/>
        </w:trPr>
        <w:tc>
          <w:tcPr>
            <w:tcW w:w="1643" w:type="dxa"/>
            <w:tcBorders>
              <w:top w:val="nil"/>
              <w:left w:val="single" w:sz="4" w:space="0" w:color="auto"/>
              <w:bottom w:val="single" w:sz="4" w:space="0" w:color="auto"/>
              <w:right w:val="single" w:sz="4" w:space="0" w:color="auto"/>
            </w:tcBorders>
          </w:tcPr>
          <w:p w14:paraId="76607EBE"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6EEB375B" w14:textId="77777777" w:rsidR="002748B9" w:rsidRDefault="002748B9" w:rsidP="002748B9">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0B79378" w14:textId="77777777" w:rsidR="002748B9" w:rsidRDefault="002748B9" w:rsidP="002748B9">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DA154B6" w14:textId="77777777" w:rsidR="002748B9" w:rsidRDefault="002748B9" w:rsidP="002748B9">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tcPr>
          <w:p w14:paraId="213B9619" w14:textId="77777777" w:rsidR="002748B9" w:rsidRDefault="002748B9" w:rsidP="002748B9">
            <w:pPr>
              <w:pStyle w:val="TAC"/>
              <w:rPr>
                <w:szCs w:val="18"/>
                <w:lang w:val="en-US" w:eastAsia="zh-CN"/>
              </w:rPr>
            </w:pPr>
          </w:p>
        </w:tc>
      </w:tr>
      <w:tr w:rsidR="002748B9" w14:paraId="45018F7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19CA376" w14:textId="77777777" w:rsidR="002748B9" w:rsidRDefault="002748B9" w:rsidP="002748B9">
            <w:pPr>
              <w:pStyle w:val="TAC"/>
            </w:pPr>
            <w:r>
              <w:t>CA_n5A-n12A</w:t>
            </w:r>
          </w:p>
        </w:tc>
        <w:tc>
          <w:tcPr>
            <w:tcW w:w="1382" w:type="dxa"/>
            <w:tcBorders>
              <w:top w:val="single" w:sz="4" w:space="0" w:color="auto"/>
              <w:left w:val="single" w:sz="4" w:space="0" w:color="auto"/>
              <w:bottom w:val="nil"/>
              <w:right w:val="single" w:sz="4" w:space="0" w:color="auto"/>
            </w:tcBorders>
            <w:vAlign w:val="center"/>
            <w:hideMark/>
          </w:tcPr>
          <w:p w14:paraId="5137E1DF" w14:textId="77777777" w:rsidR="002748B9" w:rsidRDefault="002748B9" w:rsidP="002748B9">
            <w:pPr>
              <w:pStyle w:val="TAC"/>
            </w:pPr>
            <w:r>
              <w:t>CA_n5A-n12A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7E11973" w14:textId="77777777" w:rsidR="002748B9" w:rsidRDefault="002748B9" w:rsidP="002748B9">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hideMark/>
          </w:tcPr>
          <w:p w14:paraId="419A5121" w14:textId="77777777" w:rsidR="002748B9" w:rsidRDefault="002748B9" w:rsidP="002748B9">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8273E98" w14:textId="77777777" w:rsidR="002748B9" w:rsidRDefault="002748B9" w:rsidP="002748B9">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9944BA" w14:textId="77777777" w:rsidR="002748B9" w:rsidRDefault="002748B9" w:rsidP="002748B9">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6EE88E9" w14:textId="77777777" w:rsidR="002748B9" w:rsidRDefault="002748B9" w:rsidP="002748B9">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071780"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D86EE" w14:textId="77777777" w:rsidR="002748B9" w:rsidRDefault="002748B9" w:rsidP="002748B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CE34FF"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D400FE"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36C866"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B2A667"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A6A3D9" w14:textId="77777777" w:rsidR="002748B9" w:rsidRDefault="002748B9" w:rsidP="002748B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E87AEB"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C08753" w14:textId="77777777" w:rsidR="002748B9" w:rsidRDefault="002748B9" w:rsidP="002748B9">
            <w:pPr>
              <w:pStyle w:val="TAC"/>
              <w:rPr>
                <w:lang w:val="en-US"/>
              </w:rPr>
            </w:pPr>
          </w:p>
        </w:tc>
        <w:tc>
          <w:tcPr>
            <w:tcW w:w="1485" w:type="dxa"/>
            <w:tcBorders>
              <w:top w:val="single" w:sz="4" w:space="0" w:color="auto"/>
              <w:left w:val="single" w:sz="4" w:space="0" w:color="auto"/>
              <w:bottom w:val="nil"/>
              <w:right w:val="single" w:sz="4" w:space="0" w:color="auto"/>
            </w:tcBorders>
            <w:hideMark/>
          </w:tcPr>
          <w:p w14:paraId="4C146207" w14:textId="77777777" w:rsidR="002748B9" w:rsidRDefault="002748B9" w:rsidP="002748B9">
            <w:pPr>
              <w:pStyle w:val="TAC"/>
              <w:rPr>
                <w:lang w:val="en-US" w:eastAsia="zh-CN"/>
              </w:rPr>
            </w:pPr>
            <w:r>
              <w:rPr>
                <w:lang w:val="en-US" w:eastAsia="zh-CN"/>
              </w:rPr>
              <w:t>0</w:t>
            </w:r>
          </w:p>
        </w:tc>
      </w:tr>
      <w:tr w:rsidR="002748B9" w14:paraId="10C775E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67E8C747" w14:textId="77777777" w:rsidR="002748B9" w:rsidRDefault="002748B9" w:rsidP="002748B9">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6831D7D7" w14:textId="77777777" w:rsidR="002748B9" w:rsidRDefault="002748B9" w:rsidP="002748B9">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B324645" w14:textId="77777777" w:rsidR="002748B9" w:rsidRDefault="002748B9" w:rsidP="002748B9">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32BEA5E0" w14:textId="77777777" w:rsidR="002748B9" w:rsidRDefault="002748B9" w:rsidP="002748B9">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6EE4FED" w14:textId="77777777" w:rsidR="002748B9" w:rsidRDefault="002748B9" w:rsidP="002748B9">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7D10DD" w14:textId="77777777" w:rsidR="002748B9" w:rsidRDefault="002748B9" w:rsidP="002748B9">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BFCB8FD" w14:textId="77777777" w:rsidR="002748B9" w:rsidRDefault="002748B9" w:rsidP="002748B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19F6C"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5DC017" w14:textId="77777777" w:rsidR="002748B9" w:rsidRDefault="002748B9" w:rsidP="002748B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69EDB45"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4EA049"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67EF87"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5CF42B"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100591" w14:textId="77777777" w:rsidR="002748B9" w:rsidRDefault="002748B9" w:rsidP="002748B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AB24D63"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54FB444" w14:textId="77777777" w:rsidR="002748B9" w:rsidRDefault="002748B9" w:rsidP="002748B9">
            <w:pPr>
              <w:pStyle w:val="TAC"/>
              <w:rPr>
                <w:lang w:val="en-US"/>
              </w:rPr>
            </w:pPr>
          </w:p>
        </w:tc>
        <w:tc>
          <w:tcPr>
            <w:tcW w:w="1485" w:type="dxa"/>
            <w:tcBorders>
              <w:top w:val="nil"/>
              <w:left w:val="single" w:sz="4" w:space="0" w:color="auto"/>
              <w:bottom w:val="single" w:sz="4" w:space="0" w:color="auto"/>
              <w:right w:val="single" w:sz="4" w:space="0" w:color="auto"/>
            </w:tcBorders>
          </w:tcPr>
          <w:p w14:paraId="3DC384B9" w14:textId="77777777" w:rsidR="002748B9" w:rsidRDefault="002748B9" w:rsidP="002748B9">
            <w:pPr>
              <w:pStyle w:val="TAC"/>
              <w:rPr>
                <w:lang w:val="en-US" w:eastAsia="zh-CN"/>
              </w:rPr>
            </w:pPr>
          </w:p>
        </w:tc>
      </w:tr>
      <w:tr w:rsidR="002748B9" w14:paraId="127DCCD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F0266A5" w14:textId="77777777" w:rsidR="002748B9" w:rsidRDefault="002748B9" w:rsidP="002748B9">
            <w:pPr>
              <w:pStyle w:val="TAC"/>
            </w:pPr>
            <w:r>
              <w:t>CA_n5A-n14A</w:t>
            </w:r>
          </w:p>
        </w:tc>
        <w:tc>
          <w:tcPr>
            <w:tcW w:w="1382" w:type="dxa"/>
            <w:tcBorders>
              <w:top w:val="single" w:sz="4" w:space="0" w:color="auto"/>
              <w:left w:val="single" w:sz="4" w:space="0" w:color="auto"/>
              <w:bottom w:val="nil"/>
              <w:right w:val="single" w:sz="4" w:space="0" w:color="auto"/>
            </w:tcBorders>
            <w:vAlign w:val="center"/>
            <w:hideMark/>
          </w:tcPr>
          <w:p w14:paraId="2A28B856" w14:textId="77777777" w:rsidR="002748B9" w:rsidRDefault="002748B9" w:rsidP="002748B9">
            <w:pPr>
              <w:pStyle w:val="TAC"/>
            </w:pPr>
            <w:r>
              <w:t>CA_n5A-n14A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7348066" w14:textId="77777777" w:rsidR="002748B9" w:rsidRDefault="002748B9" w:rsidP="002748B9">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hideMark/>
          </w:tcPr>
          <w:p w14:paraId="342EBBFF" w14:textId="77777777" w:rsidR="002748B9" w:rsidRDefault="002748B9" w:rsidP="002748B9">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FEEF1AF" w14:textId="77777777" w:rsidR="002748B9" w:rsidRDefault="002748B9" w:rsidP="002748B9">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CBAD4CB" w14:textId="77777777" w:rsidR="002748B9" w:rsidRDefault="002748B9" w:rsidP="002748B9">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68219ED" w14:textId="77777777" w:rsidR="002748B9" w:rsidRDefault="002748B9" w:rsidP="002748B9">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29A36A"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6EFF55" w14:textId="77777777" w:rsidR="002748B9" w:rsidRDefault="002748B9" w:rsidP="002748B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465A62"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066134"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CBEE9D"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DFE5D"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63FD0B" w14:textId="77777777" w:rsidR="002748B9" w:rsidRDefault="002748B9" w:rsidP="002748B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EF5EDE"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175C9D" w14:textId="77777777" w:rsidR="002748B9" w:rsidRDefault="002748B9" w:rsidP="002748B9">
            <w:pPr>
              <w:pStyle w:val="TAC"/>
              <w:rPr>
                <w:lang w:val="en-US"/>
              </w:rPr>
            </w:pPr>
          </w:p>
        </w:tc>
        <w:tc>
          <w:tcPr>
            <w:tcW w:w="1485" w:type="dxa"/>
            <w:tcBorders>
              <w:top w:val="single" w:sz="4" w:space="0" w:color="auto"/>
              <w:left w:val="single" w:sz="4" w:space="0" w:color="auto"/>
              <w:bottom w:val="nil"/>
              <w:right w:val="single" w:sz="4" w:space="0" w:color="auto"/>
            </w:tcBorders>
            <w:hideMark/>
          </w:tcPr>
          <w:p w14:paraId="7148D770" w14:textId="77777777" w:rsidR="002748B9" w:rsidRDefault="002748B9" w:rsidP="002748B9">
            <w:pPr>
              <w:pStyle w:val="TAC"/>
              <w:rPr>
                <w:lang w:val="en-US" w:eastAsia="zh-CN"/>
              </w:rPr>
            </w:pPr>
            <w:r>
              <w:rPr>
                <w:lang w:val="en-US" w:eastAsia="zh-CN"/>
              </w:rPr>
              <w:t>0</w:t>
            </w:r>
          </w:p>
        </w:tc>
      </w:tr>
      <w:tr w:rsidR="002748B9" w14:paraId="49ECD83C"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7F271B67" w14:textId="77777777" w:rsidR="002748B9" w:rsidRDefault="002748B9" w:rsidP="002748B9">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1A534870" w14:textId="77777777" w:rsidR="002748B9" w:rsidRDefault="002748B9" w:rsidP="002748B9">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80EBAA5" w14:textId="77777777" w:rsidR="002748B9" w:rsidRDefault="002748B9" w:rsidP="002748B9">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381B0A22" w14:textId="77777777" w:rsidR="002748B9" w:rsidRDefault="002748B9" w:rsidP="002748B9">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0608B0E" w14:textId="77777777" w:rsidR="002748B9" w:rsidRDefault="002748B9" w:rsidP="002748B9">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33D41"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7119DAF" w14:textId="77777777" w:rsidR="002748B9" w:rsidRDefault="002748B9" w:rsidP="002748B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DB3E30"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ED8DE7" w14:textId="77777777" w:rsidR="002748B9" w:rsidRDefault="002748B9" w:rsidP="002748B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669C848"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356B8B"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6B70DD"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D59F10"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43EBF4" w14:textId="77777777" w:rsidR="002748B9" w:rsidRDefault="002748B9" w:rsidP="002748B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1BF9988"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719820" w14:textId="77777777" w:rsidR="002748B9" w:rsidRDefault="002748B9" w:rsidP="002748B9">
            <w:pPr>
              <w:pStyle w:val="TAC"/>
              <w:rPr>
                <w:lang w:val="en-US"/>
              </w:rPr>
            </w:pPr>
          </w:p>
        </w:tc>
        <w:tc>
          <w:tcPr>
            <w:tcW w:w="1485" w:type="dxa"/>
            <w:tcBorders>
              <w:top w:val="nil"/>
              <w:left w:val="single" w:sz="4" w:space="0" w:color="auto"/>
              <w:bottom w:val="single" w:sz="4" w:space="0" w:color="auto"/>
              <w:right w:val="single" w:sz="4" w:space="0" w:color="auto"/>
            </w:tcBorders>
          </w:tcPr>
          <w:p w14:paraId="56E5D36D" w14:textId="77777777" w:rsidR="002748B9" w:rsidRDefault="002748B9" w:rsidP="002748B9">
            <w:pPr>
              <w:pStyle w:val="TAC"/>
              <w:rPr>
                <w:lang w:val="en-US" w:eastAsia="zh-CN"/>
              </w:rPr>
            </w:pPr>
          </w:p>
        </w:tc>
      </w:tr>
      <w:tr w:rsidR="002748B9" w14:paraId="5F5393B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E305542" w14:textId="77777777" w:rsidR="002748B9" w:rsidRDefault="002748B9" w:rsidP="002748B9">
            <w:pPr>
              <w:pStyle w:val="TAC"/>
              <w:rPr>
                <w:rFonts w:eastAsia="Yu Mincho"/>
                <w:lang w:eastAsia="ko-KR"/>
              </w:rPr>
            </w:pPr>
            <w:r>
              <w:t>CA_n5A-n25A</w:t>
            </w:r>
          </w:p>
        </w:tc>
        <w:tc>
          <w:tcPr>
            <w:tcW w:w="1382" w:type="dxa"/>
            <w:tcBorders>
              <w:top w:val="single" w:sz="4" w:space="0" w:color="auto"/>
              <w:left w:val="single" w:sz="4" w:space="0" w:color="auto"/>
              <w:bottom w:val="nil"/>
              <w:right w:val="single" w:sz="4" w:space="0" w:color="auto"/>
            </w:tcBorders>
            <w:hideMark/>
          </w:tcPr>
          <w:p w14:paraId="3F438830" w14:textId="77777777" w:rsidR="002748B9" w:rsidRDefault="002748B9" w:rsidP="002748B9">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1CCC70A8" w14:textId="77777777" w:rsidR="002748B9" w:rsidRDefault="002748B9" w:rsidP="002748B9">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hideMark/>
          </w:tcPr>
          <w:p w14:paraId="6A0AA0FD" w14:textId="77777777" w:rsidR="002748B9" w:rsidRDefault="002748B9" w:rsidP="002748B9">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CF0073" w14:textId="77777777" w:rsidR="002748B9" w:rsidRDefault="002748B9" w:rsidP="002748B9">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50FCE5" w14:textId="77777777" w:rsidR="002748B9" w:rsidRDefault="002748B9" w:rsidP="002748B9">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2028AC0" w14:textId="77777777" w:rsidR="002748B9" w:rsidRDefault="002748B9" w:rsidP="002748B9">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91AC03"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80B4C6" w14:textId="77777777" w:rsidR="002748B9" w:rsidRDefault="002748B9" w:rsidP="002748B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DA3E6ED"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DEC127"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A4D1B4"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0DCCBF"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7473A8" w14:textId="77777777" w:rsidR="002748B9" w:rsidRDefault="002748B9" w:rsidP="002748B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785DDAF"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5963A66" w14:textId="77777777" w:rsidR="002748B9" w:rsidRDefault="002748B9" w:rsidP="002748B9">
            <w:pPr>
              <w:pStyle w:val="TAC"/>
              <w:rPr>
                <w:lang w:val="en-US"/>
              </w:rPr>
            </w:pPr>
          </w:p>
        </w:tc>
        <w:tc>
          <w:tcPr>
            <w:tcW w:w="1485" w:type="dxa"/>
            <w:tcBorders>
              <w:top w:val="single" w:sz="4" w:space="0" w:color="auto"/>
              <w:left w:val="single" w:sz="4" w:space="0" w:color="auto"/>
              <w:bottom w:val="nil"/>
              <w:right w:val="single" w:sz="4" w:space="0" w:color="auto"/>
            </w:tcBorders>
            <w:hideMark/>
          </w:tcPr>
          <w:p w14:paraId="5F4B1AE4" w14:textId="77777777" w:rsidR="002748B9" w:rsidRDefault="002748B9" w:rsidP="002748B9">
            <w:pPr>
              <w:pStyle w:val="TAC"/>
              <w:rPr>
                <w:lang w:val="en-US" w:eastAsia="zh-CN"/>
              </w:rPr>
            </w:pPr>
            <w:r>
              <w:rPr>
                <w:lang w:val="en-US" w:eastAsia="zh-CN"/>
              </w:rPr>
              <w:t>0</w:t>
            </w:r>
          </w:p>
        </w:tc>
      </w:tr>
      <w:tr w:rsidR="002748B9" w14:paraId="2522D9F7" w14:textId="77777777" w:rsidTr="00DA581D">
        <w:trPr>
          <w:trHeight w:val="187"/>
        </w:trPr>
        <w:tc>
          <w:tcPr>
            <w:tcW w:w="1643" w:type="dxa"/>
            <w:tcBorders>
              <w:top w:val="nil"/>
              <w:left w:val="single" w:sz="4" w:space="0" w:color="auto"/>
              <w:bottom w:val="single" w:sz="4" w:space="0" w:color="auto"/>
              <w:right w:val="single" w:sz="4" w:space="0" w:color="auto"/>
            </w:tcBorders>
          </w:tcPr>
          <w:p w14:paraId="24579D9E" w14:textId="77777777" w:rsidR="002748B9" w:rsidRDefault="002748B9" w:rsidP="002748B9">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tcPr>
          <w:p w14:paraId="504675B6" w14:textId="77777777" w:rsidR="002748B9" w:rsidRDefault="002748B9" w:rsidP="002748B9">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3A1EB39D" w14:textId="77777777" w:rsidR="002748B9" w:rsidRDefault="002748B9" w:rsidP="002748B9">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hideMark/>
          </w:tcPr>
          <w:p w14:paraId="46DD6879" w14:textId="77777777" w:rsidR="002748B9" w:rsidRDefault="002748B9" w:rsidP="002748B9">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6FDCD03" w14:textId="77777777" w:rsidR="002748B9" w:rsidRDefault="002748B9" w:rsidP="002748B9">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AECAE0" w14:textId="77777777" w:rsidR="002748B9" w:rsidRDefault="002748B9" w:rsidP="002748B9">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A9C498" w14:textId="77777777" w:rsidR="002748B9" w:rsidRDefault="002748B9" w:rsidP="002748B9">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0E7F787" w14:textId="77777777" w:rsidR="002748B9" w:rsidRDefault="002748B9" w:rsidP="002748B9">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E0FB6A1" w14:textId="77777777" w:rsidR="002748B9" w:rsidRDefault="002748B9" w:rsidP="002748B9">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BDE2E5B" w14:textId="77777777" w:rsidR="002748B9" w:rsidRDefault="002748B9" w:rsidP="002748B9">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25A53A2B"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B546AE"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6570DB"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A74DC3" w14:textId="77777777" w:rsidR="002748B9" w:rsidRDefault="002748B9" w:rsidP="002748B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65F0144"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5C055DB" w14:textId="77777777" w:rsidR="002748B9" w:rsidRDefault="002748B9" w:rsidP="002748B9">
            <w:pPr>
              <w:pStyle w:val="TAC"/>
              <w:rPr>
                <w:lang w:val="en-US"/>
              </w:rPr>
            </w:pPr>
          </w:p>
        </w:tc>
        <w:tc>
          <w:tcPr>
            <w:tcW w:w="1485" w:type="dxa"/>
            <w:tcBorders>
              <w:top w:val="nil"/>
              <w:left w:val="single" w:sz="4" w:space="0" w:color="auto"/>
              <w:bottom w:val="single" w:sz="4" w:space="0" w:color="auto"/>
              <w:right w:val="single" w:sz="4" w:space="0" w:color="auto"/>
            </w:tcBorders>
          </w:tcPr>
          <w:p w14:paraId="6EAAAFB0" w14:textId="77777777" w:rsidR="002748B9" w:rsidRDefault="002748B9" w:rsidP="002748B9">
            <w:pPr>
              <w:pStyle w:val="TAC"/>
              <w:rPr>
                <w:lang w:val="en-US" w:eastAsia="zh-CN"/>
              </w:rPr>
            </w:pPr>
          </w:p>
        </w:tc>
      </w:tr>
      <w:tr w:rsidR="002748B9" w14:paraId="75514B56" w14:textId="77777777" w:rsidTr="00DA581D">
        <w:trPr>
          <w:trHeight w:val="187"/>
        </w:trPr>
        <w:tc>
          <w:tcPr>
            <w:tcW w:w="1643" w:type="dxa"/>
            <w:tcBorders>
              <w:top w:val="nil"/>
              <w:left w:val="single" w:sz="4" w:space="0" w:color="auto"/>
              <w:bottom w:val="nil"/>
              <w:right w:val="single" w:sz="4" w:space="0" w:color="auto"/>
            </w:tcBorders>
            <w:hideMark/>
          </w:tcPr>
          <w:p w14:paraId="4510A947" w14:textId="77777777" w:rsidR="002748B9" w:rsidRDefault="002748B9" w:rsidP="002748B9">
            <w:pPr>
              <w:pStyle w:val="TAC"/>
              <w:rPr>
                <w:rFonts w:eastAsia="Yu Mincho"/>
                <w:lang w:eastAsia="ko-KR"/>
              </w:rPr>
            </w:pPr>
            <w:r>
              <w:t>CA_n5A-n25(2A)</w:t>
            </w:r>
          </w:p>
        </w:tc>
        <w:tc>
          <w:tcPr>
            <w:tcW w:w="1382" w:type="dxa"/>
            <w:tcBorders>
              <w:top w:val="nil"/>
              <w:left w:val="single" w:sz="4" w:space="0" w:color="auto"/>
              <w:bottom w:val="nil"/>
              <w:right w:val="single" w:sz="4" w:space="0" w:color="auto"/>
            </w:tcBorders>
            <w:hideMark/>
          </w:tcPr>
          <w:p w14:paraId="2B3AECC0" w14:textId="77777777" w:rsidR="002748B9" w:rsidRDefault="002748B9" w:rsidP="002748B9">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0E994111" w14:textId="77777777" w:rsidR="002748B9" w:rsidRDefault="002748B9" w:rsidP="002748B9">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hideMark/>
          </w:tcPr>
          <w:p w14:paraId="2861EF4F" w14:textId="77777777" w:rsidR="002748B9" w:rsidRDefault="002748B9" w:rsidP="002748B9">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0268423" w14:textId="77777777" w:rsidR="002748B9" w:rsidRDefault="002748B9" w:rsidP="002748B9">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A815C4" w14:textId="77777777" w:rsidR="002748B9" w:rsidRDefault="002748B9" w:rsidP="002748B9">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580559" w14:textId="77777777" w:rsidR="002748B9" w:rsidRDefault="002748B9" w:rsidP="002748B9">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D21EFD"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FBD342" w14:textId="77777777" w:rsidR="002748B9" w:rsidRDefault="002748B9" w:rsidP="002748B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CE474D9"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639BEC"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618692"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748713"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6EBD72" w14:textId="77777777" w:rsidR="002748B9" w:rsidRDefault="002748B9" w:rsidP="002748B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3667436"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C85257E" w14:textId="77777777" w:rsidR="002748B9" w:rsidRDefault="002748B9" w:rsidP="002748B9">
            <w:pPr>
              <w:pStyle w:val="TAC"/>
              <w:rPr>
                <w:lang w:val="en-US"/>
              </w:rPr>
            </w:pPr>
          </w:p>
        </w:tc>
        <w:tc>
          <w:tcPr>
            <w:tcW w:w="1485" w:type="dxa"/>
            <w:tcBorders>
              <w:top w:val="nil"/>
              <w:left w:val="single" w:sz="4" w:space="0" w:color="auto"/>
              <w:bottom w:val="single" w:sz="4" w:space="0" w:color="auto"/>
              <w:right w:val="single" w:sz="4" w:space="0" w:color="auto"/>
            </w:tcBorders>
            <w:hideMark/>
          </w:tcPr>
          <w:p w14:paraId="3AFC1F80" w14:textId="77777777" w:rsidR="002748B9" w:rsidRDefault="002748B9" w:rsidP="002748B9">
            <w:pPr>
              <w:pStyle w:val="TAC"/>
              <w:rPr>
                <w:lang w:val="en-US" w:eastAsia="zh-CN"/>
              </w:rPr>
            </w:pPr>
            <w:r>
              <w:rPr>
                <w:lang w:val="en-US" w:eastAsia="zh-CN"/>
              </w:rPr>
              <w:t>0</w:t>
            </w:r>
          </w:p>
        </w:tc>
      </w:tr>
      <w:tr w:rsidR="002748B9" w14:paraId="336EC27B" w14:textId="77777777" w:rsidTr="00DA581D">
        <w:trPr>
          <w:trHeight w:val="187"/>
        </w:trPr>
        <w:tc>
          <w:tcPr>
            <w:tcW w:w="1643" w:type="dxa"/>
            <w:tcBorders>
              <w:top w:val="nil"/>
              <w:left w:val="single" w:sz="4" w:space="0" w:color="auto"/>
              <w:bottom w:val="single" w:sz="4" w:space="0" w:color="auto"/>
              <w:right w:val="single" w:sz="4" w:space="0" w:color="auto"/>
            </w:tcBorders>
          </w:tcPr>
          <w:p w14:paraId="4AC41A47"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6030EF55" w14:textId="77777777" w:rsidR="002748B9" w:rsidRDefault="002748B9" w:rsidP="002748B9">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05A6C0A" w14:textId="77777777" w:rsidR="002748B9" w:rsidRDefault="002748B9" w:rsidP="002748B9">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37EFA582" w14:textId="77777777" w:rsidR="002748B9" w:rsidRDefault="002748B9" w:rsidP="002748B9">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tcPr>
          <w:p w14:paraId="7FAD38F3" w14:textId="77777777" w:rsidR="002748B9" w:rsidRDefault="002748B9" w:rsidP="002748B9">
            <w:pPr>
              <w:pStyle w:val="TAC"/>
              <w:rPr>
                <w:szCs w:val="18"/>
                <w:lang w:val="en-US" w:eastAsia="zh-CN"/>
              </w:rPr>
            </w:pPr>
          </w:p>
        </w:tc>
      </w:tr>
      <w:tr w:rsidR="002748B9" w14:paraId="5510588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B27BA6E" w14:textId="77777777" w:rsidR="002748B9" w:rsidRDefault="002748B9" w:rsidP="002748B9">
            <w:pPr>
              <w:keepNext/>
              <w:keepLines/>
              <w:spacing w:after="0"/>
              <w:jc w:val="center"/>
              <w:rPr>
                <w:rFonts w:cs="Arial"/>
                <w:szCs w:val="18"/>
                <w:lang w:val="en-US"/>
              </w:rPr>
            </w:pPr>
            <w:r>
              <w:rPr>
                <w:rFonts w:ascii="Arial" w:eastAsia="SimSun" w:hAnsi="Arial"/>
                <w:sz w:val="18"/>
                <w:lang w:val="en-US" w:eastAsia="zh-CN"/>
              </w:rPr>
              <w:t>CA_n5A-n30A</w:t>
            </w:r>
          </w:p>
        </w:tc>
        <w:tc>
          <w:tcPr>
            <w:tcW w:w="1382" w:type="dxa"/>
            <w:tcBorders>
              <w:top w:val="single" w:sz="4" w:space="0" w:color="auto"/>
              <w:left w:val="single" w:sz="4" w:space="0" w:color="auto"/>
              <w:bottom w:val="nil"/>
              <w:right w:val="single" w:sz="4" w:space="0" w:color="auto"/>
            </w:tcBorders>
            <w:vAlign w:val="center"/>
            <w:hideMark/>
          </w:tcPr>
          <w:p w14:paraId="7E27EE51" w14:textId="77777777" w:rsidR="002748B9" w:rsidRDefault="002748B9" w:rsidP="002748B9">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CEE89E4" w14:textId="77777777" w:rsidR="002748B9" w:rsidRDefault="002748B9" w:rsidP="002748B9">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hideMark/>
          </w:tcPr>
          <w:p w14:paraId="462CE265" w14:textId="77777777" w:rsidR="002748B9" w:rsidRDefault="002748B9" w:rsidP="002748B9">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F60C1E" w14:textId="77777777" w:rsidR="002748B9" w:rsidRDefault="002748B9" w:rsidP="002748B9">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3BA30D" w14:textId="77777777" w:rsidR="002748B9" w:rsidRDefault="002748B9" w:rsidP="002748B9">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EEB26DB" w14:textId="77777777" w:rsidR="002748B9" w:rsidRDefault="002748B9" w:rsidP="002748B9">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E3E603A" w14:textId="77777777" w:rsidR="002748B9" w:rsidRDefault="002748B9" w:rsidP="002748B9">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E3B2F" w14:textId="77777777" w:rsidR="002748B9" w:rsidRDefault="002748B9" w:rsidP="002748B9">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3130B2" w14:textId="77777777" w:rsidR="002748B9" w:rsidRDefault="002748B9" w:rsidP="002748B9">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60676" w14:textId="77777777" w:rsidR="002748B9" w:rsidRDefault="002748B9" w:rsidP="002748B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D2C8FE" w14:textId="77777777" w:rsidR="002748B9" w:rsidRDefault="002748B9" w:rsidP="002748B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56FF2" w14:textId="77777777" w:rsidR="002748B9" w:rsidRDefault="002748B9" w:rsidP="002748B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546F2F" w14:textId="77777777" w:rsidR="002748B9" w:rsidRDefault="002748B9" w:rsidP="002748B9">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3A1080" w14:textId="77777777" w:rsidR="002748B9" w:rsidRDefault="002748B9" w:rsidP="002748B9">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97E1B5" w14:textId="77777777" w:rsidR="002748B9" w:rsidRDefault="002748B9" w:rsidP="002748B9">
            <w:pPr>
              <w:keepNext/>
              <w:keepLines/>
              <w:spacing w:after="0"/>
              <w:jc w:val="center"/>
              <w:rPr>
                <w:szCs w:val="18"/>
                <w:lang w:eastAsia="zh-CN"/>
              </w:rPr>
            </w:pPr>
          </w:p>
        </w:tc>
        <w:tc>
          <w:tcPr>
            <w:tcW w:w="1485" w:type="dxa"/>
            <w:tcBorders>
              <w:top w:val="single" w:sz="4" w:space="0" w:color="auto"/>
              <w:left w:val="single" w:sz="4" w:space="0" w:color="auto"/>
              <w:bottom w:val="nil"/>
              <w:right w:val="single" w:sz="4" w:space="0" w:color="auto"/>
            </w:tcBorders>
            <w:hideMark/>
          </w:tcPr>
          <w:p w14:paraId="2ABAA31D" w14:textId="77777777" w:rsidR="002748B9" w:rsidRDefault="002748B9" w:rsidP="002748B9">
            <w:pPr>
              <w:pStyle w:val="TAC"/>
              <w:rPr>
                <w:lang w:val="en-US" w:eastAsia="zh-CN"/>
              </w:rPr>
            </w:pPr>
            <w:r>
              <w:rPr>
                <w:lang w:val="en-US" w:eastAsia="zh-CN"/>
              </w:rPr>
              <w:t>0</w:t>
            </w:r>
          </w:p>
        </w:tc>
      </w:tr>
      <w:tr w:rsidR="002748B9" w14:paraId="2939E3F2"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6F2096A5" w14:textId="77777777" w:rsidR="002748B9" w:rsidRDefault="002748B9" w:rsidP="002748B9">
            <w:pPr>
              <w:keepNext/>
              <w:keepLines/>
              <w:spacing w:after="0"/>
              <w:jc w:val="center"/>
              <w:rPr>
                <w:rFonts w:cs="Arial"/>
                <w:szCs w:val="18"/>
                <w:lang w:val="en-US"/>
              </w:rPr>
            </w:pPr>
          </w:p>
        </w:tc>
        <w:tc>
          <w:tcPr>
            <w:tcW w:w="1382" w:type="dxa"/>
            <w:tcBorders>
              <w:top w:val="nil"/>
              <w:left w:val="single" w:sz="4" w:space="0" w:color="auto"/>
              <w:bottom w:val="single" w:sz="4" w:space="0" w:color="auto"/>
              <w:right w:val="single" w:sz="4" w:space="0" w:color="auto"/>
            </w:tcBorders>
            <w:vAlign w:val="center"/>
          </w:tcPr>
          <w:p w14:paraId="504017D9" w14:textId="77777777" w:rsidR="002748B9" w:rsidRDefault="002748B9" w:rsidP="002748B9">
            <w:pPr>
              <w:keepNext/>
              <w:keepLines/>
              <w:spacing w:after="0"/>
              <w:jc w:val="center"/>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5DFCCDA" w14:textId="77777777" w:rsidR="002748B9" w:rsidRDefault="002748B9" w:rsidP="002748B9">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5C2AC0D" w14:textId="77777777" w:rsidR="002748B9" w:rsidRDefault="002748B9" w:rsidP="002748B9">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84F34EF" w14:textId="77777777" w:rsidR="002748B9" w:rsidRDefault="002748B9" w:rsidP="002748B9">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AE6FDE" w14:textId="77777777" w:rsidR="002748B9" w:rsidRDefault="002748B9" w:rsidP="002748B9">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067694" w14:textId="77777777" w:rsidR="002748B9" w:rsidRDefault="002748B9" w:rsidP="002748B9">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00114A" w14:textId="77777777" w:rsidR="002748B9" w:rsidRDefault="002748B9" w:rsidP="002748B9">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A411BB" w14:textId="77777777" w:rsidR="002748B9" w:rsidRDefault="002748B9" w:rsidP="002748B9">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492893" w14:textId="77777777" w:rsidR="002748B9" w:rsidRDefault="002748B9" w:rsidP="002748B9">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A6499F" w14:textId="77777777" w:rsidR="002748B9" w:rsidRDefault="002748B9" w:rsidP="002748B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6337C6" w14:textId="77777777" w:rsidR="002748B9" w:rsidRDefault="002748B9" w:rsidP="002748B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F66B1" w14:textId="77777777" w:rsidR="002748B9" w:rsidRDefault="002748B9" w:rsidP="002748B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F3843E" w14:textId="77777777" w:rsidR="002748B9" w:rsidRDefault="002748B9" w:rsidP="002748B9">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252699" w14:textId="77777777" w:rsidR="002748B9" w:rsidRDefault="002748B9" w:rsidP="002748B9">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46A0E4" w14:textId="77777777" w:rsidR="002748B9" w:rsidRDefault="002748B9" w:rsidP="002748B9">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tcPr>
          <w:p w14:paraId="3096EE1F" w14:textId="77777777" w:rsidR="002748B9" w:rsidRDefault="002748B9" w:rsidP="002748B9">
            <w:pPr>
              <w:pStyle w:val="TAC"/>
              <w:rPr>
                <w:lang w:val="en-US" w:eastAsia="zh-CN"/>
              </w:rPr>
            </w:pPr>
          </w:p>
        </w:tc>
      </w:tr>
      <w:tr w:rsidR="002748B9" w14:paraId="46A08FF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CEA841F" w14:textId="77777777" w:rsidR="002748B9" w:rsidRDefault="002748B9" w:rsidP="002748B9">
            <w:pPr>
              <w:pStyle w:val="TAC"/>
              <w:rPr>
                <w:rFonts w:eastAsia="Yu Mincho" w:cs="Arial"/>
                <w:szCs w:val="18"/>
                <w:lang w:eastAsia="ko-KR"/>
              </w:rPr>
            </w:pPr>
            <w:r>
              <w:rPr>
                <w:rFonts w:cs="Arial"/>
                <w:szCs w:val="18"/>
                <w:lang w:val="en-US"/>
              </w:rPr>
              <w:t>CA_n5A-n48A</w:t>
            </w:r>
          </w:p>
        </w:tc>
        <w:tc>
          <w:tcPr>
            <w:tcW w:w="1382" w:type="dxa"/>
            <w:tcBorders>
              <w:top w:val="single" w:sz="4" w:space="0" w:color="auto"/>
              <w:left w:val="single" w:sz="4" w:space="0" w:color="auto"/>
              <w:bottom w:val="nil"/>
              <w:right w:val="single" w:sz="4" w:space="0" w:color="auto"/>
            </w:tcBorders>
            <w:hideMark/>
          </w:tcPr>
          <w:p w14:paraId="3BDB5E7F" w14:textId="77777777" w:rsidR="002748B9" w:rsidRDefault="002748B9" w:rsidP="002748B9">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69C501AE" w14:textId="77777777" w:rsidR="002748B9" w:rsidRDefault="002748B9" w:rsidP="002748B9">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45DE5E5B" w14:textId="77777777" w:rsidR="002748B9" w:rsidRDefault="002748B9" w:rsidP="002748B9">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D6A358" w14:textId="77777777" w:rsidR="002748B9" w:rsidRDefault="002748B9" w:rsidP="002748B9">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B456274" w14:textId="77777777" w:rsidR="002748B9" w:rsidRDefault="002748B9" w:rsidP="002748B9">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DEBCCD" w14:textId="77777777" w:rsidR="002748B9" w:rsidRDefault="002748B9" w:rsidP="002748B9">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FDFB50"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9EE2D7"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A70FD1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AB256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C7323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DE589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F9BFA5"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3A0385"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A5D259"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B834952" w14:textId="77777777" w:rsidR="002748B9" w:rsidRDefault="002748B9" w:rsidP="002748B9">
            <w:pPr>
              <w:pStyle w:val="TAC"/>
              <w:rPr>
                <w:szCs w:val="18"/>
                <w:lang w:val="en-US" w:eastAsia="zh-CN"/>
              </w:rPr>
            </w:pPr>
            <w:r>
              <w:rPr>
                <w:lang w:val="en-US" w:eastAsia="zh-CN"/>
              </w:rPr>
              <w:t>0</w:t>
            </w:r>
          </w:p>
        </w:tc>
      </w:tr>
      <w:tr w:rsidR="002748B9" w14:paraId="6CC37F5C" w14:textId="77777777" w:rsidTr="00DA581D">
        <w:trPr>
          <w:trHeight w:val="187"/>
        </w:trPr>
        <w:tc>
          <w:tcPr>
            <w:tcW w:w="1643" w:type="dxa"/>
            <w:tcBorders>
              <w:top w:val="nil"/>
              <w:left w:val="single" w:sz="4" w:space="0" w:color="auto"/>
              <w:bottom w:val="single" w:sz="4" w:space="0" w:color="auto"/>
              <w:right w:val="single" w:sz="4" w:space="0" w:color="auto"/>
            </w:tcBorders>
          </w:tcPr>
          <w:p w14:paraId="18C044B6"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2318BA42" w14:textId="77777777" w:rsidR="002748B9" w:rsidRDefault="002748B9" w:rsidP="002748B9">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6AE3C0A" w14:textId="77777777" w:rsidR="002748B9" w:rsidRDefault="002748B9" w:rsidP="002748B9">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hideMark/>
          </w:tcPr>
          <w:p w14:paraId="6541F8BD" w14:textId="77777777" w:rsidR="002748B9" w:rsidRDefault="002748B9" w:rsidP="002748B9">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F051D6" w14:textId="77777777" w:rsidR="002748B9" w:rsidRDefault="002748B9" w:rsidP="002748B9">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805D27" w14:textId="77777777" w:rsidR="002748B9" w:rsidRDefault="002748B9" w:rsidP="002748B9">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8275E9" w14:textId="77777777" w:rsidR="002748B9" w:rsidRDefault="002748B9" w:rsidP="002748B9">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F25632"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E17AE2"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A33E4DA" w14:textId="77777777" w:rsidR="002748B9" w:rsidRDefault="002748B9" w:rsidP="002748B9">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DF543E"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9AF8838"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09A0E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6FF3CE"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BE8C66F"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C114454"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4D77173E" w14:textId="77777777" w:rsidR="002748B9" w:rsidRDefault="002748B9" w:rsidP="002748B9">
            <w:pPr>
              <w:pStyle w:val="TAC"/>
              <w:rPr>
                <w:szCs w:val="18"/>
                <w:lang w:val="en-US" w:eastAsia="zh-CN"/>
              </w:rPr>
            </w:pPr>
          </w:p>
        </w:tc>
      </w:tr>
      <w:tr w:rsidR="002748B9" w14:paraId="5FBB7A4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2F9E476" w14:textId="77777777" w:rsidR="002748B9" w:rsidRDefault="002748B9" w:rsidP="002748B9">
            <w:pPr>
              <w:pStyle w:val="TAC"/>
              <w:rPr>
                <w:rFonts w:eastAsia="Yu Mincho" w:cs="Arial"/>
                <w:szCs w:val="18"/>
                <w:lang w:eastAsia="ko-KR"/>
              </w:rPr>
            </w:pPr>
            <w:r>
              <w:rPr>
                <w:rFonts w:cs="Arial"/>
                <w:szCs w:val="18"/>
                <w:lang w:val="en-US"/>
              </w:rPr>
              <w:t>CA_n5A-n48(2A)</w:t>
            </w:r>
          </w:p>
        </w:tc>
        <w:tc>
          <w:tcPr>
            <w:tcW w:w="1382" w:type="dxa"/>
            <w:tcBorders>
              <w:top w:val="single" w:sz="4" w:space="0" w:color="auto"/>
              <w:left w:val="single" w:sz="4" w:space="0" w:color="auto"/>
              <w:bottom w:val="nil"/>
              <w:right w:val="single" w:sz="4" w:space="0" w:color="auto"/>
            </w:tcBorders>
            <w:hideMark/>
          </w:tcPr>
          <w:p w14:paraId="67BE360B" w14:textId="77777777" w:rsidR="002748B9" w:rsidRDefault="002748B9" w:rsidP="002748B9">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072C2029" w14:textId="77777777" w:rsidR="002748B9" w:rsidRDefault="002748B9" w:rsidP="002748B9">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42DA8868" w14:textId="77777777" w:rsidR="002748B9" w:rsidRDefault="002748B9" w:rsidP="002748B9">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4AFCA82" w14:textId="77777777" w:rsidR="002748B9" w:rsidRDefault="002748B9" w:rsidP="002748B9">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F8B710" w14:textId="77777777" w:rsidR="002748B9" w:rsidRDefault="002748B9" w:rsidP="002748B9">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E93D8D9" w14:textId="77777777" w:rsidR="002748B9" w:rsidRDefault="002748B9" w:rsidP="002748B9">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F2D65F"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16D6AD"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2366E5C"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348C2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F167A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21F6B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019E4C"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2293B6"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899F9B"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9BCEC20" w14:textId="77777777" w:rsidR="002748B9" w:rsidRDefault="002748B9" w:rsidP="002748B9">
            <w:pPr>
              <w:pStyle w:val="TAC"/>
              <w:rPr>
                <w:szCs w:val="18"/>
                <w:lang w:val="en-US" w:eastAsia="zh-CN"/>
              </w:rPr>
            </w:pPr>
            <w:r>
              <w:rPr>
                <w:lang w:val="en-US" w:eastAsia="zh-CN"/>
              </w:rPr>
              <w:t>0</w:t>
            </w:r>
          </w:p>
        </w:tc>
      </w:tr>
      <w:tr w:rsidR="002748B9" w14:paraId="5E0A9FB2" w14:textId="77777777" w:rsidTr="00DA581D">
        <w:trPr>
          <w:trHeight w:val="187"/>
        </w:trPr>
        <w:tc>
          <w:tcPr>
            <w:tcW w:w="1643" w:type="dxa"/>
            <w:tcBorders>
              <w:top w:val="nil"/>
              <w:left w:val="single" w:sz="4" w:space="0" w:color="auto"/>
              <w:bottom w:val="single" w:sz="4" w:space="0" w:color="auto"/>
              <w:right w:val="single" w:sz="4" w:space="0" w:color="auto"/>
            </w:tcBorders>
          </w:tcPr>
          <w:p w14:paraId="364E593F"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76C297DB" w14:textId="77777777" w:rsidR="002748B9" w:rsidRDefault="002748B9" w:rsidP="002748B9">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248A1D3" w14:textId="77777777" w:rsidR="002748B9" w:rsidRDefault="002748B9" w:rsidP="002748B9">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774D978" w14:textId="77777777" w:rsidR="002748B9" w:rsidRDefault="002748B9" w:rsidP="002748B9">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tcPr>
          <w:p w14:paraId="38C7A4D0" w14:textId="77777777" w:rsidR="002748B9" w:rsidRDefault="002748B9" w:rsidP="002748B9">
            <w:pPr>
              <w:pStyle w:val="TAC"/>
              <w:rPr>
                <w:szCs w:val="18"/>
                <w:lang w:val="en-US" w:eastAsia="zh-CN"/>
              </w:rPr>
            </w:pPr>
          </w:p>
        </w:tc>
      </w:tr>
      <w:tr w:rsidR="002748B9" w14:paraId="2CC3433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89D4B3A" w14:textId="77777777" w:rsidR="002748B9" w:rsidRDefault="002748B9" w:rsidP="002748B9">
            <w:pPr>
              <w:pStyle w:val="TAC"/>
              <w:rPr>
                <w:rFonts w:cs="Arial"/>
                <w:szCs w:val="18"/>
                <w:lang w:val="en-US"/>
              </w:rPr>
            </w:pPr>
            <w:r>
              <w:t>CA_n5A-n48B</w:t>
            </w:r>
          </w:p>
        </w:tc>
        <w:tc>
          <w:tcPr>
            <w:tcW w:w="1382" w:type="dxa"/>
            <w:tcBorders>
              <w:top w:val="single" w:sz="4" w:space="0" w:color="auto"/>
              <w:left w:val="single" w:sz="4" w:space="0" w:color="auto"/>
              <w:bottom w:val="nil"/>
              <w:right w:val="single" w:sz="4" w:space="0" w:color="auto"/>
            </w:tcBorders>
            <w:hideMark/>
          </w:tcPr>
          <w:p w14:paraId="255BC890" w14:textId="77777777" w:rsidR="002748B9" w:rsidRDefault="002748B9" w:rsidP="002748B9">
            <w:pPr>
              <w:pStyle w:val="TAC"/>
              <w:rPr>
                <w:rFonts w:cs="Arial"/>
                <w:szCs w:val="18"/>
                <w:lang w:val="en-US"/>
              </w:rPr>
            </w:pPr>
            <w:r>
              <w:t>CA_n5A-n48A</w:t>
            </w:r>
          </w:p>
        </w:tc>
        <w:tc>
          <w:tcPr>
            <w:tcW w:w="670" w:type="dxa"/>
            <w:tcBorders>
              <w:top w:val="single" w:sz="4" w:space="0" w:color="auto"/>
              <w:left w:val="single" w:sz="4" w:space="0" w:color="auto"/>
              <w:bottom w:val="single" w:sz="4" w:space="0" w:color="auto"/>
              <w:right w:val="single" w:sz="4" w:space="0" w:color="auto"/>
            </w:tcBorders>
            <w:hideMark/>
          </w:tcPr>
          <w:p w14:paraId="4D2A03A5" w14:textId="77777777" w:rsidR="002748B9" w:rsidRDefault="002748B9" w:rsidP="002748B9">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hideMark/>
          </w:tcPr>
          <w:p w14:paraId="5FDAA7C8" w14:textId="77777777" w:rsidR="002748B9" w:rsidRDefault="002748B9" w:rsidP="002748B9">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2639180" w14:textId="77777777" w:rsidR="002748B9" w:rsidRDefault="002748B9" w:rsidP="002748B9">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D1C048" w14:textId="77777777" w:rsidR="002748B9" w:rsidRDefault="002748B9" w:rsidP="002748B9">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CA4966" w14:textId="77777777" w:rsidR="002748B9" w:rsidRDefault="002748B9" w:rsidP="002748B9">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06E8D38"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2C7BE7"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19A2F9A"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20E2E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D044A"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A855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946C5"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8CE54E"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45D758"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0634E64" w14:textId="77777777" w:rsidR="002748B9" w:rsidRDefault="002748B9" w:rsidP="002748B9">
            <w:pPr>
              <w:pStyle w:val="TAC"/>
              <w:rPr>
                <w:lang w:val="en-US" w:eastAsia="zh-CN"/>
              </w:rPr>
            </w:pPr>
            <w:r>
              <w:rPr>
                <w:lang w:val="en-US" w:eastAsia="zh-CN"/>
              </w:rPr>
              <w:t>0</w:t>
            </w:r>
          </w:p>
        </w:tc>
      </w:tr>
      <w:tr w:rsidR="002748B9" w14:paraId="3279D1EE" w14:textId="77777777" w:rsidTr="00DA581D">
        <w:trPr>
          <w:trHeight w:val="187"/>
        </w:trPr>
        <w:tc>
          <w:tcPr>
            <w:tcW w:w="1643" w:type="dxa"/>
            <w:tcBorders>
              <w:top w:val="nil"/>
              <w:left w:val="single" w:sz="4" w:space="0" w:color="auto"/>
              <w:bottom w:val="single" w:sz="4" w:space="0" w:color="auto"/>
              <w:right w:val="single" w:sz="4" w:space="0" w:color="auto"/>
            </w:tcBorders>
          </w:tcPr>
          <w:p w14:paraId="59F79789"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0A7D3FD6" w14:textId="77777777" w:rsidR="002748B9" w:rsidRDefault="002748B9" w:rsidP="002748B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0698C9" w14:textId="77777777" w:rsidR="002748B9" w:rsidRDefault="002748B9" w:rsidP="002748B9">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22018A8" w14:textId="77777777" w:rsidR="002748B9" w:rsidRDefault="002748B9" w:rsidP="002748B9">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tcPr>
          <w:p w14:paraId="345EC35F" w14:textId="77777777" w:rsidR="002748B9" w:rsidRDefault="002748B9" w:rsidP="002748B9">
            <w:pPr>
              <w:pStyle w:val="TAC"/>
              <w:rPr>
                <w:lang w:val="en-US" w:eastAsia="zh-CN"/>
              </w:rPr>
            </w:pPr>
          </w:p>
        </w:tc>
      </w:tr>
      <w:tr w:rsidR="002748B9" w14:paraId="6A97972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67756B4" w14:textId="77777777" w:rsidR="002748B9" w:rsidRDefault="002748B9" w:rsidP="002748B9">
            <w:pPr>
              <w:pStyle w:val="TAC"/>
              <w:rPr>
                <w:rFonts w:eastAsia="Yu Mincho" w:cs="Arial"/>
                <w:szCs w:val="18"/>
                <w:lang w:eastAsia="ko-KR"/>
              </w:rPr>
            </w:pPr>
            <w:r>
              <w:rPr>
                <w:rFonts w:cs="Arial"/>
                <w:szCs w:val="18"/>
                <w:lang w:val="en-US"/>
              </w:rPr>
              <w:t>CA_n5A-n48C</w:t>
            </w:r>
          </w:p>
        </w:tc>
        <w:tc>
          <w:tcPr>
            <w:tcW w:w="1382" w:type="dxa"/>
            <w:tcBorders>
              <w:top w:val="single" w:sz="4" w:space="0" w:color="auto"/>
              <w:left w:val="single" w:sz="4" w:space="0" w:color="auto"/>
              <w:bottom w:val="nil"/>
              <w:right w:val="single" w:sz="4" w:space="0" w:color="auto"/>
            </w:tcBorders>
            <w:hideMark/>
          </w:tcPr>
          <w:p w14:paraId="2B45F68F" w14:textId="77777777" w:rsidR="002748B9" w:rsidRDefault="002748B9" w:rsidP="002748B9">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36108425" w14:textId="77777777" w:rsidR="002748B9" w:rsidRDefault="002748B9" w:rsidP="002748B9">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32AA6220" w14:textId="77777777" w:rsidR="002748B9" w:rsidRDefault="002748B9" w:rsidP="002748B9">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D832191" w14:textId="77777777" w:rsidR="002748B9" w:rsidRDefault="002748B9" w:rsidP="002748B9">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AB9D81" w14:textId="77777777" w:rsidR="002748B9" w:rsidRDefault="002748B9" w:rsidP="002748B9">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C631EE" w14:textId="77777777" w:rsidR="002748B9" w:rsidRDefault="002748B9" w:rsidP="002748B9">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767006"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B4539F"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4F8D28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B06D3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B96DA"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6ECEE"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C4817"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568E45"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9CC6D6"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B84A415" w14:textId="77777777" w:rsidR="002748B9" w:rsidRDefault="002748B9" w:rsidP="002748B9">
            <w:pPr>
              <w:pStyle w:val="TAC"/>
              <w:rPr>
                <w:szCs w:val="18"/>
                <w:lang w:val="en-US" w:eastAsia="zh-CN"/>
              </w:rPr>
            </w:pPr>
            <w:r>
              <w:rPr>
                <w:lang w:val="en-US" w:eastAsia="zh-CN"/>
              </w:rPr>
              <w:t>0</w:t>
            </w:r>
          </w:p>
        </w:tc>
      </w:tr>
      <w:tr w:rsidR="002748B9" w14:paraId="08C2B689" w14:textId="77777777" w:rsidTr="00DA581D">
        <w:trPr>
          <w:trHeight w:val="187"/>
        </w:trPr>
        <w:tc>
          <w:tcPr>
            <w:tcW w:w="1643" w:type="dxa"/>
            <w:tcBorders>
              <w:top w:val="nil"/>
              <w:left w:val="single" w:sz="4" w:space="0" w:color="auto"/>
              <w:bottom w:val="single" w:sz="4" w:space="0" w:color="auto"/>
              <w:right w:val="single" w:sz="4" w:space="0" w:color="auto"/>
            </w:tcBorders>
          </w:tcPr>
          <w:p w14:paraId="548E0DED"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68B932BC" w14:textId="77777777" w:rsidR="002748B9" w:rsidRDefault="002748B9" w:rsidP="002748B9">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3DC36E2" w14:textId="77777777" w:rsidR="002748B9" w:rsidRDefault="002748B9" w:rsidP="002748B9">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23234BF" w14:textId="77777777" w:rsidR="002748B9" w:rsidRDefault="002748B9" w:rsidP="002748B9">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tcPr>
          <w:p w14:paraId="6B1E6983" w14:textId="77777777" w:rsidR="002748B9" w:rsidRDefault="002748B9" w:rsidP="002748B9">
            <w:pPr>
              <w:pStyle w:val="TAC"/>
              <w:rPr>
                <w:szCs w:val="18"/>
                <w:lang w:val="en-US" w:eastAsia="zh-CN"/>
              </w:rPr>
            </w:pPr>
          </w:p>
        </w:tc>
      </w:tr>
      <w:tr w:rsidR="002748B9" w14:paraId="183C047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0E167A2" w14:textId="77777777" w:rsidR="002748B9" w:rsidRDefault="002748B9" w:rsidP="002748B9">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hideMark/>
          </w:tcPr>
          <w:p w14:paraId="52517EBA" w14:textId="77777777" w:rsidR="002748B9" w:rsidRDefault="002748B9" w:rsidP="002748B9">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1B778D59" w14:textId="77777777" w:rsidR="002748B9" w:rsidRDefault="002748B9" w:rsidP="002748B9">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547658C3" w14:textId="77777777" w:rsidR="002748B9" w:rsidRDefault="002748B9" w:rsidP="002748B9">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380AFA"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0A065E"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A30D0D"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8A1CF"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A4663B"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F2ABB8"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B273D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13736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3DE30C"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C0D8A"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E0513B"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992612"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45627A7" w14:textId="77777777" w:rsidR="002748B9" w:rsidRDefault="002748B9" w:rsidP="002748B9">
            <w:pPr>
              <w:pStyle w:val="TAC"/>
              <w:rPr>
                <w:szCs w:val="18"/>
                <w:lang w:val="en-US" w:eastAsia="zh-CN"/>
              </w:rPr>
            </w:pPr>
            <w:r>
              <w:rPr>
                <w:szCs w:val="18"/>
                <w:lang w:val="en-US" w:eastAsia="zh-CN"/>
              </w:rPr>
              <w:t>0</w:t>
            </w:r>
          </w:p>
        </w:tc>
      </w:tr>
      <w:tr w:rsidR="002748B9" w14:paraId="68E7390C" w14:textId="77777777" w:rsidTr="00DA581D">
        <w:trPr>
          <w:trHeight w:val="187"/>
        </w:trPr>
        <w:tc>
          <w:tcPr>
            <w:tcW w:w="1643" w:type="dxa"/>
            <w:tcBorders>
              <w:top w:val="nil"/>
              <w:left w:val="single" w:sz="4" w:space="0" w:color="auto"/>
              <w:bottom w:val="nil"/>
              <w:right w:val="single" w:sz="4" w:space="0" w:color="auto"/>
            </w:tcBorders>
          </w:tcPr>
          <w:p w14:paraId="5184180E" w14:textId="77777777" w:rsidR="002748B9" w:rsidRDefault="002748B9" w:rsidP="002748B9">
            <w:pPr>
              <w:pStyle w:val="TAC"/>
              <w:rPr>
                <w:szCs w:val="18"/>
                <w:lang w:val="en-US" w:eastAsia="zh-CN"/>
              </w:rPr>
            </w:pPr>
          </w:p>
        </w:tc>
        <w:tc>
          <w:tcPr>
            <w:tcW w:w="1382" w:type="dxa"/>
            <w:tcBorders>
              <w:top w:val="nil"/>
              <w:left w:val="single" w:sz="4" w:space="0" w:color="auto"/>
              <w:bottom w:val="nil"/>
              <w:right w:val="single" w:sz="4" w:space="0" w:color="auto"/>
            </w:tcBorders>
          </w:tcPr>
          <w:p w14:paraId="539BAE39"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6779215" w14:textId="77777777" w:rsidR="002748B9" w:rsidRDefault="002748B9" w:rsidP="002748B9">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042BED26" w14:textId="77777777" w:rsidR="002748B9" w:rsidRDefault="002748B9" w:rsidP="002748B9">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358327"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3F5396C"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1A8BE4C"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995030"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A60E78"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A85BA95"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53A75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6A95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DA489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EA8BB"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3C07C4"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02D160"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D2754A5" w14:textId="77777777" w:rsidR="002748B9" w:rsidRDefault="002748B9" w:rsidP="002748B9">
            <w:pPr>
              <w:pStyle w:val="TAC"/>
              <w:rPr>
                <w:szCs w:val="18"/>
                <w:lang w:val="en-US" w:eastAsia="zh-CN"/>
              </w:rPr>
            </w:pPr>
          </w:p>
        </w:tc>
      </w:tr>
      <w:tr w:rsidR="002748B9" w14:paraId="56B331C7" w14:textId="77777777" w:rsidTr="00DA581D">
        <w:trPr>
          <w:trHeight w:val="187"/>
        </w:trPr>
        <w:tc>
          <w:tcPr>
            <w:tcW w:w="1643" w:type="dxa"/>
            <w:tcBorders>
              <w:top w:val="nil"/>
              <w:left w:val="single" w:sz="4" w:space="0" w:color="auto"/>
              <w:bottom w:val="nil"/>
              <w:right w:val="single" w:sz="4" w:space="0" w:color="auto"/>
            </w:tcBorders>
          </w:tcPr>
          <w:p w14:paraId="09846BFC"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382F683B" w14:textId="77777777" w:rsidR="002748B9" w:rsidRDefault="002748B9" w:rsidP="002748B9">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DBE766E" w14:textId="77777777" w:rsidR="002748B9" w:rsidRDefault="002748B9" w:rsidP="002748B9">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hideMark/>
          </w:tcPr>
          <w:p w14:paraId="5ED20904" w14:textId="77777777" w:rsidR="002748B9" w:rsidRDefault="002748B9" w:rsidP="002748B9">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AB0BAFD" w14:textId="77777777" w:rsidR="002748B9" w:rsidRDefault="002748B9" w:rsidP="002748B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026244" w14:textId="77777777" w:rsidR="002748B9" w:rsidRDefault="002748B9" w:rsidP="002748B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8082D3" w14:textId="77777777" w:rsidR="002748B9" w:rsidRDefault="002748B9" w:rsidP="002748B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C27B45D"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3F3A36"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6A90F24"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B6DD0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92BD4"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23544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644591"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CD7A23"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D33582"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3B876D3" w14:textId="77777777" w:rsidR="002748B9" w:rsidRDefault="002748B9" w:rsidP="002748B9">
            <w:pPr>
              <w:pStyle w:val="TAC"/>
              <w:rPr>
                <w:rFonts w:cs="Arial"/>
                <w:szCs w:val="18"/>
                <w:lang w:val="en-US" w:eastAsia="zh-CN"/>
              </w:rPr>
            </w:pPr>
            <w:r>
              <w:rPr>
                <w:rFonts w:cs="Arial"/>
                <w:szCs w:val="18"/>
                <w:lang w:val="en-US" w:eastAsia="zh-CN"/>
              </w:rPr>
              <w:t>1</w:t>
            </w:r>
          </w:p>
        </w:tc>
      </w:tr>
      <w:tr w:rsidR="002748B9" w14:paraId="2A11ADC8" w14:textId="77777777" w:rsidTr="00DA581D">
        <w:trPr>
          <w:trHeight w:val="187"/>
        </w:trPr>
        <w:tc>
          <w:tcPr>
            <w:tcW w:w="1643" w:type="dxa"/>
            <w:tcBorders>
              <w:top w:val="nil"/>
              <w:left w:val="single" w:sz="4" w:space="0" w:color="auto"/>
              <w:bottom w:val="single" w:sz="4" w:space="0" w:color="auto"/>
              <w:right w:val="single" w:sz="4" w:space="0" w:color="auto"/>
            </w:tcBorders>
          </w:tcPr>
          <w:p w14:paraId="338970D1"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3AB9CD61" w14:textId="77777777" w:rsidR="002748B9" w:rsidRDefault="002748B9" w:rsidP="002748B9">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508D8B6" w14:textId="77777777" w:rsidR="002748B9" w:rsidRDefault="002748B9" w:rsidP="002748B9">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hideMark/>
          </w:tcPr>
          <w:p w14:paraId="3F6E62C2" w14:textId="77777777" w:rsidR="002748B9" w:rsidRDefault="002748B9" w:rsidP="002748B9">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08CF7F80" w14:textId="77777777" w:rsidR="002748B9" w:rsidRDefault="002748B9" w:rsidP="002748B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B5B0EDE" w14:textId="77777777" w:rsidR="002748B9" w:rsidRDefault="002748B9" w:rsidP="002748B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562B6D" w14:textId="77777777" w:rsidR="002748B9" w:rsidRDefault="002748B9" w:rsidP="002748B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7CCA0BA" w14:textId="77777777" w:rsidR="002748B9" w:rsidRDefault="002748B9" w:rsidP="002748B9">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03EFF41" w14:textId="77777777" w:rsidR="002748B9" w:rsidRDefault="002748B9" w:rsidP="002748B9">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BD30183" w14:textId="77777777" w:rsidR="002748B9" w:rsidRDefault="002748B9" w:rsidP="002748B9">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8EDA81A"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6C76E"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D70E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51DCC9"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8FD6C6"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2F35E9" w14:textId="77777777" w:rsidR="002748B9" w:rsidRDefault="002748B9" w:rsidP="002748B9">
            <w:pPr>
              <w:pStyle w:val="TAC"/>
              <w:rPr>
                <w:szCs w:val="18"/>
                <w:lang w:eastAsia="zh-CN"/>
              </w:rPr>
            </w:pPr>
          </w:p>
        </w:tc>
        <w:tc>
          <w:tcPr>
            <w:tcW w:w="1485" w:type="dxa"/>
            <w:tcBorders>
              <w:top w:val="nil"/>
              <w:left w:val="single" w:sz="4" w:space="0" w:color="auto"/>
              <w:bottom w:val="nil"/>
              <w:right w:val="single" w:sz="4" w:space="0" w:color="auto"/>
            </w:tcBorders>
          </w:tcPr>
          <w:p w14:paraId="6833E629" w14:textId="77777777" w:rsidR="002748B9" w:rsidRDefault="002748B9" w:rsidP="002748B9">
            <w:pPr>
              <w:pStyle w:val="TAC"/>
              <w:rPr>
                <w:rFonts w:cs="Arial"/>
                <w:szCs w:val="18"/>
                <w:lang w:val="en-US" w:eastAsia="zh-CN"/>
              </w:rPr>
            </w:pPr>
          </w:p>
        </w:tc>
      </w:tr>
      <w:tr w:rsidR="002748B9" w14:paraId="3427A7D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4497F1" w14:textId="77777777" w:rsidR="002748B9" w:rsidRDefault="002748B9" w:rsidP="002748B9">
            <w:pPr>
              <w:pStyle w:val="TAC"/>
              <w:rPr>
                <w:szCs w:val="18"/>
                <w:lang w:val="en-US" w:eastAsia="zh-CN"/>
              </w:rPr>
            </w:pPr>
            <w:r>
              <w:rPr>
                <w:lang w:val="en-US" w:eastAsia="zh-CN"/>
              </w:rPr>
              <w:t>CA_n5A-n66(2A)</w:t>
            </w:r>
          </w:p>
        </w:tc>
        <w:tc>
          <w:tcPr>
            <w:tcW w:w="1382" w:type="dxa"/>
            <w:tcBorders>
              <w:top w:val="single" w:sz="4" w:space="0" w:color="auto"/>
              <w:left w:val="single" w:sz="4" w:space="0" w:color="auto"/>
              <w:bottom w:val="nil"/>
              <w:right w:val="single" w:sz="4" w:space="0" w:color="auto"/>
            </w:tcBorders>
            <w:hideMark/>
          </w:tcPr>
          <w:p w14:paraId="7985BA8F" w14:textId="77777777" w:rsidR="002748B9" w:rsidRDefault="002748B9" w:rsidP="002748B9">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1A530121" w14:textId="77777777" w:rsidR="002748B9" w:rsidRDefault="002748B9" w:rsidP="002748B9">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7D5F1F3C" w14:textId="77777777" w:rsidR="002748B9" w:rsidRDefault="002748B9" w:rsidP="002748B9">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53E2F3E"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A72D78"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884D88"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13147A"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055D65"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0DCB3B3"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6A2D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29AA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F4C71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85F0C7"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72EA11"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A7E0A" w14:textId="77777777" w:rsidR="002748B9" w:rsidRDefault="002748B9" w:rsidP="002748B9">
            <w:pPr>
              <w:pStyle w:val="TAC"/>
              <w:rPr>
                <w:szCs w:val="18"/>
                <w:lang w:eastAsia="zh-CN"/>
              </w:rPr>
            </w:pPr>
          </w:p>
        </w:tc>
        <w:tc>
          <w:tcPr>
            <w:tcW w:w="1485" w:type="dxa"/>
            <w:tcBorders>
              <w:top w:val="nil"/>
              <w:left w:val="single" w:sz="4" w:space="0" w:color="auto"/>
              <w:bottom w:val="nil"/>
              <w:right w:val="single" w:sz="4" w:space="0" w:color="auto"/>
            </w:tcBorders>
            <w:hideMark/>
          </w:tcPr>
          <w:p w14:paraId="17124D2E" w14:textId="77777777" w:rsidR="002748B9" w:rsidRDefault="002748B9" w:rsidP="002748B9">
            <w:pPr>
              <w:pStyle w:val="TAC"/>
              <w:rPr>
                <w:szCs w:val="18"/>
                <w:lang w:val="en-US" w:eastAsia="zh-CN"/>
              </w:rPr>
            </w:pPr>
            <w:r>
              <w:rPr>
                <w:rFonts w:cs="Arial"/>
                <w:szCs w:val="18"/>
                <w:lang w:val="en-US" w:eastAsia="zh-CN"/>
              </w:rPr>
              <w:t>0</w:t>
            </w:r>
          </w:p>
        </w:tc>
      </w:tr>
      <w:tr w:rsidR="002748B9" w14:paraId="4D5E34C8" w14:textId="77777777" w:rsidTr="00DA581D">
        <w:trPr>
          <w:trHeight w:val="187"/>
        </w:trPr>
        <w:tc>
          <w:tcPr>
            <w:tcW w:w="1643" w:type="dxa"/>
            <w:tcBorders>
              <w:top w:val="nil"/>
              <w:left w:val="single" w:sz="4" w:space="0" w:color="auto"/>
              <w:bottom w:val="nil"/>
              <w:right w:val="single" w:sz="4" w:space="0" w:color="auto"/>
            </w:tcBorders>
          </w:tcPr>
          <w:p w14:paraId="705DC90D" w14:textId="77777777" w:rsidR="002748B9" w:rsidRDefault="002748B9" w:rsidP="002748B9">
            <w:pPr>
              <w:pStyle w:val="TAC"/>
              <w:rPr>
                <w:szCs w:val="18"/>
                <w:lang w:val="en-US" w:eastAsia="zh-CN"/>
              </w:rPr>
            </w:pPr>
          </w:p>
        </w:tc>
        <w:tc>
          <w:tcPr>
            <w:tcW w:w="1382" w:type="dxa"/>
            <w:tcBorders>
              <w:top w:val="nil"/>
              <w:left w:val="single" w:sz="4" w:space="0" w:color="auto"/>
              <w:bottom w:val="nil"/>
              <w:right w:val="single" w:sz="4" w:space="0" w:color="auto"/>
            </w:tcBorders>
          </w:tcPr>
          <w:p w14:paraId="58F6E68A"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F72EDA" w14:textId="77777777" w:rsidR="002748B9" w:rsidRDefault="002748B9" w:rsidP="002748B9">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FCD1832" w14:textId="77777777" w:rsidR="002748B9" w:rsidRDefault="002748B9" w:rsidP="002748B9">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6A25F613" w14:textId="77777777" w:rsidR="002748B9" w:rsidRDefault="002748B9" w:rsidP="002748B9">
            <w:pPr>
              <w:pStyle w:val="TAC"/>
              <w:rPr>
                <w:szCs w:val="18"/>
                <w:lang w:val="en-US" w:eastAsia="zh-CN"/>
              </w:rPr>
            </w:pPr>
          </w:p>
        </w:tc>
      </w:tr>
      <w:tr w:rsidR="002748B9" w14:paraId="099441C3" w14:textId="77777777" w:rsidTr="00DA581D">
        <w:trPr>
          <w:trHeight w:val="187"/>
        </w:trPr>
        <w:tc>
          <w:tcPr>
            <w:tcW w:w="1643" w:type="dxa"/>
            <w:tcBorders>
              <w:top w:val="nil"/>
              <w:left w:val="single" w:sz="4" w:space="0" w:color="auto"/>
              <w:bottom w:val="nil"/>
              <w:right w:val="single" w:sz="4" w:space="0" w:color="auto"/>
            </w:tcBorders>
          </w:tcPr>
          <w:p w14:paraId="321BBC7E" w14:textId="77777777" w:rsidR="002748B9" w:rsidRDefault="002748B9" w:rsidP="002748B9">
            <w:pPr>
              <w:pStyle w:val="TAC"/>
              <w:rPr>
                <w:rFonts w:cs="Arial"/>
                <w:szCs w:val="18"/>
                <w:lang w:val="en-US"/>
              </w:rPr>
            </w:pPr>
          </w:p>
        </w:tc>
        <w:tc>
          <w:tcPr>
            <w:tcW w:w="1382" w:type="dxa"/>
            <w:tcBorders>
              <w:top w:val="nil"/>
              <w:left w:val="single" w:sz="4" w:space="0" w:color="auto"/>
              <w:bottom w:val="nil"/>
              <w:right w:val="single" w:sz="4" w:space="0" w:color="auto"/>
            </w:tcBorders>
          </w:tcPr>
          <w:p w14:paraId="6D1AED76" w14:textId="77777777" w:rsidR="002748B9" w:rsidRDefault="002748B9" w:rsidP="002748B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14B0D8" w14:textId="77777777" w:rsidR="002748B9" w:rsidRDefault="002748B9" w:rsidP="002748B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5DD11460"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90792C6" w14:textId="77777777" w:rsidR="002748B9" w:rsidRDefault="002748B9" w:rsidP="002748B9">
            <w:pPr>
              <w:pStyle w:val="TAC"/>
              <w:rPr>
                <w:rFonts w:cs="Arial"/>
                <w:szCs w:val="18"/>
                <w:lang w:val="en-US" w:eastAsia="zh-CN"/>
              </w:rPr>
            </w:pPr>
            <w:r>
              <w:rPr>
                <w:rFonts w:cs="Arial"/>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2967EFB" w14:textId="77777777" w:rsidR="002748B9" w:rsidRDefault="002748B9" w:rsidP="002748B9">
            <w:pPr>
              <w:pStyle w:val="TAC"/>
              <w:rPr>
                <w:rFonts w:cs="Arial"/>
                <w:szCs w:val="18"/>
                <w:lang w:val="en-US" w:eastAsia="zh-CN"/>
              </w:rPr>
            </w:pPr>
            <w:r>
              <w:rPr>
                <w:rFonts w:cs="Arial"/>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2926736" w14:textId="77777777" w:rsidR="002748B9" w:rsidRDefault="002748B9" w:rsidP="002748B9">
            <w:pPr>
              <w:pStyle w:val="TAC"/>
              <w:rPr>
                <w:rFonts w:cs="Arial"/>
                <w:szCs w:val="18"/>
                <w:lang w:val="en-US"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8E383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0E84C6"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40852A8"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57CFBE"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C9AEA0"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3CFAAF"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69B4CA"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49591E"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EC7C0F"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54603313" w14:textId="77777777" w:rsidR="002748B9" w:rsidRDefault="002748B9" w:rsidP="002748B9">
            <w:pPr>
              <w:pStyle w:val="TAC"/>
              <w:rPr>
                <w:szCs w:val="18"/>
                <w:lang w:val="en-US" w:eastAsia="zh-CN"/>
              </w:rPr>
            </w:pPr>
            <w:r>
              <w:rPr>
                <w:szCs w:val="18"/>
                <w:lang w:val="en-US" w:eastAsia="zh-CN"/>
              </w:rPr>
              <w:t>1</w:t>
            </w:r>
          </w:p>
        </w:tc>
      </w:tr>
      <w:tr w:rsidR="002748B9" w14:paraId="63995C53" w14:textId="77777777" w:rsidTr="00DA581D">
        <w:trPr>
          <w:trHeight w:val="187"/>
        </w:trPr>
        <w:tc>
          <w:tcPr>
            <w:tcW w:w="1643" w:type="dxa"/>
            <w:tcBorders>
              <w:top w:val="nil"/>
              <w:left w:val="single" w:sz="4" w:space="0" w:color="auto"/>
              <w:bottom w:val="single" w:sz="4" w:space="0" w:color="auto"/>
              <w:right w:val="single" w:sz="4" w:space="0" w:color="auto"/>
            </w:tcBorders>
          </w:tcPr>
          <w:p w14:paraId="17AB91DC"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2C076B5B" w14:textId="77777777" w:rsidR="002748B9" w:rsidRDefault="002748B9" w:rsidP="002748B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AE5202" w14:textId="77777777" w:rsidR="002748B9" w:rsidRDefault="002748B9" w:rsidP="002748B9">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18CE94C" w14:textId="77777777" w:rsidR="002748B9" w:rsidRDefault="002748B9" w:rsidP="002748B9">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tcPr>
          <w:p w14:paraId="55DEE8E4" w14:textId="77777777" w:rsidR="002748B9" w:rsidRDefault="002748B9" w:rsidP="002748B9">
            <w:pPr>
              <w:pStyle w:val="TAC"/>
              <w:rPr>
                <w:szCs w:val="18"/>
                <w:lang w:val="en-US" w:eastAsia="zh-CN"/>
              </w:rPr>
            </w:pPr>
          </w:p>
        </w:tc>
      </w:tr>
      <w:tr w:rsidR="002748B9" w14:paraId="11DA600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D77D2C4" w14:textId="77777777" w:rsidR="002748B9" w:rsidRDefault="002748B9" w:rsidP="002748B9">
            <w:pPr>
              <w:pStyle w:val="TAC"/>
              <w:rPr>
                <w:rFonts w:cs="Arial"/>
                <w:szCs w:val="18"/>
                <w:lang w:val="en-US"/>
              </w:rPr>
            </w:pPr>
            <w:r>
              <w:rPr>
                <w:rFonts w:eastAsia="Yu Mincho" w:cs="Arial"/>
                <w:szCs w:val="18"/>
                <w:lang w:eastAsia="ko-KR"/>
              </w:rPr>
              <w:t>CA_n5A-n66(3A)</w:t>
            </w:r>
          </w:p>
        </w:tc>
        <w:tc>
          <w:tcPr>
            <w:tcW w:w="1382" w:type="dxa"/>
            <w:tcBorders>
              <w:top w:val="single" w:sz="4" w:space="0" w:color="auto"/>
              <w:left w:val="single" w:sz="4" w:space="0" w:color="auto"/>
              <w:bottom w:val="nil"/>
              <w:right w:val="single" w:sz="4" w:space="0" w:color="auto"/>
            </w:tcBorders>
            <w:hideMark/>
          </w:tcPr>
          <w:p w14:paraId="48DD7149" w14:textId="77777777" w:rsidR="002748B9" w:rsidRDefault="002748B9" w:rsidP="002748B9">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724FCD51" w14:textId="77777777" w:rsidR="002748B9" w:rsidRDefault="002748B9" w:rsidP="002748B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7A84876C" w14:textId="77777777" w:rsidR="002748B9" w:rsidRDefault="002748B9" w:rsidP="002748B9">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4C22C2"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DE554E"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47B493B"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B5499B"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D58BBB"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45E8FA1"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B8CF5B"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F7B4EB"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E4738F"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322D22"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1FA58AD"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28D133"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4EE37AB" w14:textId="77777777" w:rsidR="002748B9" w:rsidRDefault="002748B9" w:rsidP="002748B9">
            <w:pPr>
              <w:pStyle w:val="TAC"/>
              <w:rPr>
                <w:szCs w:val="18"/>
                <w:lang w:val="en-US" w:eastAsia="zh-CN"/>
              </w:rPr>
            </w:pPr>
            <w:r>
              <w:rPr>
                <w:szCs w:val="18"/>
                <w:lang w:val="en-US" w:eastAsia="zh-CN"/>
              </w:rPr>
              <w:t>0</w:t>
            </w:r>
          </w:p>
        </w:tc>
      </w:tr>
      <w:tr w:rsidR="002748B9" w14:paraId="29B476CD" w14:textId="77777777" w:rsidTr="00DA581D">
        <w:trPr>
          <w:trHeight w:val="187"/>
        </w:trPr>
        <w:tc>
          <w:tcPr>
            <w:tcW w:w="1643" w:type="dxa"/>
            <w:tcBorders>
              <w:top w:val="nil"/>
              <w:left w:val="single" w:sz="4" w:space="0" w:color="auto"/>
              <w:bottom w:val="single" w:sz="4" w:space="0" w:color="auto"/>
              <w:right w:val="single" w:sz="4" w:space="0" w:color="auto"/>
            </w:tcBorders>
          </w:tcPr>
          <w:p w14:paraId="01A3D720"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05809888" w14:textId="77777777" w:rsidR="002748B9" w:rsidRDefault="002748B9" w:rsidP="002748B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1684BD6" w14:textId="77777777" w:rsidR="002748B9" w:rsidRDefault="002748B9" w:rsidP="002748B9">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09321916" w14:textId="77777777" w:rsidR="002748B9" w:rsidRDefault="002748B9" w:rsidP="002748B9">
            <w:pPr>
              <w:pStyle w:val="TAC"/>
              <w:rPr>
                <w:rFonts w:eastAsia="Yu Mincho" w:cs="Arial"/>
                <w:szCs w:val="18"/>
              </w:rPr>
            </w:pPr>
            <w:r>
              <w:rPr>
                <w:lang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61F907FE" w14:textId="77777777" w:rsidR="002748B9" w:rsidRDefault="002748B9" w:rsidP="002748B9">
            <w:pPr>
              <w:pStyle w:val="TAC"/>
              <w:rPr>
                <w:szCs w:val="18"/>
                <w:lang w:val="en-US" w:eastAsia="zh-CN"/>
              </w:rPr>
            </w:pPr>
          </w:p>
        </w:tc>
      </w:tr>
      <w:tr w:rsidR="002748B9" w14:paraId="0C66462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B3E5843" w14:textId="77777777" w:rsidR="002748B9" w:rsidRDefault="002748B9" w:rsidP="002748B9">
            <w:pPr>
              <w:pStyle w:val="TAC"/>
              <w:rPr>
                <w:rFonts w:cs="Arial"/>
                <w:szCs w:val="18"/>
                <w:lang w:val="en-US" w:eastAsia="zh-CN"/>
              </w:rPr>
            </w:pPr>
            <w:r>
              <w:rPr>
                <w:rFonts w:cs="Arial"/>
                <w:szCs w:val="18"/>
                <w:lang w:val="en-US"/>
              </w:rPr>
              <w:t>CA_n5A-n77A</w:t>
            </w:r>
          </w:p>
        </w:tc>
        <w:tc>
          <w:tcPr>
            <w:tcW w:w="1382" w:type="dxa"/>
            <w:tcBorders>
              <w:top w:val="single" w:sz="4" w:space="0" w:color="auto"/>
              <w:left w:val="single" w:sz="4" w:space="0" w:color="auto"/>
              <w:bottom w:val="nil"/>
              <w:right w:val="single" w:sz="4" w:space="0" w:color="auto"/>
            </w:tcBorders>
            <w:hideMark/>
          </w:tcPr>
          <w:p w14:paraId="71CCC83F" w14:textId="77777777" w:rsidR="002748B9" w:rsidRDefault="002748B9" w:rsidP="002748B9">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582B04C8" w14:textId="77777777" w:rsidR="002748B9" w:rsidRDefault="002748B9" w:rsidP="002748B9">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05635C14"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FD02290"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CACA19"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4B80E7A"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103FA6"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6C1A2"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71F472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F8B0A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9EC81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6E31AE"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4C392"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7F65F8"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77C233"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5D61CF9B" w14:textId="77777777" w:rsidR="002748B9" w:rsidRDefault="002748B9" w:rsidP="002748B9">
            <w:pPr>
              <w:pStyle w:val="TAC"/>
              <w:rPr>
                <w:szCs w:val="18"/>
                <w:lang w:val="en-US" w:eastAsia="zh-CN"/>
              </w:rPr>
            </w:pPr>
            <w:r>
              <w:rPr>
                <w:szCs w:val="18"/>
                <w:lang w:val="en-US" w:eastAsia="zh-CN"/>
              </w:rPr>
              <w:t>0</w:t>
            </w:r>
          </w:p>
        </w:tc>
      </w:tr>
      <w:tr w:rsidR="002748B9" w14:paraId="54A6B183" w14:textId="77777777" w:rsidTr="00DA581D">
        <w:trPr>
          <w:trHeight w:val="187"/>
        </w:trPr>
        <w:tc>
          <w:tcPr>
            <w:tcW w:w="1643" w:type="dxa"/>
            <w:tcBorders>
              <w:top w:val="nil"/>
              <w:left w:val="single" w:sz="4" w:space="0" w:color="auto"/>
              <w:bottom w:val="single" w:sz="4" w:space="0" w:color="auto"/>
              <w:right w:val="single" w:sz="4" w:space="0" w:color="auto"/>
            </w:tcBorders>
          </w:tcPr>
          <w:p w14:paraId="4A9EF028"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E701721"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343CB5" w14:textId="77777777" w:rsidR="002748B9" w:rsidRDefault="002748B9" w:rsidP="002748B9">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809BEED"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EE5566"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4F18F2"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7CF586"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E3E807"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5491FED"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15A703B"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5907CEB"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3153C61" w14:textId="77777777" w:rsidR="002748B9" w:rsidRDefault="002748B9" w:rsidP="002748B9">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0BA3C7E" w14:textId="77777777" w:rsidR="002748B9" w:rsidRDefault="002748B9" w:rsidP="002748B9">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3AF6CF0" w14:textId="77777777" w:rsidR="002748B9" w:rsidRDefault="002748B9" w:rsidP="002748B9">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BF311C0"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6FCAF12" w14:textId="77777777" w:rsidR="002748B9" w:rsidRDefault="002748B9" w:rsidP="002748B9">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26D5017C" w14:textId="77777777" w:rsidR="002748B9" w:rsidRDefault="002748B9" w:rsidP="002748B9">
            <w:pPr>
              <w:pStyle w:val="TAC"/>
              <w:rPr>
                <w:szCs w:val="18"/>
                <w:lang w:val="en-US" w:eastAsia="zh-CN"/>
              </w:rPr>
            </w:pPr>
          </w:p>
        </w:tc>
      </w:tr>
      <w:tr w:rsidR="002748B9" w14:paraId="1DFC2BD2" w14:textId="77777777" w:rsidTr="00DA581D">
        <w:trPr>
          <w:trHeight w:val="187"/>
        </w:trPr>
        <w:tc>
          <w:tcPr>
            <w:tcW w:w="1643" w:type="dxa"/>
            <w:tcBorders>
              <w:top w:val="nil"/>
              <w:left w:val="single" w:sz="4" w:space="0" w:color="auto"/>
              <w:bottom w:val="nil"/>
              <w:right w:val="single" w:sz="4" w:space="0" w:color="auto"/>
            </w:tcBorders>
            <w:hideMark/>
          </w:tcPr>
          <w:p w14:paraId="19F4C2A9" w14:textId="77777777" w:rsidR="002748B9" w:rsidRDefault="002748B9" w:rsidP="002748B9">
            <w:pPr>
              <w:pStyle w:val="TAC"/>
              <w:rPr>
                <w:lang w:val="en-US" w:eastAsia="zh-CN"/>
              </w:rPr>
            </w:pPr>
            <w:r>
              <w:rPr>
                <w:lang w:eastAsia="ja-JP"/>
              </w:rPr>
              <w:t>CA_n5A-n77(2A)</w:t>
            </w:r>
          </w:p>
        </w:tc>
        <w:tc>
          <w:tcPr>
            <w:tcW w:w="1382" w:type="dxa"/>
            <w:tcBorders>
              <w:top w:val="nil"/>
              <w:left w:val="single" w:sz="4" w:space="0" w:color="auto"/>
              <w:bottom w:val="nil"/>
              <w:right w:val="single" w:sz="4" w:space="0" w:color="auto"/>
            </w:tcBorders>
            <w:hideMark/>
          </w:tcPr>
          <w:p w14:paraId="5DDC9F97" w14:textId="77777777" w:rsidR="002748B9" w:rsidRPr="00C02F3C" w:rsidRDefault="002748B9" w:rsidP="002748B9">
            <w:pPr>
              <w:pStyle w:val="TAC"/>
              <w:rPr>
                <w:lang w:val="es-US"/>
              </w:rPr>
            </w:pPr>
            <w:r w:rsidRPr="00C02F3C">
              <w:rPr>
                <w:lang w:val="es-US"/>
              </w:rPr>
              <w:t>CA_n5A-n77A</w:t>
            </w:r>
          </w:p>
          <w:p w14:paraId="73E347A8" w14:textId="77777777" w:rsidR="002748B9" w:rsidRPr="00C02F3C" w:rsidRDefault="002748B9" w:rsidP="002748B9">
            <w:pPr>
              <w:pStyle w:val="TAC"/>
              <w:rPr>
                <w:lang w:val="es-US" w:eastAsia="zh-CN"/>
              </w:rPr>
            </w:pPr>
            <w:r w:rsidRPr="00C02F3C">
              <w:rPr>
                <w:lang w:val="es-US"/>
              </w:rPr>
              <w:t>CA_n77(2A)</w:t>
            </w:r>
          </w:p>
        </w:tc>
        <w:tc>
          <w:tcPr>
            <w:tcW w:w="670" w:type="dxa"/>
            <w:tcBorders>
              <w:top w:val="single" w:sz="4" w:space="0" w:color="auto"/>
              <w:left w:val="single" w:sz="4" w:space="0" w:color="auto"/>
              <w:bottom w:val="single" w:sz="4" w:space="0" w:color="auto"/>
              <w:right w:val="single" w:sz="4" w:space="0" w:color="auto"/>
            </w:tcBorders>
            <w:hideMark/>
          </w:tcPr>
          <w:p w14:paraId="7140F622" w14:textId="77777777" w:rsidR="002748B9" w:rsidRDefault="002748B9" w:rsidP="002748B9">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642F6B2A" w14:textId="77777777" w:rsidR="002748B9" w:rsidRDefault="002748B9" w:rsidP="002748B9">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2F0AFE"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9C578DB"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7BA4772"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3AABF"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A1C0F" w14:textId="77777777" w:rsidR="002748B9" w:rsidRDefault="002748B9" w:rsidP="002748B9">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A3278A"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30DB4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5946A1"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7506C"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53972"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0987C9"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AAD46F" w14:textId="77777777" w:rsidR="002748B9" w:rsidRDefault="002748B9" w:rsidP="002748B9">
            <w:pPr>
              <w:pStyle w:val="TAC"/>
              <w:rPr>
                <w:lang w:eastAsia="zh-CN"/>
              </w:rPr>
            </w:pPr>
          </w:p>
        </w:tc>
        <w:tc>
          <w:tcPr>
            <w:tcW w:w="1485" w:type="dxa"/>
            <w:tcBorders>
              <w:top w:val="nil"/>
              <w:left w:val="single" w:sz="4" w:space="0" w:color="auto"/>
              <w:bottom w:val="nil"/>
              <w:right w:val="single" w:sz="4" w:space="0" w:color="auto"/>
            </w:tcBorders>
            <w:hideMark/>
          </w:tcPr>
          <w:p w14:paraId="3FA45275" w14:textId="77777777" w:rsidR="002748B9" w:rsidRDefault="002748B9" w:rsidP="002748B9">
            <w:pPr>
              <w:pStyle w:val="TAC"/>
              <w:rPr>
                <w:lang w:val="en-US" w:eastAsia="zh-CN"/>
              </w:rPr>
            </w:pPr>
            <w:r>
              <w:rPr>
                <w:lang w:val="en-US" w:eastAsia="zh-CN"/>
              </w:rPr>
              <w:t>0</w:t>
            </w:r>
          </w:p>
        </w:tc>
      </w:tr>
      <w:tr w:rsidR="002748B9" w14:paraId="503A3C2A" w14:textId="77777777" w:rsidTr="00DA581D">
        <w:trPr>
          <w:trHeight w:val="187"/>
        </w:trPr>
        <w:tc>
          <w:tcPr>
            <w:tcW w:w="1643" w:type="dxa"/>
            <w:tcBorders>
              <w:top w:val="nil"/>
              <w:left w:val="single" w:sz="4" w:space="0" w:color="auto"/>
              <w:bottom w:val="single" w:sz="4" w:space="0" w:color="auto"/>
              <w:right w:val="single" w:sz="4" w:space="0" w:color="auto"/>
            </w:tcBorders>
          </w:tcPr>
          <w:p w14:paraId="6E29DE8B"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74B70BB"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30A80E" w14:textId="77777777" w:rsidR="002748B9" w:rsidRDefault="002748B9" w:rsidP="002748B9">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59ABC6B3" w14:textId="77777777" w:rsidR="002748B9" w:rsidRDefault="002748B9" w:rsidP="002748B9">
            <w:pPr>
              <w:pStyle w:val="TAC"/>
              <w:rPr>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2DF2A1E9" w14:textId="77777777" w:rsidR="002748B9" w:rsidRDefault="002748B9" w:rsidP="002748B9">
            <w:pPr>
              <w:pStyle w:val="TAC"/>
              <w:rPr>
                <w:lang w:val="en-US" w:eastAsia="zh-CN"/>
              </w:rPr>
            </w:pPr>
          </w:p>
        </w:tc>
      </w:tr>
      <w:tr w:rsidR="002748B9" w14:paraId="0962E26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22ECE6" w14:textId="77777777" w:rsidR="002748B9" w:rsidRDefault="002748B9" w:rsidP="002748B9">
            <w:pPr>
              <w:pStyle w:val="TAC"/>
              <w:rPr>
                <w:lang w:val="en-US" w:eastAsia="zh-CN"/>
              </w:rPr>
            </w:pPr>
            <w:r>
              <w:rPr>
                <w:rFonts w:cs="Arial"/>
                <w:szCs w:val="18"/>
                <w:lang w:val="en-US"/>
              </w:rPr>
              <w:t>CA_n5(2A)-n77A</w:t>
            </w:r>
          </w:p>
        </w:tc>
        <w:tc>
          <w:tcPr>
            <w:tcW w:w="1382" w:type="dxa"/>
            <w:tcBorders>
              <w:top w:val="single" w:sz="4" w:space="0" w:color="auto"/>
              <w:left w:val="single" w:sz="4" w:space="0" w:color="auto"/>
              <w:bottom w:val="nil"/>
              <w:right w:val="single" w:sz="4" w:space="0" w:color="auto"/>
            </w:tcBorders>
            <w:hideMark/>
          </w:tcPr>
          <w:p w14:paraId="07E72500" w14:textId="77777777" w:rsidR="002748B9" w:rsidRDefault="002748B9" w:rsidP="002748B9">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498324A0" w14:textId="77777777" w:rsidR="002748B9" w:rsidRDefault="002748B9" w:rsidP="002748B9">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hideMark/>
          </w:tcPr>
          <w:p w14:paraId="4720EDBC" w14:textId="77777777" w:rsidR="002748B9" w:rsidRDefault="002748B9" w:rsidP="002748B9">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hideMark/>
          </w:tcPr>
          <w:p w14:paraId="554D1671" w14:textId="77777777" w:rsidR="002748B9" w:rsidRDefault="002748B9" w:rsidP="002748B9">
            <w:pPr>
              <w:pStyle w:val="TAC"/>
              <w:rPr>
                <w:lang w:val="en-US" w:eastAsia="zh-CN"/>
              </w:rPr>
            </w:pPr>
            <w:r>
              <w:rPr>
                <w:lang w:val="en-US" w:eastAsia="zh-CN"/>
              </w:rPr>
              <w:t>0</w:t>
            </w:r>
          </w:p>
        </w:tc>
      </w:tr>
      <w:tr w:rsidR="002748B9" w14:paraId="62AA827F" w14:textId="77777777" w:rsidTr="00DA581D">
        <w:trPr>
          <w:trHeight w:val="187"/>
        </w:trPr>
        <w:tc>
          <w:tcPr>
            <w:tcW w:w="1643" w:type="dxa"/>
            <w:tcBorders>
              <w:top w:val="nil"/>
              <w:left w:val="single" w:sz="4" w:space="0" w:color="auto"/>
              <w:bottom w:val="single" w:sz="4" w:space="0" w:color="auto"/>
              <w:right w:val="single" w:sz="4" w:space="0" w:color="auto"/>
            </w:tcBorders>
          </w:tcPr>
          <w:p w14:paraId="3193DB0A"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046D7C4"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D03879" w14:textId="77777777" w:rsidR="002748B9" w:rsidRDefault="002748B9" w:rsidP="002748B9">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7132B43"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6F70BE" w14:textId="77777777" w:rsidR="002748B9" w:rsidRDefault="002748B9" w:rsidP="002748B9">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452D32" w14:textId="77777777" w:rsidR="002748B9" w:rsidRDefault="002748B9" w:rsidP="002748B9">
            <w:pPr>
              <w:pStyle w:val="TAC"/>
              <w:rPr>
                <w:lang w:val="en-US" w:eastAsia="zh-CN"/>
              </w:rPr>
            </w:pPr>
            <w:r>
              <w:rPr>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E3C0E4" w14:textId="77777777" w:rsidR="002748B9" w:rsidRDefault="002748B9" w:rsidP="002748B9">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B6BA99E"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C56F47B"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EDE39B" w14:textId="77777777" w:rsidR="002748B9" w:rsidRDefault="002748B9" w:rsidP="002748B9">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74191BE" w14:textId="77777777" w:rsidR="002748B9" w:rsidRDefault="002748B9" w:rsidP="002748B9">
            <w:pPr>
              <w:pStyle w:val="TAC"/>
              <w:rPr>
                <w:lang w:val="en-US" w:eastAsia="zh-CN"/>
              </w:rPr>
            </w:pPr>
            <w:r>
              <w:rPr>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980F719" w14:textId="77777777" w:rsidR="002748B9" w:rsidRDefault="002748B9" w:rsidP="002748B9">
            <w:pPr>
              <w:pStyle w:val="TAC"/>
              <w:rPr>
                <w:lang w:val="en-US" w:eastAsia="zh-CN"/>
              </w:rPr>
            </w:pPr>
            <w:r>
              <w:rPr>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3944217" w14:textId="77777777" w:rsidR="002748B9" w:rsidRDefault="002748B9" w:rsidP="002748B9">
            <w:pPr>
              <w:pStyle w:val="TAC"/>
              <w:rPr>
                <w:lang w:val="en-US" w:eastAsia="zh-CN"/>
              </w:rPr>
            </w:pPr>
            <w:r>
              <w:rPr>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9B83530" w14:textId="77777777" w:rsidR="002748B9" w:rsidRDefault="002748B9" w:rsidP="002748B9">
            <w:pPr>
              <w:pStyle w:val="TAC"/>
              <w:rPr>
                <w:lang w:val="en-US" w:eastAsia="zh-CN"/>
              </w:rPr>
            </w:pPr>
            <w:r>
              <w:rPr>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hideMark/>
          </w:tcPr>
          <w:p w14:paraId="7ADD3B31" w14:textId="77777777" w:rsidR="002748B9" w:rsidRDefault="002748B9" w:rsidP="002748B9">
            <w:pPr>
              <w:pStyle w:val="TAC"/>
              <w:rPr>
                <w:lang w:val="en-US" w:eastAsia="zh-CN"/>
              </w:rPr>
            </w:pPr>
            <w:r>
              <w:rPr>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hideMark/>
          </w:tcPr>
          <w:p w14:paraId="1434AEF4" w14:textId="77777777" w:rsidR="002748B9" w:rsidRDefault="002748B9" w:rsidP="002748B9">
            <w:pPr>
              <w:pStyle w:val="TAC"/>
              <w:rPr>
                <w:lang w:val="en-US" w:eastAsia="zh-CN"/>
              </w:rPr>
            </w:pPr>
            <w:r>
              <w:rPr>
                <w:lang w:val="en-US" w:eastAsia="zh-CN"/>
              </w:rPr>
              <w:t>100</w:t>
            </w:r>
          </w:p>
        </w:tc>
        <w:tc>
          <w:tcPr>
            <w:tcW w:w="1485" w:type="dxa"/>
            <w:tcBorders>
              <w:top w:val="nil"/>
              <w:left w:val="single" w:sz="4" w:space="0" w:color="auto"/>
              <w:bottom w:val="single" w:sz="4" w:space="0" w:color="auto"/>
              <w:right w:val="single" w:sz="4" w:space="0" w:color="auto"/>
            </w:tcBorders>
          </w:tcPr>
          <w:p w14:paraId="44288CB3" w14:textId="77777777" w:rsidR="002748B9" w:rsidRDefault="002748B9" w:rsidP="002748B9">
            <w:pPr>
              <w:pStyle w:val="TAC"/>
              <w:rPr>
                <w:lang w:val="en-US" w:eastAsia="zh-CN"/>
              </w:rPr>
            </w:pPr>
          </w:p>
        </w:tc>
      </w:tr>
      <w:tr w:rsidR="002748B9" w14:paraId="67BA791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25D2950" w14:textId="77777777" w:rsidR="002748B9" w:rsidRDefault="002748B9" w:rsidP="002748B9">
            <w:pPr>
              <w:pStyle w:val="TAC"/>
              <w:rPr>
                <w:szCs w:val="18"/>
                <w:lang w:val="en-US" w:eastAsia="zh-CN"/>
              </w:rPr>
            </w:pPr>
            <w:r>
              <w:lastRenderedPageBreak/>
              <w:t>CA_n5A-n77C</w:t>
            </w:r>
          </w:p>
        </w:tc>
        <w:tc>
          <w:tcPr>
            <w:tcW w:w="1382" w:type="dxa"/>
            <w:tcBorders>
              <w:top w:val="single" w:sz="4" w:space="0" w:color="auto"/>
              <w:left w:val="single" w:sz="4" w:space="0" w:color="auto"/>
              <w:bottom w:val="nil"/>
              <w:right w:val="single" w:sz="4" w:space="0" w:color="auto"/>
            </w:tcBorders>
            <w:hideMark/>
          </w:tcPr>
          <w:p w14:paraId="0B06C07A" w14:textId="77777777" w:rsidR="002748B9" w:rsidRDefault="002748B9" w:rsidP="002748B9">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hideMark/>
          </w:tcPr>
          <w:p w14:paraId="1D12B6B4" w14:textId="77777777" w:rsidR="002748B9" w:rsidRDefault="002748B9" w:rsidP="002748B9">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hideMark/>
          </w:tcPr>
          <w:p w14:paraId="71F7DB93" w14:textId="77777777" w:rsidR="002748B9" w:rsidRDefault="002748B9" w:rsidP="002748B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CAF7B7B" w14:textId="77777777" w:rsidR="002748B9" w:rsidRDefault="002748B9" w:rsidP="002748B9">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20F8E0" w14:textId="77777777" w:rsidR="002748B9" w:rsidRDefault="002748B9" w:rsidP="002748B9">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F85F07" w14:textId="77777777" w:rsidR="002748B9" w:rsidRDefault="002748B9" w:rsidP="002748B9">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D62451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27BDF"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56EA0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5D34D0"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FC55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03444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5FE457"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C79116"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5A44C" w14:textId="77777777" w:rsidR="002748B9" w:rsidRDefault="002748B9" w:rsidP="002748B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44CF75D" w14:textId="77777777" w:rsidR="002748B9" w:rsidRDefault="002748B9" w:rsidP="002748B9">
            <w:pPr>
              <w:pStyle w:val="TAC"/>
              <w:rPr>
                <w:szCs w:val="18"/>
                <w:lang w:val="en-US" w:eastAsia="zh-CN"/>
              </w:rPr>
            </w:pPr>
            <w:r>
              <w:rPr>
                <w:szCs w:val="18"/>
                <w:lang w:val="en-US" w:eastAsia="zh-CN"/>
              </w:rPr>
              <w:t>0</w:t>
            </w:r>
          </w:p>
        </w:tc>
      </w:tr>
      <w:tr w:rsidR="002748B9" w14:paraId="38BCB44A" w14:textId="77777777" w:rsidTr="00DA581D">
        <w:trPr>
          <w:trHeight w:val="187"/>
        </w:trPr>
        <w:tc>
          <w:tcPr>
            <w:tcW w:w="1643" w:type="dxa"/>
            <w:tcBorders>
              <w:top w:val="nil"/>
              <w:left w:val="single" w:sz="4" w:space="0" w:color="auto"/>
              <w:bottom w:val="single" w:sz="4" w:space="0" w:color="auto"/>
              <w:right w:val="single" w:sz="4" w:space="0" w:color="auto"/>
            </w:tcBorders>
          </w:tcPr>
          <w:p w14:paraId="77C413B6"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8351B56"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669392" w14:textId="77777777" w:rsidR="002748B9" w:rsidRDefault="002748B9" w:rsidP="002748B9">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238465E" w14:textId="77777777" w:rsidR="002748B9" w:rsidRDefault="002748B9" w:rsidP="002748B9">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03F0676F" w14:textId="77777777" w:rsidR="002748B9" w:rsidRDefault="002748B9" w:rsidP="002748B9">
            <w:pPr>
              <w:pStyle w:val="TAC"/>
              <w:rPr>
                <w:szCs w:val="18"/>
                <w:lang w:val="en-US" w:eastAsia="zh-CN"/>
              </w:rPr>
            </w:pPr>
          </w:p>
        </w:tc>
      </w:tr>
      <w:tr w:rsidR="002748B9" w14:paraId="4EE0127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A5D3FBE" w14:textId="77777777" w:rsidR="002748B9" w:rsidRDefault="002748B9" w:rsidP="002748B9">
            <w:pPr>
              <w:pStyle w:val="TAC"/>
              <w:rPr>
                <w:szCs w:val="18"/>
                <w:lang w:val="en-US" w:eastAsia="zh-CN"/>
              </w:rPr>
            </w:pPr>
            <w:r>
              <w:rPr>
                <w:rFonts w:cs="Arial"/>
                <w:szCs w:val="18"/>
                <w:lang w:val="en-US"/>
              </w:rPr>
              <w:t>CA_n5(2A)-n77C</w:t>
            </w:r>
          </w:p>
        </w:tc>
        <w:tc>
          <w:tcPr>
            <w:tcW w:w="1382" w:type="dxa"/>
            <w:tcBorders>
              <w:top w:val="single" w:sz="4" w:space="0" w:color="auto"/>
              <w:left w:val="single" w:sz="4" w:space="0" w:color="auto"/>
              <w:bottom w:val="nil"/>
              <w:right w:val="single" w:sz="4" w:space="0" w:color="auto"/>
            </w:tcBorders>
            <w:hideMark/>
          </w:tcPr>
          <w:p w14:paraId="26633318" w14:textId="77777777" w:rsidR="002748B9" w:rsidRDefault="002748B9" w:rsidP="002748B9">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46ABD5BE" w14:textId="77777777" w:rsidR="002748B9" w:rsidRDefault="002748B9" w:rsidP="002748B9">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hideMark/>
          </w:tcPr>
          <w:p w14:paraId="4933B270" w14:textId="77777777" w:rsidR="002748B9" w:rsidRDefault="002748B9" w:rsidP="002748B9">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hideMark/>
          </w:tcPr>
          <w:p w14:paraId="5F51596A" w14:textId="77777777" w:rsidR="002748B9" w:rsidRDefault="002748B9" w:rsidP="002748B9">
            <w:pPr>
              <w:pStyle w:val="TAC"/>
              <w:rPr>
                <w:szCs w:val="18"/>
                <w:lang w:val="en-US" w:eastAsia="zh-CN"/>
              </w:rPr>
            </w:pPr>
            <w:r>
              <w:rPr>
                <w:szCs w:val="18"/>
                <w:lang w:val="en-US" w:eastAsia="zh-CN"/>
              </w:rPr>
              <w:t>0</w:t>
            </w:r>
          </w:p>
        </w:tc>
      </w:tr>
      <w:tr w:rsidR="002748B9" w14:paraId="13414C42" w14:textId="77777777" w:rsidTr="00DA581D">
        <w:trPr>
          <w:trHeight w:val="187"/>
        </w:trPr>
        <w:tc>
          <w:tcPr>
            <w:tcW w:w="1643" w:type="dxa"/>
            <w:tcBorders>
              <w:top w:val="nil"/>
              <w:left w:val="single" w:sz="4" w:space="0" w:color="auto"/>
              <w:bottom w:val="nil"/>
              <w:right w:val="single" w:sz="4" w:space="0" w:color="auto"/>
            </w:tcBorders>
          </w:tcPr>
          <w:p w14:paraId="05317311" w14:textId="77777777" w:rsidR="002748B9" w:rsidRDefault="002748B9" w:rsidP="002748B9">
            <w:pPr>
              <w:pStyle w:val="TAC"/>
              <w:rPr>
                <w:szCs w:val="18"/>
                <w:lang w:val="en-US" w:eastAsia="zh-CN"/>
              </w:rPr>
            </w:pPr>
          </w:p>
        </w:tc>
        <w:tc>
          <w:tcPr>
            <w:tcW w:w="1382" w:type="dxa"/>
            <w:tcBorders>
              <w:top w:val="nil"/>
              <w:left w:val="single" w:sz="4" w:space="0" w:color="auto"/>
              <w:bottom w:val="nil"/>
              <w:right w:val="single" w:sz="4" w:space="0" w:color="auto"/>
            </w:tcBorders>
          </w:tcPr>
          <w:p w14:paraId="5518151D"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7EECD62" w14:textId="77777777" w:rsidR="002748B9" w:rsidRDefault="002748B9" w:rsidP="002748B9">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3F49E5E5" w14:textId="77777777" w:rsidR="002748B9" w:rsidRDefault="002748B9" w:rsidP="002748B9">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11054C00" w14:textId="77777777" w:rsidR="002748B9" w:rsidRDefault="002748B9" w:rsidP="002748B9">
            <w:pPr>
              <w:pStyle w:val="TAC"/>
              <w:rPr>
                <w:szCs w:val="18"/>
                <w:lang w:val="en-US" w:eastAsia="zh-CN"/>
              </w:rPr>
            </w:pPr>
          </w:p>
        </w:tc>
      </w:tr>
      <w:tr w:rsidR="002748B9" w14:paraId="73ACA484" w14:textId="77777777" w:rsidTr="00DA581D">
        <w:trPr>
          <w:trHeight w:val="187"/>
        </w:trPr>
        <w:tc>
          <w:tcPr>
            <w:tcW w:w="1643" w:type="dxa"/>
            <w:tcBorders>
              <w:top w:val="nil"/>
              <w:left w:val="single" w:sz="4" w:space="0" w:color="auto"/>
              <w:bottom w:val="nil"/>
              <w:right w:val="single" w:sz="4" w:space="0" w:color="auto"/>
            </w:tcBorders>
          </w:tcPr>
          <w:p w14:paraId="4B17328E" w14:textId="77777777" w:rsidR="002748B9" w:rsidRDefault="002748B9" w:rsidP="002748B9">
            <w:pPr>
              <w:pStyle w:val="TAC"/>
              <w:rPr>
                <w:szCs w:val="18"/>
                <w:lang w:val="en-US" w:eastAsia="zh-CN"/>
              </w:rPr>
            </w:pPr>
          </w:p>
        </w:tc>
        <w:tc>
          <w:tcPr>
            <w:tcW w:w="1382" w:type="dxa"/>
            <w:tcBorders>
              <w:top w:val="nil"/>
              <w:left w:val="single" w:sz="4" w:space="0" w:color="auto"/>
              <w:bottom w:val="nil"/>
              <w:right w:val="single" w:sz="4" w:space="0" w:color="auto"/>
            </w:tcBorders>
          </w:tcPr>
          <w:p w14:paraId="53FB3C5D"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47A043" w14:textId="77777777" w:rsidR="002748B9" w:rsidRDefault="002748B9" w:rsidP="002748B9">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hideMark/>
          </w:tcPr>
          <w:p w14:paraId="1EDC1A6F" w14:textId="77777777" w:rsidR="002748B9" w:rsidRDefault="002748B9" w:rsidP="002748B9">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hideMark/>
          </w:tcPr>
          <w:p w14:paraId="7CEEE3F8" w14:textId="77777777" w:rsidR="002748B9" w:rsidRDefault="002748B9" w:rsidP="002748B9">
            <w:pPr>
              <w:pStyle w:val="TAC"/>
              <w:rPr>
                <w:szCs w:val="18"/>
                <w:lang w:val="en-US" w:eastAsia="zh-CN"/>
              </w:rPr>
            </w:pPr>
            <w:r>
              <w:rPr>
                <w:szCs w:val="18"/>
                <w:lang w:val="en-US" w:eastAsia="zh-CN"/>
              </w:rPr>
              <w:t>1</w:t>
            </w:r>
          </w:p>
        </w:tc>
      </w:tr>
      <w:tr w:rsidR="002748B9" w14:paraId="37AF0046" w14:textId="77777777" w:rsidTr="00DA581D">
        <w:trPr>
          <w:trHeight w:val="187"/>
        </w:trPr>
        <w:tc>
          <w:tcPr>
            <w:tcW w:w="1643" w:type="dxa"/>
            <w:tcBorders>
              <w:top w:val="nil"/>
              <w:left w:val="single" w:sz="4" w:space="0" w:color="auto"/>
              <w:bottom w:val="single" w:sz="4" w:space="0" w:color="auto"/>
              <w:right w:val="single" w:sz="4" w:space="0" w:color="auto"/>
            </w:tcBorders>
          </w:tcPr>
          <w:p w14:paraId="41304CDF"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501D6A8"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294EE74" w14:textId="77777777" w:rsidR="002748B9" w:rsidRDefault="002748B9" w:rsidP="002748B9">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068CC910" w14:textId="77777777" w:rsidR="002748B9" w:rsidRDefault="002748B9" w:rsidP="002748B9">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620A1405" w14:textId="77777777" w:rsidR="002748B9" w:rsidRDefault="002748B9" w:rsidP="002748B9">
            <w:pPr>
              <w:pStyle w:val="TAC"/>
              <w:rPr>
                <w:szCs w:val="18"/>
                <w:lang w:val="en-US" w:eastAsia="zh-CN"/>
              </w:rPr>
            </w:pPr>
          </w:p>
        </w:tc>
      </w:tr>
      <w:tr w:rsidR="002748B9" w14:paraId="21F4D0F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FAA4BF4" w14:textId="77777777" w:rsidR="002748B9" w:rsidRDefault="002748B9" w:rsidP="002748B9">
            <w:pPr>
              <w:pStyle w:val="TAC"/>
              <w:rPr>
                <w:szCs w:val="18"/>
                <w:lang w:val="en-US"/>
              </w:rPr>
            </w:pPr>
            <w:r>
              <w:rPr>
                <w:szCs w:val="18"/>
                <w:lang w:val="en-US" w:eastAsia="zh-CN"/>
              </w:rPr>
              <w:t>CA_n5A-n78A</w:t>
            </w:r>
          </w:p>
        </w:tc>
        <w:tc>
          <w:tcPr>
            <w:tcW w:w="1382" w:type="dxa"/>
            <w:tcBorders>
              <w:top w:val="single" w:sz="4" w:space="0" w:color="auto"/>
              <w:left w:val="single" w:sz="4" w:space="0" w:color="auto"/>
              <w:bottom w:val="nil"/>
              <w:right w:val="single" w:sz="4" w:space="0" w:color="auto"/>
            </w:tcBorders>
            <w:hideMark/>
          </w:tcPr>
          <w:p w14:paraId="5330B744" w14:textId="77777777" w:rsidR="002748B9" w:rsidRDefault="002748B9" w:rsidP="002748B9">
            <w:pPr>
              <w:pStyle w:val="TAC"/>
              <w:rPr>
                <w:szCs w:val="18"/>
                <w:lang w:val="en-US"/>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0EF38D90" w14:textId="77777777" w:rsidR="002748B9" w:rsidRDefault="002748B9" w:rsidP="002748B9">
            <w:pPr>
              <w:pStyle w:val="TAC"/>
              <w:rPr>
                <w:szCs w:val="18"/>
                <w:lang w:val="en-US"/>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308A8955"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DC34850"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B9F503"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F946AA"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18A1A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F535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2D4D9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6153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68886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46358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F7E64"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2084B8"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9037C6" w14:textId="77777777" w:rsidR="002748B9" w:rsidRDefault="002748B9" w:rsidP="002748B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3FB871DC" w14:textId="77777777" w:rsidR="002748B9" w:rsidRDefault="002748B9" w:rsidP="002748B9">
            <w:pPr>
              <w:pStyle w:val="TAC"/>
              <w:rPr>
                <w:szCs w:val="18"/>
                <w:lang w:val="en-US" w:eastAsia="zh-CN"/>
              </w:rPr>
            </w:pPr>
            <w:r>
              <w:rPr>
                <w:szCs w:val="18"/>
                <w:lang w:val="en-US" w:eastAsia="zh-CN"/>
              </w:rPr>
              <w:t>0</w:t>
            </w:r>
          </w:p>
        </w:tc>
      </w:tr>
      <w:tr w:rsidR="002748B9" w14:paraId="5608D276" w14:textId="77777777" w:rsidTr="00DA581D">
        <w:trPr>
          <w:trHeight w:val="187"/>
        </w:trPr>
        <w:tc>
          <w:tcPr>
            <w:tcW w:w="1643" w:type="dxa"/>
            <w:tcBorders>
              <w:top w:val="nil"/>
              <w:left w:val="single" w:sz="4" w:space="0" w:color="auto"/>
              <w:bottom w:val="nil"/>
              <w:right w:val="single" w:sz="4" w:space="0" w:color="auto"/>
            </w:tcBorders>
          </w:tcPr>
          <w:p w14:paraId="4801C84F"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076E4F1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DD481A" w14:textId="77777777" w:rsidR="002748B9" w:rsidRDefault="002748B9" w:rsidP="002748B9">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D23D501"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2AF4CC0"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201CDF"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D00568D"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1055143"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B62B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3D6C531"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157EA5B" w14:textId="77777777" w:rsidR="002748B9" w:rsidRDefault="002748B9" w:rsidP="002748B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4C65AC7" w14:textId="77777777" w:rsidR="002748B9" w:rsidRDefault="002748B9" w:rsidP="002748B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958D8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649E2A" w14:textId="77777777" w:rsidR="002748B9" w:rsidRDefault="002748B9" w:rsidP="002748B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B14646F" w14:textId="77777777" w:rsidR="002748B9" w:rsidRDefault="002748B9" w:rsidP="002748B9">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85DD27D" w14:textId="77777777" w:rsidR="002748B9" w:rsidRDefault="002748B9" w:rsidP="002748B9">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0260C8ED" w14:textId="77777777" w:rsidR="002748B9" w:rsidRDefault="002748B9" w:rsidP="002748B9">
            <w:pPr>
              <w:pStyle w:val="TAC"/>
              <w:rPr>
                <w:szCs w:val="18"/>
                <w:lang w:val="en-US" w:eastAsia="zh-CN"/>
              </w:rPr>
            </w:pPr>
          </w:p>
        </w:tc>
      </w:tr>
      <w:tr w:rsidR="002748B9" w14:paraId="1C531A68" w14:textId="77777777" w:rsidTr="00DA581D">
        <w:trPr>
          <w:trHeight w:val="187"/>
        </w:trPr>
        <w:tc>
          <w:tcPr>
            <w:tcW w:w="1643" w:type="dxa"/>
            <w:tcBorders>
              <w:top w:val="nil"/>
              <w:left w:val="single" w:sz="4" w:space="0" w:color="auto"/>
              <w:bottom w:val="nil"/>
              <w:right w:val="single" w:sz="4" w:space="0" w:color="auto"/>
            </w:tcBorders>
          </w:tcPr>
          <w:p w14:paraId="2B7ED2B6"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3B66526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751648" w14:textId="77777777" w:rsidR="002748B9" w:rsidRDefault="002748B9" w:rsidP="002748B9">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hideMark/>
          </w:tcPr>
          <w:p w14:paraId="29E4BD92" w14:textId="77777777" w:rsidR="002748B9" w:rsidRDefault="002748B9" w:rsidP="002748B9">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74955B7" w14:textId="77777777" w:rsidR="002748B9" w:rsidRDefault="002748B9" w:rsidP="002748B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6A38DA" w14:textId="77777777" w:rsidR="002748B9" w:rsidRDefault="002748B9" w:rsidP="002748B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13E832" w14:textId="77777777" w:rsidR="002748B9" w:rsidRDefault="002748B9" w:rsidP="002748B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FBFC0A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F5FB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1822E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105D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ABD5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F569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A3D2B"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C971B0"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1B4952" w14:textId="77777777" w:rsidR="002748B9" w:rsidRDefault="002748B9" w:rsidP="002748B9">
            <w:pPr>
              <w:pStyle w:val="TAC"/>
              <w:rPr>
                <w:szCs w:val="18"/>
                <w:lang w:val="en-US" w:eastAsia="zh-CN"/>
              </w:rPr>
            </w:pPr>
          </w:p>
        </w:tc>
        <w:tc>
          <w:tcPr>
            <w:tcW w:w="1485" w:type="dxa"/>
            <w:tcBorders>
              <w:top w:val="nil"/>
              <w:left w:val="single" w:sz="4" w:space="0" w:color="auto"/>
              <w:bottom w:val="nil"/>
              <w:right w:val="single" w:sz="4" w:space="0" w:color="auto"/>
            </w:tcBorders>
            <w:hideMark/>
          </w:tcPr>
          <w:p w14:paraId="54D8CD91" w14:textId="77777777" w:rsidR="002748B9" w:rsidRDefault="002748B9" w:rsidP="002748B9">
            <w:pPr>
              <w:pStyle w:val="TAC"/>
              <w:rPr>
                <w:lang w:val="en-US" w:eastAsia="zh-CN"/>
              </w:rPr>
            </w:pPr>
            <w:r>
              <w:rPr>
                <w:lang w:val="en-US" w:eastAsia="zh-CN"/>
              </w:rPr>
              <w:t>1</w:t>
            </w:r>
          </w:p>
        </w:tc>
      </w:tr>
      <w:tr w:rsidR="002748B9" w14:paraId="31FEC43B" w14:textId="77777777" w:rsidTr="00DA581D">
        <w:trPr>
          <w:trHeight w:val="187"/>
        </w:trPr>
        <w:tc>
          <w:tcPr>
            <w:tcW w:w="1643" w:type="dxa"/>
            <w:tcBorders>
              <w:top w:val="nil"/>
              <w:left w:val="single" w:sz="4" w:space="0" w:color="auto"/>
              <w:bottom w:val="single" w:sz="4" w:space="0" w:color="auto"/>
              <w:right w:val="single" w:sz="4" w:space="0" w:color="auto"/>
            </w:tcBorders>
          </w:tcPr>
          <w:p w14:paraId="3B28BC62"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24CFC2B6"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6D820E" w14:textId="77777777" w:rsidR="002748B9" w:rsidRDefault="002748B9" w:rsidP="002748B9">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712326EE" w14:textId="77777777" w:rsidR="002748B9" w:rsidRDefault="002748B9" w:rsidP="002748B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995C1D" w14:textId="77777777" w:rsidR="002748B9" w:rsidRDefault="002748B9" w:rsidP="002748B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6FB4DA" w14:textId="77777777" w:rsidR="002748B9" w:rsidRDefault="002748B9" w:rsidP="002748B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79F3D3" w14:textId="77777777" w:rsidR="002748B9" w:rsidRDefault="002748B9" w:rsidP="002748B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B8BBD52" w14:textId="77777777" w:rsidR="002748B9" w:rsidRDefault="002748B9" w:rsidP="002748B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EABA31" w14:textId="77777777" w:rsidR="002748B9" w:rsidRDefault="002748B9" w:rsidP="002748B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9F5EDFA" w14:textId="77777777" w:rsidR="002748B9" w:rsidRDefault="002748B9" w:rsidP="002748B9">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AB7532F" w14:textId="77777777" w:rsidR="002748B9" w:rsidRDefault="002748B9" w:rsidP="002748B9">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5FEF0DD" w14:textId="77777777" w:rsidR="002748B9" w:rsidRDefault="002748B9" w:rsidP="002748B9">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06B305F" w14:textId="77777777" w:rsidR="002748B9" w:rsidRDefault="002748B9" w:rsidP="002748B9">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B2B5711" w14:textId="77777777" w:rsidR="002748B9" w:rsidRDefault="002748B9" w:rsidP="002748B9">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8B82DF9" w14:textId="77777777" w:rsidR="002748B9" w:rsidRDefault="002748B9" w:rsidP="002748B9">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5CC87A9A" w14:textId="77777777" w:rsidR="002748B9" w:rsidRDefault="002748B9" w:rsidP="002748B9">
            <w:pPr>
              <w:pStyle w:val="TAC"/>
              <w:rPr>
                <w:szCs w:val="18"/>
                <w:lang w:val="en-US" w:eastAsia="zh-CN"/>
              </w:rPr>
            </w:pPr>
            <w:r>
              <w:t>100</w:t>
            </w:r>
          </w:p>
        </w:tc>
        <w:tc>
          <w:tcPr>
            <w:tcW w:w="1485" w:type="dxa"/>
            <w:tcBorders>
              <w:top w:val="nil"/>
              <w:left w:val="single" w:sz="4" w:space="0" w:color="auto"/>
              <w:bottom w:val="nil"/>
              <w:right w:val="single" w:sz="4" w:space="0" w:color="auto"/>
            </w:tcBorders>
          </w:tcPr>
          <w:p w14:paraId="12145B49" w14:textId="77777777" w:rsidR="002748B9" w:rsidRDefault="002748B9" w:rsidP="002748B9">
            <w:pPr>
              <w:pStyle w:val="TAC"/>
              <w:rPr>
                <w:lang w:val="en-US" w:eastAsia="zh-CN"/>
              </w:rPr>
            </w:pPr>
          </w:p>
        </w:tc>
      </w:tr>
      <w:tr w:rsidR="002748B9" w14:paraId="5627790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5BAD491" w14:textId="77777777" w:rsidR="002748B9" w:rsidRDefault="002748B9" w:rsidP="002748B9">
            <w:pPr>
              <w:pStyle w:val="TAC"/>
              <w:rPr>
                <w:szCs w:val="18"/>
                <w:lang w:val="en-US"/>
              </w:rPr>
            </w:pPr>
            <w:r>
              <w:rPr>
                <w:lang w:val="en-US" w:eastAsia="zh-CN"/>
              </w:rPr>
              <w:t>CA_n5A-n78(2A)</w:t>
            </w:r>
          </w:p>
        </w:tc>
        <w:tc>
          <w:tcPr>
            <w:tcW w:w="1382" w:type="dxa"/>
            <w:tcBorders>
              <w:top w:val="single" w:sz="4" w:space="0" w:color="auto"/>
              <w:left w:val="single" w:sz="4" w:space="0" w:color="auto"/>
              <w:bottom w:val="nil"/>
              <w:right w:val="single" w:sz="4" w:space="0" w:color="auto"/>
            </w:tcBorders>
            <w:hideMark/>
          </w:tcPr>
          <w:p w14:paraId="3B797CF1" w14:textId="77777777" w:rsidR="002748B9" w:rsidRDefault="002748B9" w:rsidP="002748B9">
            <w:pPr>
              <w:pStyle w:val="TAC"/>
              <w:rPr>
                <w:szCs w:val="18"/>
                <w:lang w:val="en-US"/>
              </w:rPr>
            </w:pPr>
            <w:r>
              <w:rPr>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3EBB0138" w14:textId="77777777" w:rsidR="002748B9" w:rsidRDefault="002748B9" w:rsidP="002748B9">
            <w:pPr>
              <w:pStyle w:val="TAC"/>
              <w:rPr>
                <w:szCs w:val="18"/>
                <w:lang w:val="en-US" w:eastAsia="zh-CN"/>
              </w:rPr>
            </w:pPr>
            <w:r>
              <w:rPr>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272A88C1" w14:textId="77777777" w:rsidR="002748B9" w:rsidRDefault="002748B9" w:rsidP="002748B9">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CD0B90" w14:textId="77777777" w:rsidR="002748B9" w:rsidRDefault="002748B9" w:rsidP="002748B9">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4156AC" w14:textId="77777777" w:rsidR="002748B9" w:rsidRDefault="002748B9" w:rsidP="002748B9">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A6E9A3" w14:textId="77777777" w:rsidR="002748B9" w:rsidRDefault="002748B9" w:rsidP="002748B9">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5DF44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71D88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8CB9D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23E2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D832B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1E85A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FB069A"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392A19"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0C725" w14:textId="77777777" w:rsidR="002748B9" w:rsidRDefault="002748B9" w:rsidP="002748B9">
            <w:pPr>
              <w:pStyle w:val="TAC"/>
              <w:rPr>
                <w:szCs w:val="18"/>
                <w:lang w:val="en-US" w:eastAsia="zh-CN"/>
              </w:rPr>
            </w:pPr>
          </w:p>
        </w:tc>
        <w:tc>
          <w:tcPr>
            <w:tcW w:w="1485" w:type="dxa"/>
            <w:tcBorders>
              <w:top w:val="nil"/>
              <w:left w:val="single" w:sz="4" w:space="0" w:color="auto"/>
              <w:bottom w:val="nil"/>
              <w:right w:val="single" w:sz="4" w:space="0" w:color="auto"/>
            </w:tcBorders>
            <w:hideMark/>
          </w:tcPr>
          <w:p w14:paraId="06B4838D" w14:textId="77777777" w:rsidR="002748B9" w:rsidRDefault="002748B9" w:rsidP="002748B9">
            <w:pPr>
              <w:pStyle w:val="TAC"/>
              <w:rPr>
                <w:szCs w:val="18"/>
                <w:lang w:val="en-US" w:eastAsia="zh-CN"/>
              </w:rPr>
            </w:pPr>
            <w:r>
              <w:rPr>
                <w:lang w:val="en-US" w:eastAsia="zh-CN"/>
              </w:rPr>
              <w:t>0</w:t>
            </w:r>
          </w:p>
        </w:tc>
      </w:tr>
      <w:tr w:rsidR="002748B9" w14:paraId="499A9838" w14:textId="77777777" w:rsidTr="00DA581D">
        <w:trPr>
          <w:trHeight w:val="187"/>
        </w:trPr>
        <w:tc>
          <w:tcPr>
            <w:tcW w:w="1643" w:type="dxa"/>
            <w:tcBorders>
              <w:top w:val="nil"/>
              <w:left w:val="single" w:sz="4" w:space="0" w:color="auto"/>
              <w:bottom w:val="single" w:sz="4" w:space="0" w:color="auto"/>
              <w:right w:val="single" w:sz="4" w:space="0" w:color="auto"/>
            </w:tcBorders>
          </w:tcPr>
          <w:p w14:paraId="435B2CAE"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BCDE3F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4AEF230" w14:textId="77777777" w:rsidR="002748B9" w:rsidRDefault="002748B9" w:rsidP="002748B9">
            <w:pPr>
              <w:pStyle w:val="TAC"/>
              <w:rPr>
                <w:szCs w:val="18"/>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68E0085" w14:textId="77777777" w:rsidR="002748B9" w:rsidRDefault="002748B9" w:rsidP="002748B9">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10B6A312" w14:textId="77777777" w:rsidR="002748B9" w:rsidRDefault="002748B9" w:rsidP="002748B9">
            <w:pPr>
              <w:pStyle w:val="TAC"/>
              <w:rPr>
                <w:szCs w:val="18"/>
                <w:lang w:val="en-US" w:eastAsia="zh-CN"/>
              </w:rPr>
            </w:pPr>
          </w:p>
        </w:tc>
      </w:tr>
      <w:tr w:rsidR="002748B9" w14:paraId="30EB080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ACE7C67" w14:textId="77777777" w:rsidR="002748B9" w:rsidRDefault="002748B9" w:rsidP="002748B9">
            <w:pPr>
              <w:pStyle w:val="TAC"/>
              <w:rPr>
                <w:szCs w:val="18"/>
                <w:lang w:val="en-US" w:eastAsia="zh-CN"/>
              </w:rPr>
            </w:pPr>
            <w:r>
              <w:rPr>
                <w:szCs w:val="18"/>
                <w:lang w:val="en-US" w:eastAsia="zh-CN"/>
              </w:rPr>
              <w:t>CA_n5A-n78C</w:t>
            </w:r>
          </w:p>
        </w:tc>
        <w:tc>
          <w:tcPr>
            <w:tcW w:w="1382" w:type="dxa"/>
            <w:tcBorders>
              <w:top w:val="single" w:sz="4" w:space="0" w:color="auto"/>
              <w:left w:val="single" w:sz="4" w:space="0" w:color="auto"/>
              <w:bottom w:val="nil"/>
              <w:right w:val="single" w:sz="4" w:space="0" w:color="auto"/>
            </w:tcBorders>
            <w:hideMark/>
          </w:tcPr>
          <w:p w14:paraId="6E875002" w14:textId="77777777" w:rsidR="002748B9" w:rsidRDefault="002748B9" w:rsidP="002748B9">
            <w:pPr>
              <w:pStyle w:val="TAC"/>
              <w:rPr>
                <w:szCs w:val="18"/>
                <w:lang w:val="en-US" w:eastAsia="zh-CN"/>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58155FB3" w14:textId="77777777" w:rsidR="002748B9" w:rsidRDefault="002748B9" w:rsidP="002748B9">
            <w:pPr>
              <w:pStyle w:val="TAC"/>
              <w:rPr>
                <w:szCs w:val="18"/>
                <w:lang w:val="en-US" w:eastAsia="zh-CN"/>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47054359"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F587B2"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6393BF"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280FA7"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ED70E1"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104147"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9A51CF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4A68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84E2AE"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F9070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904F66"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42AF14"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4386DB"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1994B50" w14:textId="77777777" w:rsidR="002748B9" w:rsidRDefault="002748B9" w:rsidP="002748B9">
            <w:pPr>
              <w:pStyle w:val="TAC"/>
              <w:rPr>
                <w:szCs w:val="18"/>
                <w:lang w:val="en-US" w:eastAsia="zh-CN"/>
              </w:rPr>
            </w:pPr>
            <w:r>
              <w:rPr>
                <w:szCs w:val="18"/>
                <w:lang w:val="en-US" w:eastAsia="zh-CN"/>
              </w:rPr>
              <w:t>0</w:t>
            </w:r>
          </w:p>
        </w:tc>
      </w:tr>
      <w:tr w:rsidR="002748B9" w14:paraId="65E148FD" w14:textId="77777777" w:rsidTr="00DA581D">
        <w:trPr>
          <w:trHeight w:val="187"/>
        </w:trPr>
        <w:tc>
          <w:tcPr>
            <w:tcW w:w="1643" w:type="dxa"/>
            <w:tcBorders>
              <w:top w:val="nil"/>
              <w:left w:val="single" w:sz="4" w:space="0" w:color="auto"/>
              <w:bottom w:val="single" w:sz="4" w:space="0" w:color="auto"/>
              <w:right w:val="single" w:sz="4" w:space="0" w:color="auto"/>
            </w:tcBorders>
          </w:tcPr>
          <w:p w14:paraId="43A04884"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70AC478"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202B99" w14:textId="77777777" w:rsidR="002748B9" w:rsidRDefault="002748B9" w:rsidP="002748B9">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4357E19" w14:textId="77777777" w:rsidR="002748B9" w:rsidRDefault="002748B9" w:rsidP="002748B9">
            <w:pPr>
              <w:pStyle w:val="TAC"/>
              <w:rPr>
                <w:szCs w:val="18"/>
                <w:lang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0333661E" w14:textId="77777777" w:rsidR="002748B9" w:rsidRDefault="002748B9" w:rsidP="002748B9">
            <w:pPr>
              <w:pStyle w:val="TAC"/>
              <w:rPr>
                <w:szCs w:val="18"/>
                <w:lang w:val="en-US" w:eastAsia="zh-CN"/>
              </w:rPr>
            </w:pPr>
          </w:p>
        </w:tc>
      </w:tr>
      <w:tr w:rsidR="002748B9" w14:paraId="2267799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EBA05AE" w14:textId="77777777" w:rsidR="002748B9" w:rsidRDefault="002748B9" w:rsidP="002748B9">
            <w:pPr>
              <w:pStyle w:val="TAC"/>
              <w:rPr>
                <w:szCs w:val="18"/>
                <w:lang w:val="en-US"/>
              </w:rPr>
            </w:pPr>
            <w:r>
              <w:rPr>
                <w:szCs w:val="18"/>
                <w:lang w:val="en-US" w:eastAsia="zh-CN"/>
              </w:rPr>
              <w:t>CA_n5A-n79A</w:t>
            </w:r>
          </w:p>
        </w:tc>
        <w:tc>
          <w:tcPr>
            <w:tcW w:w="1382" w:type="dxa"/>
            <w:tcBorders>
              <w:top w:val="single" w:sz="4" w:space="0" w:color="auto"/>
              <w:left w:val="single" w:sz="4" w:space="0" w:color="auto"/>
              <w:bottom w:val="nil"/>
              <w:right w:val="single" w:sz="4" w:space="0" w:color="auto"/>
            </w:tcBorders>
            <w:hideMark/>
          </w:tcPr>
          <w:p w14:paraId="1178A0AE" w14:textId="77777777" w:rsidR="002748B9" w:rsidRDefault="002748B9" w:rsidP="002748B9">
            <w:pPr>
              <w:pStyle w:val="TAC"/>
              <w:rPr>
                <w:szCs w:val="18"/>
                <w:lang w:val="en-US"/>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5BB8FD17" w14:textId="77777777" w:rsidR="002748B9" w:rsidRDefault="002748B9" w:rsidP="002748B9">
            <w:pPr>
              <w:pStyle w:val="TAC"/>
              <w:rPr>
                <w:szCs w:val="18"/>
                <w:lang w:val="en-US"/>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62D238F0"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5DF4A5F"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34E9AA"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2F4FFB7"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02EAF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CFD9E"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9A61D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8BEA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74AC3"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BEDD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10F4A6"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A867B7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3A708D" w14:textId="77777777" w:rsidR="002748B9" w:rsidRDefault="002748B9" w:rsidP="002748B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70FC842C" w14:textId="77777777" w:rsidR="002748B9" w:rsidRDefault="002748B9" w:rsidP="002748B9">
            <w:pPr>
              <w:pStyle w:val="TAC"/>
              <w:rPr>
                <w:szCs w:val="18"/>
                <w:lang w:val="en-US" w:eastAsia="zh-CN"/>
              </w:rPr>
            </w:pPr>
            <w:r>
              <w:rPr>
                <w:szCs w:val="18"/>
                <w:lang w:val="en-US" w:eastAsia="zh-CN"/>
              </w:rPr>
              <w:t>0</w:t>
            </w:r>
          </w:p>
        </w:tc>
      </w:tr>
      <w:tr w:rsidR="002748B9" w14:paraId="308E3520" w14:textId="77777777" w:rsidTr="00DA581D">
        <w:trPr>
          <w:trHeight w:val="187"/>
        </w:trPr>
        <w:tc>
          <w:tcPr>
            <w:tcW w:w="1643" w:type="dxa"/>
            <w:tcBorders>
              <w:top w:val="nil"/>
              <w:left w:val="single" w:sz="4" w:space="0" w:color="auto"/>
              <w:bottom w:val="single" w:sz="4" w:space="0" w:color="auto"/>
              <w:right w:val="single" w:sz="4" w:space="0" w:color="auto"/>
            </w:tcBorders>
          </w:tcPr>
          <w:p w14:paraId="76B0FF41"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F3D598B"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A1304A" w14:textId="77777777" w:rsidR="002748B9" w:rsidRDefault="002748B9" w:rsidP="002748B9">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5C67E65"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EBB7BD"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F4BFB4" w14:textId="77777777" w:rsidR="002748B9" w:rsidRDefault="002748B9" w:rsidP="002748B9">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B6B218D"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F2EAC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68660"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9FDEACA"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D252005" w14:textId="77777777" w:rsidR="002748B9" w:rsidRDefault="002748B9" w:rsidP="002748B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44A5B73" w14:textId="77777777" w:rsidR="002748B9" w:rsidRDefault="002748B9" w:rsidP="002748B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A3198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172636" w14:textId="77777777" w:rsidR="002748B9" w:rsidRDefault="002748B9" w:rsidP="002748B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A21BB1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B1404AE" w14:textId="77777777" w:rsidR="002748B9" w:rsidRDefault="002748B9" w:rsidP="002748B9">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1A044315" w14:textId="77777777" w:rsidR="002748B9" w:rsidRDefault="002748B9" w:rsidP="002748B9">
            <w:pPr>
              <w:pStyle w:val="TAC"/>
              <w:rPr>
                <w:szCs w:val="18"/>
                <w:lang w:val="en-US" w:eastAsia="zh-CN"/>
              </w:rPr>
            </w:pPr>
          </w:p>
        </w:tc>
      </w:tr>
      <w:tr w:rsidR="002748B9" w14:paraId="6AD19D2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A98E4D0" w14:textId="77777777" w:rsidR="002748B9" w:rsidRDefault="002748B9" w:rsidP="002748B9">
            <w:pPr>
              <w:pStyle w:val="TAC"/>
              <w:rPr>
                <w:rFonts w:eastAsia="PMingLiU" w:cs="Arial"/>
                <w:szCs w:val="18"/>
                <w:lang w:eastAsia="zh-TW"/>
              </w:rPr>
            </w:pPr>
            <w:r>
              <w:rPr>
                <w:szCs w:val="18"/>
                <w:lang w:val="en-US" w:eastAsia="zh-CN"/>
              </w:rPr>
              <w:t>CA_n5A-n79C</w:t>
            </w:r>
          </w:p>
        </w:tc>
        <w:tc>
          <w:tcPr>
            <w:tcW w:w="1382" w:type="dxa"/>
            <w:tcBorders>
              <w:top w:val="single" w:sz="4" w:space="0" w:color="auto"/>
              <w:left w:val="single" w:sz="4" w:space="0" w:color="auto"/>
              <w:bottom w:val="nil"/>
              <w:right w:val="single" w:sz="4" w:space="0" w:color="auto"/>
            </w:tcBorders>
            <w:hideMark/>
          </w:tcPr>
          <w:p w14:paraId="368EF7C0" w14:textId="77777777" w:rsidR="002748B9" w:rsidRDefault="002748B9" w:rsidP="002748B9">
            <w:pPr>
              <w:pStyle w:val="TAC"/>
              <w:rPr>
                <w:rFonts w:eastAsia="PMingLiU" w:cs="Arial"/>
                <w:szCs w:val="18"/>
                <w:lang w:eastAsia="zh-TW"/>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25C341B7" w14:textId="77777777" w:rsidR="002748B9" w:rsidRDefault="002748B9" w:rsidP="002748B9">
            <w:pPr>
              <w:pStyle w:val="TAC"/>
              <w:rPr>
                <w:szCs w:val="18"/>
                <w:lang w:val="en-US" w:eastAsia="zh-CN"/>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4EBCCF77"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6FD4BC"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40F53C"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0CB678"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C0F1DC"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0B5DB6"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E16F252" w14:textId="77777777" w:rsidR="002748B9" w:rsidRDefault="002748B9" w:rsidP="002748B9">
            <w:pPr>
              <w:pStyle w:val="TAC"/>
              <w:rPr>
                <w:rFonts w:eastAsia="Yu Mincho" w:cs="Arial"/>
                <w:szCs w:val="18"/>
                <w:lang w:val="zh-CN"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5B2083"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B0A93"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159BC"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6C3AD7" w14:textId="77777777" w:rsidR="002748B9" w:rsidRDefault="002748B9" w:rsidP="002748B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1A3721"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C1AB8D" w14:textId="77777777" w:rsidR="002748B9" w:rsidRDefault="002748B9" w:rsidP="002748B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01DF33C4" w14:textId="77777777" w:rsidR="002748B9" w:rsidRDefault="002748B9" w:rsidP="002748B9">
            <w:pPr>
              <w:pStyle w:val="TAC"/>
              <w:rPr>
                <w:rFonts w:cs="Arial"/>
                <w:szCs w:val="18"/>
                <w:lang w:val="en-US" w:eastAsia="zh-CN"/>
              </w:rPr>
            </w:pPr>
            <w:r>
              <w:rPr>
                <w:rFonts w:cs="Arial"/>
                <w:szCs w:val="18"/>
                <w:lang w:val="en-US" w:eastAsia="zh-CN"/>
              </w:rPr>
              <w:t>0</w:t>
            </w:r>
          </w:p>
        </w:tc>
      </w:tr>
      <w:tr w:rsidR="002748B9" w14:paraId="7DCC0EFD" w14:textId="77777777" w:rsidTr="00DA581D">
        <w:trPr>
          <w:trHeight w:val="187"/>
        </w:trPr>
        <w:tc>
          <w:tcPr>
            <w:tcW w:w="1643" w:type="dxa"/>
            <w:tcBorders>
              <w:top w:val="nil"/>
              <w:left w:val="single" w:sz="4" w:space="0" w:color="auto"/>
              <w:bottom w:val="single" w:sz="4" w:space="0" w:color="auto"/>
              <w:right w:val="single" w:sz="4" w:space="0" w:color="auto"/>
            </w:tcBorders>
          </w:tcPr>
          <w:p w14:paraId="0685B3F1" w14:textId="77777777" w:rsidR="002748B9" w:rsidRDefault="002748B9" w:rsidP="002748B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5254CA8A" w14:textId="77777777" w:rsidR="002748B9" w:rsidRDefault="002748B9" w:rsidP="002748B9">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9EAED7F" w14:textId="77777777" w:rsidR="002748B9" w:rsidRDefault="002748B9" w:rsidP="002748B9">
            <w:pPr>
              <w:pStyle w:val="TAC"/>
              <w:rPr>
                <w:szCs w:val="18"/>
                <w:lang w:val="en-US" w:eastAsia="zh-CN"/>
              </w:rPr>
            </w:pPr>
            <w:r>
              <w:rPr>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hideMark/>
          </w:tcPr>
          <w:p w14:paraId="64A5E10C" w14:textId="77777777" w:rsidR="002748B9" w:rsidRDefault="002748B9" w:rsidP="002748B9">
            <w:pPr>
              <w:pStyle w:val="TAC"/>
              <w:rPr>
                <w:szCs w:val="18"/>
                <w:lang w:val="en-US" w:eastAsia="zh-CN"/>
              </w:rPr>
            </w:pPr>
            <w:r>
              <w:rPr>
                <w:szCs w:val="18"/>
                <w:lang w:val="en-US" w:eastAsia="zh-CN"/>
              </w:rPr>
              <w:t>See CA_n79C Bandwidth Combination Set 0 in Table 5.5A.1-1</w:t>
            </w:r>
          </w:p>
        </w:tc>
        <w:tc>
          <w:tcPr>
            <w:tcW w:w="1485" w:type="dxa"/>
            <w:tcBorders>
              <w:top w:val="nil"/>
              <w:left w:val="single" w:sz="4" w:space="0" w:color="auto"/>
              <w:bottom w:val="single" w:sz="4" w:space="0" w:color="auto"/>
              <w:right w:val="single" w:sz="4" w:space="0" w:color="auto"/>
            </w:tcBorders>
          </w:tcPr>
          <w:p w14:paraId="4AB7873D" w14:textId="77777777" w:rsidR="002748B9" w:rsidRDefault="002748B9" w:rsidP="002748B9">
            <w:pPr>
              <w:pStyle w:val="TAC"/>
              <w:rPr>
                <w:rFonts w:cs="Arial"/>
                <w:szCs w:val="18"/>
                <w:lang w:val="en-US" w:eastAsia="zh-CN"/>
              </w:rPr>
            </w:pPr>
          </w:p>
        </w:tc>
      </w:tr>
      <w:tr w:rsidR="002748B9" w14:paraId="7010354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8680C54" w14:textId="77777777" w:rsidR="002748B9" w:rsidRDefault="002748B9" w:rsidP="002748B9">
            <w:pPr>
              <w:pStyle w:val="TAC"/>
              <w:rPr>
                <w:szCs w:val="18"/>
                <w:lang w:val="en-US" w:eastAsia="zh-CN"/>
              </w:rPr>
            </w:pPr>
            <w:r>
              <w:rPr>
                <w:rFonts w:eastAsia="PMingLiU" w:cs="Arial"/>
                <w:szCs w:val="18"/>
                <w:lang w:eastAsia="zh-TW"/>
              </w:rPr>
              <w:t>CA_n7A-n25A</w:t>
            </w:r>
          </w:p>
        </w:tc>
        <w:tc>
          <w:tcPr>
            <w:tcW w:w="1382" w:type="dxa"/>
            <w:tcBorders>
              <w:top w:val="single" w:sz="4" w:space="0" w:color="auto"/>
              <w:left w:val="single" w:sz="4" w:space="0" w:color="auto"/>
              <w:bottom w:val="nil"/>
              <w:right w:val="single" w:sz="4" w:space="0" w:color="auto"/>
            </w:tcBorders>
            <w:hideMark/>
          </w:tcPr>
          <w:p w14:paraId="6AADB546" w14:textId="77777777" w:rsidR="002748B9" w:rsidRDefault="002748B9" w:rsidP="002748B9">
            <w:pPr>
              <w:pStyle w:val="TAC"/>
              <w:rPr>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25103891" w14:textId="77777777" w:rsidR="002748B9" w:rsidRDefault="002748B9" w:rsidP="002748B9">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hideMark/>
          </w:tcPr>
          <w:p w14:paraId="7A56C8FF"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69D2EC"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CDA456"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8267A25"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289D81"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C2F4352"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C365204"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F54A4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E818C"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C9AD8"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3D3926" w14:textId="77777777" w:rsidR="002748B9" w:rsidRDefault="002748B9" w:rsidP="002748B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C610C4"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7DFE40" w14:textId="77777777" w:rsidR="002748B9" w:rsidRDefault="002748B9" w:rsidP="002748B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688FCF4A" w14:textId="77777777" w:rsidR="002748B9" w:rsidRDefault="002748B9" w:rsidP="002748B9">
            <w:pPr>
              <w:pStyle w:val="TAC"/>
              <w:rPr>
                <w:szCs w:val="18"/>
                <w:lang w:val="en-US" w:eastAsia="zh-CN"/>
              </w:rPr>
            </w:pPr>
            <w:r>
              <w:rPr>
                <w:szCs w:val="18"/>
                <w:lang w:val="en-US" w:eastAsia="zh-CN"/>
              </w:rPr>
              <w:t>0</w:t>
            </w:r>
          </w:p>
        </w:tc>
      </w:tr>
      <w:tr w:rsidR="002748B9" w14:paraId="32EC7897" w14:textId="77777777" w:rsidTr="00DA581D">
        <w:trPr>
          <w:trHeight w:val="187"/>
        </w:trPr>
        <w:tc>
          <w:tcPr>
            <w:tcW w:w="1643" w:type="dxa"/>
            <w:tcBorders>
              <w:top w:val="nil"/>
              <w:left w:val="single" w:sz="4" w:space="0" w:color="auto"/>
              <w:bottom w:val="single" w:sz="4" w:space="0" w:color="auto"/>
              <w:right w:val="single" w:sz="4" w:space="0" w:color="auto"/>
            </w:tcBorders>
          </w:tcPr>
          <w:p w14:paraId="38D7E39E"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D43F88B"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A2C5A9" w14:textId="77777777" w:rsidR="002748B9" w:rsidRDefault="002748B9" w:rsidP="002748B9">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5685C414"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C00B61"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817975"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01D4297"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D906077"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6D18541"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EF1E826"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63FC54"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D40C8B"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F1E4CB"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E337B4" w14:textId="77777777" w:rsidR="002748B9" w:rsidRDefault="002748B9" w:rsidP="002748B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DCED41"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8689A3" w14:textId="77777777" w:rsidR="002748B9" w:rsidRDefault="002748B9" w:rsidP="002748B9">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tcPr>
          <w:p w14:paraId="3B5B26CE" w14:textId="77777777" w:rsidR="002748B9" w:rsidRDefault="002748B9" w:rsidP="002748B9">
            <w:pPr>
              <w:pStyle w:val="TAC"/>
              <w:rPr>
                <w:szCs w:val="18"/>
                <w:lang w:val="en-US" w:eastAsia="zh-CN"/>
              </w:rPr>
            </w:pPr>
          </w:p>
        </w:tc>
      </w:tr>
      <w:tr w:rsidR="002748B9" w14:paraId="2FCF744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4DB04D5" w14:textId="77777777" w:rsidR="002748B9" w:rsidRDefault="002748B9" w:rsidP="002748B9">
            <w:pPr>
              <w:pStyle w:val="TAC"/>
              <w:rPr>
                <w:rFonts w:eastAsia="PMingLiU" w:cs="Arial"/>
                <w:szCs w:val="18"/>
                <w:lang w:eastAsia="zh-TW"/>
              </w:rPr>
            </w:pPr>
            <w:r>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hideMark/>
          </w:tcPr>
          <w:p w14:paraId="51554043" w14:textId="77777777" w:rsidR="002748B9" w:rsidRDefault="002748B9" w:rsidP="002748B9">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4E8F1EDC" w14:textId="77777777" w:rsidR="002748B9" w:rsidRDefault="002748B9" w:rsidP="002748B9">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hideMark/>
          </w:tcPr>
          <w:p w14:paraId="639FB390"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0B88CC2"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FCA21A"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E39F0D"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59B8B2"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0F71FB"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94AAEA" w14:textId="77777777" w:rsidR="002748B9" w:rsidRDefault="002748B9" w:rsidP="002748B9">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6D88E1"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91094"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6DECE3"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58253" w14:textId="77777777" w:rsidR="002748B9" w:rsidRDefault="002748B9" w:rsidP="002748B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059D65"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73ED1B" w14:textId="77777777" w:rsidR="002748B9" w:rsidRDefault="002748B9" w:rsidP="002748B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265BEE3D" w14:textId="77777777" w:rsidR="002748B9" w:rsidRDefault="002748B9" w:rsidP="002748B9">
            <w:pPr>
              <w:pStyle w:val="TAC"/>
              <w:rPr>
                <w:rFonts w:cs="Arial"/>
                <w:szCs w:val="18"/>
                <w:lang w:val="en-US" w:eastAsia="zh-CN"/>
              </w:rPr>
            </w:pPr>
            <w:r>
              <w:rPr>
                <w:rFonts w:cs="Arial"/>
                <w:szCs w:val="18"/>
                <w:lang w:val="en-US" w:eastAsia="zh-CN"/>
              </w:rPr>
              <w:t>0</w:t>
            </w:r>
          </w:p>
        </w:tc>
      </w:tr>
      <w:tr w:rsidR="002748B9" w14:paraId="15A86855" w14:textId="77777777" w:rsidTr="00DA581D">
        <w:trPr>
          <w:trHeight w:val="187"/>
        </w:trPr>
        <w:tc>
          <w:tcPr>
            <w:tcW w:w="1643" w:type="dxa"/>
            <w:tcBorders>
              <w:top w:val="nil"/>
              <w:left w:val="single" w:sz="4" w:space="0" w:color="auto"/>
              <w:bottom w:val="single" w:sz="4" w:space="0" w:color="auto"/>
              <w:right w:val="single" w:sz="4" w:space="0" w:color="auto"/>
            </w:tcBorders>
          </w:tcPr>
          <w:p w14:paraId="44AD7528" w14:textId="77777777" w:rsidR="002748B9" w:rsidRDefault="002748B9" w:rsidP="002748B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4D744870" w14:textId="77777777" w:rsidR="002748B9" w:rsidRDefault="002748B9" w:rsidP="002748B9">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10BC06A" w14:textId="77777777" w:rsidR="002748B9" w:rsidRDefault="002748B9" w:rsidP="002748B9">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3AE1602D" w14:textId="77777777" w:rsidR="002748B9" w:rsidRDefault="002748B9" w:rsidP="002748B9">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tcPr>
          <w:p w14:paraId="733364A1" w14:textId="77777777" w:rsidR="002748B9" w:rsidRDefault="002748B9" w:rsidP="002748B9">
            <w:pPr>
              <w:pStyle w:val="TAC"/>
              <w:rPr>
                <w:rFonts w:cs="Arial"/>
                <w:szCs w:val="18"/>
                <w:lang w:val="en-US" w:eastAsia="zh-CN"/>
              </w:rPr>
            </w:pPr>
          </w:p>
        </w:tc>
      </w:tr>
      <w:tr w:rsidR="002748B9" w14:paraId="17108A44" w14:textId="77777777" w:rsidTr="00DA581D">
        <w:trPr>
          <w:trHeight w:val="187"/>
        </w:trPr>
        <w:tc>
          <w:tcPr>
            <w:tcW w:w="1643" w:type="dxa"/>
            <w:tcBorders>
              <w:top w:val="nil"/>
              <w:left w:val="single" w:sz="4" w:space="0" w:color="auto"/>
              <w:bottom w:val="nil"/>
              <w:right w:val="single" w:sz="4" w:space="0" w:color="auto"/>
            </w:tcBorders>
            <w:hideMark/>
          </w:tcPr>
          <w:p w14:paraId="78B73175" w14:textId="77777777" w:rsidR="002748B9" w:rsidRDefault="002748B9" w:rsidP="002748B9">
            <w:pPr>
              <w:pStyle w:val="TAC"/>
              <w:rPr>
                <w:szCs w:val="18"/>
                <w:lang w:val="en-US" w:eastAsia="zh-CN"/>
              </w:rPr>
            </w:pPr>
            <w:r>
              <w:t>CA_n7(2A)-n25A</w:t>
            </w:r>
          </w:p>
        </w:tc>
        <w:tc>
          <w:tcPr>
            <w:tcW w:w="1382" w:type="dxa"/>
            <w:tcBorders>
              <w:top w:val="nil"/>
              <w:left w:val="single" w:sz="4" w:space="0" w:color="auto"/>
              <w:bottom w:val="nil"/>
              <w:right w:val="single" w:sz="4" w:space="0" w:color="auto"/>
            </w:tcBorders>
            <w:hideMark/>
          </w:tcPr>
          <w:p w14:paraId="26F158A1" w14:textId="77777777" w:rsidR="002748B9" w:rsidRDefault="002748B9" w:rsidP="002748B9">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hideMark/>
          </w:tcPr>
          <w:p w14:paraId="13E1ED89" w14:textId="77777777" w:rsidR="002748B9" w:rsidRDefault="002748B9" w:rsidP="002748B9">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5D625A76" w14:textId="77777777" w:rsidR="002748B9" w:rsidRDefault="002748B9" w:rsidP="002748B9">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hideMark/>
          </w:tcPr>
          <w:p w14:paraId="21355BD4" w14:textId="77777777" w:rsidR="002748B9" w:rsidRDefault="002748B9" w:rsidP="002748B9">
            <w:pPr>
              <w:pStyle w:val="TAC"/>
              <w:rPr>
                <w:szCs w:val="18"/>
                <w:lang w:val="en-US" w:eastAsia="zh-CN"/>
              </w:rPr>
            </w:pPr>
            <w:r>
              <w:rPr>
                <w:szCs w:val="18"/>
                <w:lang w:val="en-US" w:eastAsia="zh-CN"/>
              </w:rPr>
              <w:t>0</w:t>
            </w:r>
          </w:p>
        </w:tc>
      </w:tr>
      <w:tr w:rsidR="002748B9" w14:paraId="4650BCDC" w14:textId="77777777" w:rsidTr="00DA581D">
        <w:trPr>
          <w:trHeight w:val="187"/>
        </w:trPr>
        <w:tc>
          <w:tcPr>
            <w:tcW w:w="1643" w:type="dxa"/>
            <w:tcBorders>
              <w:top w:val="nil"/>
              <w:left w:val="single" w:sz="4" w:space="0" w:color="auto"/>
              <w:bottom w:val="single" w:sz="4" w:space="0" w:color="auto"/>
              <w:right w:val="single" w:sz="4" w:space="0" w:color="auto"/>
            </w:tcBorders>
          </w:tcPr>
          <w:p w14:paraId="709519A8" w14:textId="77777777" w:rsidR="002748B9" w:rsidRDefault="002748B9" w:rsidP="002748B9">
            <w:pPr>
              <w:pStyle w:val="TAC"/>
            </w:pPr>
          </w:p>
        </w:tc>
        <w:tc>
          <w:tcPr>
            <w:tcW w:w="1382" w:type="dxa"/>
            <w:tcBorders>
              <w:top w:val="nil"/>
              <w:left w:val="single" w:sz="4" w:space="0" w:color="auto"/>
              <w:bottom w:val="single" w:sz="4" w:space="0" w:color="auto"/>
              <w:right w:val="single" w:sz="4" w:space="0" w:color="auto"/>
            </w:tcBorders>
          </w:tcPr>
          <w:p w14:paraId="230642C3" w14:textId="77777777" w:rsidR="002748B9" w:rsidRDefault="002748B9" w:rsidP="002748B9">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423BE8B7" w14:textId="77777777" w:rsidR="002748B9" w:rsidRDefault="002748B9" w:rsidP="002748B9">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0F5B7EF6" w14:textId="77777777" w:rsidR="002748B9" w:rsidRDefault="002748B9" w:rsidP="002748B9">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hideMark/>
          </w:tcPr>
          <w:p w14:paraId="44226BF9" w14:textId="77777777" w:rsidR="002748B9" w:rsidRDefault="002748B9" w:rsidP="002748B9">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9509AB" w14:textId="77777777" w:rsidR="002748B9" w:rsidRDefault="002748B9" w:rsidP="002748B9">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A0D9A3" w14:textId="77777777" w:rsidR="002748B9" w:rsidRDefault="002748B9" w:rsidP="002748B9">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hideMark/>
          </w:tcPr>
          <w:p w14:paraId="54CA0713" w14:textId="77777777" w:rsidR="002748B9" w:rsidRDefault="002748B9" w:rsidP="002748B9">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57E3AF8" w14:textId="77777777" w:rsidR="002748B9" w:rsidRDefault="002748B9" w:rsidP="002748B9">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6A9187B" w14:textId="77777777" w:rsidR="002748B9" w:rsidRDefault="002748B9" w:rsidP="002748B9">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01CFF1A" w14:textId="77777777" w:rsidR="002748B9" w:rsidRDefault="002748B9" w:rsidP="002748B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37348CF" w14:textId="77777777" w:rsidR="002748B9" w:rsidRDefault="002748B9" w:rsidP="002748B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8BD082A" w14:textId="77777777" w:rsidR="002748B9" w:rsidRDefault="002748B9" w:rsidP="002748B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6EEFA5D" w14:textId="77777777" w:rsidR="002748B9" w:rsidRDefault="002748B9" w:rsidP="002748B9">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5907AA16" w14:textId="77777777" w:rsidR="002748B9" w:rsidRDefault="002748B9" w:rsidP="002748B9">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1614E1D7" w14:textId="77777777" w:rsidR="002748B9" w:rsidRDefault="002748B9" w:rsidP="002748B9">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tcPr>
          <w:p w14:paraId="3A28B266" w14:textId="77777777" w:rsidR="002748B9" w:rsidRDefault="002748B9" w:rsidP="002748B9">
            <w:pPr>
              <w:pStyle w:val="TAC"/>
              <w:rPr>
                <w:szCs w:val="18"/>
                <w:lang w:val="en-US" w:eastAsia="zh-CN"/>
              </w:rPr>
            </w:pPr>
          </w:p>
        </w:tc>
      </w:tr>
      <w:tr w:rsidR="002748B9" w14:paraId="3BD1798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26A1A8B" w14:textId="77777777" w:rsidR="002748B9" w:rsidRDefault="002748B9" w:rsidP="002748B9">
            <w:pPr>
              <w:pStyle w:val="TAC"/>
              <w:rPr>
                <w:rFonts w:cs="Arial"/>
                <w:szCs w:val="18"/>
                <w:lang w:val="en-US" w:eastAsia="zh-CN"/>
              </w:rPr>
            </w:pPr>
            <w:r>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hideMark/>
          </w:tcPr>
          <w:p w14:paraId="5B88F912" w14:textId="77777777" w:rsidR="002748B9" w:rsidRDefault="002748B9" w:rsidP="002748B9">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30C818AF" w14:textId="77777777" w:rsidR="002748B9" w:rsidRDefault="002748B9" w:rsidP="002748B9">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0767AFB2" w14:textId="77777777" w:rsidR="002748B9" w:rsidRDefault="002748B9" w:rsidP="002748B9">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2FCBE308" w14:textId="77777777" w:rsidR="002748B9" w:rsidRDefault="002748B9" w:rsidP="002748B9">
            <w:pPr>
              <w:pStyle w:val="TAC"/>
              <w:rPr>
                <w:rFonts w:cs="Arial"/>
                <w:szCs w:val="18"/>
                <w:lang w:val="en-US" w:eastAsia="zh-CN"/>
              </w:rPr>
            </w:pPr>
            <w:r>
              <w:rPr>
                <w:rFonts w:cs="Arial"/>
                <w:szCs w:val="18"/>
                <w:lang w:val="en-US" w:eastAsia="zh-CN"/>
              </w:rPr>
              <w:t>0</w:t>
            </w:r>
          </w:p>
        </w:tc>
      </w:tr>
      <w:tr w:rsidR="002748B9" w14:paraId="731E9AEE" w14:textId="77777777" w:rsidTr="00DA581D">
        <w:trPr>
          <w:trHeight w:val="187"/>
        </w:trPr>
        <w:tc>
          <w:tcPr>
            <w:tcW w:w="1643" w:type="dxa"/>
            <w:tcBorders>
              <w:top w:val="nil"/>
              <w:left w:val="single" w:sz="4" w:space="0" w:color="auto"/>
              <w:bottom w:val="single" w:sz="4" w:space="0" w:color="auto"/>
              <w:right w:val="single" w:sz="4" w:space="0" w:color="auto"/>
            </w:tcBorders>
          </w:tcPr>
          <w:p w14:paraId="6E3119A5"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6CB1BFB5"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146AD3" w14:textId="77777777" w:rsidR="002748B9" w:rsidRDefault="002748B9" w:rsidP="002748B9">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7C532C64" w14:textId="77777777" w:rsidR="002748B9" w:rsidRDefault="002748B9" w:rsidP="002748B9">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tcPr>
          <w:p w14:paraId="1DDAEF64" w14:textId="77777777" w:rsidR="002748B9" w:rsidRDefault="002748B9" w:rsidP="002748B9">
            <w:pPr>
              <w:pStyle w:val="TAC"/>
              <w:rPr>
                <w:szCs w:val="18"/>
                <w:lang w:val="en-US" w:eastAsia="zh-CN"/>
              </w:rPr>
            </w:pPr>
          </w:p>
        </w:tc>
      </w:tr>
      <w:tr w:rsidR="002748B9" w14:paraId="2BD9A33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82A80DD" w14:textId="77777777" w:rsidR="002748B9" w:rsidRDefault="002748B9" w:rsidP="002748B9">
            <w:pPr>
              <w:pStyle w:val="TAC"/>
              <w:rPr>
                <w:szCs w:val="18"/>
                <w:lang w:val="en-US"/>
              </w:rPr>
            </w:pPr>
            <w:r>
              <w:rPr>
                <w:szCs w:val="18"/>
                <w:lang w:val="en-US" w:eastAsia="zh-CN"/>
              </w:rPr>
              <w:t>CA_n7A-n28A</w:t>
            </w:r>
          </w:p>
        </w:tc>
        <w:tc>
          <w:tcPr>
            <w:tcW w:w="1382" w:type="dxa"/>
            <w:tcBorders>
              <w:top w:val="single" w:sz="4" w:space="0" w:color="auto"/>
              <w:left w:val="single" w:sz="4" w:space="0" w:color="auto"/>
              <w:bottom w:val="nil"/>
              <w:right w:val="single" w:sz="4" w:space="0" w:color="auto"/>
            </w:tcBorders>
            <w:hideMark/>
          </w:tcPr>
          <w:p w14:paraId="119E876A" w14:textId="77777777" w:rsidR="002748B9" w:rsidRDefault="002748B9" w:rsidP="002748B9">
            <w:pPr>
              <w:pStyle w:val="TAC"/>
              <w:rPr>
                <w:szCs w:val="18"/>
                <w:lang w:val="en-US"/>
              </w:rPr>
            </w:pPr>
            <w:r>
              <w:rPr>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hideMark/>
          </w:tcPr>
          <w:p w14:paraId="09BD9AFE" w14:textId="77777777" w:rsidR="002748B9" w:rsidRDefault="002748B9" w:rsidP="002748B9">
            <w:pPr>
              <w:pStyle w:val="TAC"/>
              <w:rPr>
                <w:szCs w:val="18"/>
                <w:lang w:val="en-US"/>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49EFBF91"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94E77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81304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26D2EB"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B7625C9"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947480"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0461C4F"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CB8B2F3"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B6139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A05F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6459A1"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CF6176"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DABBF7"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969D33D" w14:textId="77777777" w:rsidR="002748B9" w:rsidRDefault="002748B9" w:rsidP="002748B9">
            <w:pPr>
              <w:pStyle w:val="TAC"/>
              <w:rPr>
                <w:szCs w:val="18"/>
                <w:lang w:val="en-US" w:eastAsia="zh-CN"/>
              </w:rPr>
            </w:pPr>
            <w:r>
              <w:rPr>
                <w:szCs w:val="18"/>
                <w:lang w:val="en-US" w:eastAsia="zh-CN"/>
              </w:rPr>
              <w:t>0</w:t>
            </w:r>
          </w:p>
        </w:tc>
      </w:tr>
      <w:tr w:rsidR="002748B9" w14:paraId="15BC43F3" w14:textId="77777777" w:rsidTr="00DA581D">
        <w:trPr>
          <w:trHeight w:val="187"/>
        </w:trPr>
        <w:tc>
          <w:tcPr>
            <w:tcW w:w="1643" w:type="dxa"/>
            <w:tcBorders>
              <w:top w:val="nil"/>
              <w:left w:val="single" w:sz="4" w:space="0" w:color="auto"/>
              <w:bottom w:val="single" w:sz="4" w:space="0" w:color="auto"/>
              <w:right w:val="single" w:sz="4" w:space="0" w:color="auto"/>
            </w:tcBorders>
          </w:tcPr>
          <w:p w14:paraId="5756C5C6"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6EE2C8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2DEFBB" w14:textId="77777777" w:rsidR="002748B9" w:rsidRDefault="002748B9" w:rsidP="002748B9">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7F52D2D7"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6F7040"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3221A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433FF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FAD23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F1A6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85223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E32F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5A37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0CEA9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8F8A73"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BF4C73"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E49632"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B62BB66" w14:textId="77777777" w:rsidR="002748B9" w:rsidRDefault="002748B9" w:rsidP="002748B9">
            <w:pPr>
              <w:pStyle w:val="TAC"/>
              <w:rPr>
                <w:szCs w:val="18"/>
                <w:lang w:val="en-US" w:eastAsia="zh-CN"/>
              </w:rPr>
            </w:pPr>
          </w:p>
        </w:tc>
      </w:tr>
      <w:tr w:rsidR="002748B9" w14:paraId="5AD8221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287798C" w14:textId="77777777" w:rsidR="002748B9" w:rsidRDefault="002748B9" w:rsidP="002748B9">
            <w:pPr>
              <w:pStyle w:val="TAC"/>
              <w:rPr>
                <w:szCs w:val="18"/>
                <w:lang w:val="en-US" w:eastAsia="zh-CN"/>
              </w:rPr>
            </w:pPr>
            <w:r>
              <w:rPr>
                <w:szCs w:val="18"/>
              </w:rPr>
              <w:t>CA_n7B-n28A</w:t>
            </w:r>
          </w:p>
        </w:tc>
        <w:tc>
          <w:tcPr>
            <w:tcW w:w="1382" w:type="dxa"/>
            <w:tcBorders>
              <w:top w:val="single" w:sz="4" w:space="0" w:color="auto"/>
              <w:left w:val="single" w:sz="4" w:space="0" w:color="auto"/>
              <w:bottom w:val="nil"/>
              <w:right w:val="single" w:sz="4" w:space="0" w:color="auto"/>
            </w:tcBorders>
            <w:hideMark/>
          </w:tcPr>
          <w:p w14:paraId="524ED982" w14:textId="77777777" w:rsidR="002748B9" w:rsidRDefault="002748B9" w:rsidP="002748B9">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5FB2E90" w14:textId="77777777" w:rsidR="002748B9" w:rsidRDefault="002748B9" w:rsidP="002748B9">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00361818" w14:textId="77777777" w:rsidR="002748B9" w:rsidRDefault="002748B9" w:rsidP="002748B9">
            <w:pPr>
              <w:pStyle w:val="TAC"/>
              <w:rPr>
                <w:szCs w:val="18"/>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hideMark/>
          </w:tcPr>
          <w:p w14:paraId="3646F2AA" w14:textId="77777777" w:rsidR="002748B9" w:rsidRDefault="002748B9" w:rsidP="002748B9">
            <w:pPr>
              <w:pStyle w:val="TAC"/>
              <w:rPr>
                <w:szCs w:val="18"/>
                <w:lang w:val="en-US" w:eastAsia="zh-CN"/>
              </w:rPr>
            </w:pPr>
            <w:r>
              <w:rPr>
                <w:szCs w:val="18"/>
                <w:lang w:val="en-US" w:eastAsia="zh-CN"/>
              </w:rPr>
              <w:t>0</w:t>
            </w:r>
          </w:p>
        </w:tc>
      </w:tr>
      <w:tr w:rsidR="002748B9" w14:paraId="16BDF105" w14:textId="77777777" w:rsidTr="00DA581D">
        <w:trPr>
          <w:trHeight w:val="187"/>
        </w:trPr>
        <w:tc>
          <w:tcPr>
            <w:tcW w:w="1643" w:type="dxa"/>
            <w:tcBorders>
              <w:top w:val="nil"/>
              <w:left w:val="single" w:sz="4" w:space="0" w:color="auto"/>
              <w:bottom w:val="single" w:sz="4" w:space="0" w:color="auto"/>
              <w:right w:val="single" w:sz="4" w:space="0" w:color="auto"/>
            </w:tcBorders>
          </w:tcPr>
          <w:p w14:paraId="30A1061B"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C73F84D"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09682D" w14:textId="77777777" w:rsidR="002748B9" w:rsidRDefault="002748B9" w:rsidP="002748B9">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1BEE8E1F"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CEF3D6"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6D118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46A8D6"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C7DB14"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2C7717"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5E18B9E"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B5F33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004AE"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06B8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A6F4A"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FC41C6"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4253D"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55C58CF8" w14:textId="77777777" w:rsidR="002748B9" w:rsidRDefault="002748B9" w:rsidP="002748B9">
            <w:pPr>
              <w:pStyle w:val="TAC"/>
              <w:rPr>
                <w:szCs w:val="18"/>
                <w:lang w:val="en-US" w:eastAsia="zh-CN"/>
              </w:rPr>
            </w:pPr>
          </w:p>
        </w:tc>
      </w:tr>
      <w:tr w:rsidR="002748B9" w14:paraId="77EFBD1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D40803" w14:textId="77777777" w:rsidR="002748B9" w:rsidRDefault="002748B9" w:rsidP="002748B9">
            <w:pPr>
              <w:pStyle w:val="TAC"/>
              <w:rPr>
                <w:lang w:val="en-US"/>
              </w:rPr>
            </w:pPr>
            <w:r>
              <w:rPr>
                <w:lang w:val="en-US" w:eastAsia="zh-CN"/>
              </w:rPr>
              <w:t>CA_n7A-n66A</w:t>
            </w:r>
          </w:p>
        </w:tc>
        <w:tc>
          <w:tcPr>
            <w:tcW w:w="1382" w:type="dxa"/>
            <w:tcBorders>
              <w:top w:val="single" w:sz="4" w:space="0" w:color="auto"/>
              <w:left w:val="single" w:sz="4" w:space="0" w:color="auto"/>
              <w:bottom w:val="nil"/>
              <w:right w:val="single" w:sz="4" w:space="0" w:color="auto"/>
            </w:tcBorders>
            <w:hideMark/>
          </w:tcPr>
          <w:p w14:paraId="54442199" w14:textId="77777777" w:rsidR="002748B9" w:rsidRDefault="002748B9" w:rsidP="002748B9">
            <w:pPr>
              <w:pStyle w:val="TAC"/>
              <w:rPr>
                <w:lang w:val="en-US"/>
              </w:rPr>
            </w:pPr>
            <w:r>
              <w:rPr>
                <w:lang w:val="en-US" w:eastAsia="zh-CN"/>
              </w:rPr>
              <w:t>CA_n7A-n66A</w:t>
            </w:r>
          </w:p>
        </w:tc>
        <w:tc>
          <w:tcPr>
            <w:tcW w:w="670" w:type="dxa"/>
            <w:tcBorders>
              <w:top w:val="single" w:sz="4" w:space="0" w:color="auto"/>
              <w:left w:val="single" w:sz="4" w:space="0" w:color="auto"/>
              <w:bottom w:val="single" w:sz="4" w:space="0" w:color="auto"/>
              <w:right w:val="single" w:sz="4" w:space="0" w:color="auto"/>
            </w:tcBorders>
            <w:hideMark/>
          </w:tcPr>
          <w:p w14:paraId="54C9C17F" w14:textId="77777777" w:rsidR="002748B9" w:rsidRDefault="002748B9" w:rsidP="002748B9">
            <w:pPr>
              <w:pStyle w:val="TAC"/>
              <w:rPr>
                <w:lang w:val="en-US"/>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5B1119F3"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1D5FEF"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F639CE"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8144F7A"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39EBA3"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11B0C5"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B7466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1529F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80AA7"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D704E"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A0654"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217B83"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C36DF"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B21BA2B" w14:textId="77777777" w:rsidR="002748B9" w:rsidRDefault="002748B9" w:rsidP="002748B9">
            <w:pPr>
              <w:pStyle w:val="TAC"/>
              <w:rPr>
                <w:lang w:val="en-US" w:eastAsia="zh-CN"/>
              </w:rPr>
            </w:pPr>
            <w:r>
              <w:rPr>
                <w:lang w:val="en-US" w:eastAsia="zh-CN"/>
              </w:rPr>
              <w:t>0</w:t>
            </w:r>
          </w:p>
        </w:tc>
      </w:tr>
      <w:tr w:rsidR="002748B9" w14:paraId="74A94ECF" w14:textId="77777777" w:rsidTr="00DA581D">
        <w:trPr>
          <w:trHeight w:val="187"/>
        </w:trPr>
        <w:tc>
          <w:tcPr>
            <w:tcW w:w="1643" w:type="dxa"/>
            <w:tcBorders>
              <w:top w:val="nil"/>
              <w:left w:val="single" w:sz="4" w:space="0" w:color="auto"/>
              <w:bottom w:val="nil"/>
              <w:right w:val="single" w:sz="4" w:space="0" w:color="auto"/>
            </w:tcBorders>
          </w:tcPr>
          <w:p w14:paraId="43360168"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09E0DBE9"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61270E" w14:textId="77777777" w:rsidR="002748B9" w:rsidRDefault="002748B9" w:rsidP="002748B9">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423FA69"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34A5C11"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BAF4C8"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D4D791E"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2C5348"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3D3C4"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F5FBB2E"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9C974C"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65124E"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7C100E"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80BB22"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97DD3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0E8D54" w14:textId="77777777" w:rsidR="002748B9" w:rsidRDefault="002748B9" w:rsidP="002748B9">
            <w:pPr>
              <w:pStyle w:val="TAC"/>
              <w:rPr>
                <w:lang w:eastAsia="zh-CN"/>
              </w:rPr>
            </w:pPr>
          </w:p>
        </w:tc>
        <w:tc>
          <w:tcPr>
            <w:tcW w:w="1485" w:type="dxa"/>
            <w:tcBorders>
              <w:top w:val="nil"/>
              <w:left w:val="single" w:sz="4" w:space="0" w:color="auto"/>
              <w:bottom w:val="single" w:sz="4" w:space="0" w:color="auto"/>
              <w:right w:val="single" w:sz="4" w:space="0" w:color="auto"/>
            </w:tcBorders>
          </w:tcPr>
          <w:p w14:paraId="09509D25" w14:textId="77777777" w:rsidR="002748B9" w:rsidRDefault="002748B9" w:rsidP="002748B9">
            <w:pPr>
              <w:pStyle w:val="TAC"/>
              <w:rPr>
                <w:lang w:val="en-US" w:eastAsia="zh-CN"/>
              </w:rPr>
            </w:pPr>
          </w:p>
        </w:tc>
      </w:tr>
      <w:tr w:rsidR="002748B9" w14:paraId="4A05CE4B" w14:textId="77777777" w:rsidTr="00DA581D">
        <w:trPr>
          <w:trHeight w:val="187"/>
        </w:trPr>
        <w:tc>
          <w:tcPr>
            <w:tcW w:w="1643" w:type="dxa"/>
            <w:tcBorders>
              <w:top w:val="nil"/>
              <w:left w:val="single" w:sz="4" w:space="0" w:color="auto"/>
              <w:bottom w:val="nil"/>
              <w:right w:val="single" w:sz="4" w:space="0" w:color="auto"/>
            </w:tcBorders>
          </w:tcPr>
          <w:p w14:paraId="1E414826"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4979917A"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CECD96" w14:textId="77777777" w:rsidR="002748B9" w:rsidRDefault="002748B9" w:rsidP="002748B9">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3B1CC49" w14:textId="77777777" w:rsidR="002748B9" w:rsidRDefault="002748B9" w:rsidP="002748B9">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F6C95C"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97BB26"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BF3436C"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E6E5CED"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EFD001" w14:textId="6DA76FFC"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D0BA362"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87CB88"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97ED95"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824A6A"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6DA3D1"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326491"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48C7C5" w14:textId="77777777" w:rsidR="002748B9" w:rsidRDefault="002748B9" w:rsidP="002748B9">
            <w:pPr>
              <w:pStyle w:val="TAC"/>
              <w:rPr>
                <w:lang w:eastAsia="zh-CN"/>
              </w:rPr>
            </w:pPr>
          </w:p>
        </w:tc>
        <w:tc>
          <w:tcPr>
            <w:tcW w:w="1485" w:type="dxa"/>
            <w:tcBorders>
              <w:top w:val="nil"/>
              <w:left w:val="single" w:sz="4" w:space="0" w:color="auto"/>
              <w:bottom w:val="nil"/>
              <w:right w:val="single" w:sz="4" w:space="0" w:color="auto"/>
            </w:tcBorders>
            <w:hideMark/>
          </w:tcPr>
          <w:p w14:paraId="0624BA25" w14:textId="77777777" w:rsidR="002748B9" w:rsidRDefault="002748B9" w:rsidP="002748B9">
            <w:pPr>
              <w:pStyle w:val="TAC"/>
              <w:rPr>
                <w:lang w:val="en-US" w:eastAsia="zh-CN"/>
              </w:rPr>
            </w:pPr>
            <w:r>
              <w:rPr>
                <w:lang w:val="en-US" w:eastAsia="zh-CN"/>
              </w:rPr>
              <w:t>1</w:t>
            </w:r>
          </w:p>
        </w:tc>
      </w:tr>
      <w:tr w:rsidR="002748B9" w14:paraId="15A35B53" w14:textId="77777777" w:rsidTr="00DA581D">
        <w:trPr>
          <w:trHeight w:val="187"/>
        </w:trPr>
        <w:tc>
          <w:tcPr>
            <w:tcW w:w="1643" w:type="dxa"/>
            <w:tcBorders>
              <w:top w:val="nil"/>
              <w:left w:val="single" w:sz="4" w:space="0" w:color="auto"/>
              <w:bottom w:val="single" w:sz="4" w:space="0" w:color="auto"/>
              <w:right w:val="single" w:sz="4" w:space="0" w:color="auto"/>
            </w:tcBorders>
          </w:tcPr>
          <w:p w14:paraId="5BC7FD91"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22579A37"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C3F119" w14:textId="77777777" w:rsidR="002748B9" w:rsidRDefault="002748B9" w:rsidP="002748B9">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1904F9A4" w14:textId="77777777" w:rsidR="002748B9" w:rsidRDefault="002748B9" w:rsidP="002748B9">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E9CCD6"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6419CB"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3E3187"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5FEC509"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9D9BE91" w14:textId="4B800AAF"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1708169"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2196F4"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8C138"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94C1F"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A25BE"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46B3C0"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6AC2C4" w14:textId="77777777" w:rsidR="002748B9" w:rsidRDefault="002748B9" w:rsidP="002748B9">
            <w:pPr>
              <w:pStyle w:val="TAC"/>
              <w:rPr>
                <w:lang w:eastAsia="zh-CN"/>
              </w:rPr>
            </w:pPr>
          </w:p>
        </w:tc>
        <w:tc>
          <w:tcPr>
            <w:tcW w:w="1485" w:type="dxa"/>
            <w:tcBorders>
              <w:top w:val="nil"/>
              <w:left w:val="single" w:sz="4" w:space="0" w:color="auto"/>
              <w:bottom w:val="single" w:sz="4" w:space="0" w:color="auto"/>
              <w:right w:val="single" w:sz="4" w:space="0" w:color="auto"/>
            </w:tcBorders>
          </w:tcPr>
          <w:p w14:paraId="5CBE8FE6" w14:textId="77777777" w:rsidR="002748B9" w:rsidRDefault="002748B9" w:rsidP="002748B9">
            <w:pPr>
              <w:pStyle w:val="TAC"/>
              <w:rPr>
                <w:lang w:val="en-US" w:eastAsia="zh-CN"/>
              </w:rPr>
            </w:pPr>
          </w:p>
        </w:tc>
      </w:tr>
      <w:tr w:rsidR="002748B9" w14:paraId="789FFE6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6F340CA" w14:textId="77777777" w:rsidR="002748B9" w:rsidRDefault="002748B9" w:rsidP="002748B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sz="4" w:space="0" w:color="auto"/>
              <w:left w:val="single" w:sz="4" w:space="0" w:color="auto"/>
              <w:bottom w:val="nil"/>
              <w:right w:val="single" w:sz="4" w:space="0" w:color="auto"/>
            </w:tcBorders>
            <w:hideMark/>
          </w:tcPr>
          <w:p w14:paraId="2D0963B8" w14:textId="77777777" w:rsidR="002748B9" w:rsidRDefault="002748B9" w:rsidP="002748B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C43579E" w14:textId="77777777" w:rsidR="002748B9" w:rsidRDefault="002748B9" w:rsidP="002748B9">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1E853712" w14:textId="77777777" w:rsidR="002748B9" w:rsidRDefault="002748B9" w:rsidP="002748B9">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9E6BE0"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9D7560"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AACA73D"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C988DF3"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8A855C" w14:textId="0A26CA66"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2AEB6B" w14:textId="77777777" w:rsidR="002748B9" w:rsidRDefault="002748B9" w:rsidP="002748B9">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964F4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6BFD6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E460F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6968DC"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DE87412"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B9C08F"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161D2EFB" w14:textId="77777777" w:rsidR="002748B9" w:rsidRDefault="002748B9" w:rsidP="002748B9">
            <w:pPr>
              <w:pStyle w:val="TAC"/>
              <w:rPr>
                <w:lang w:val="en-US" w:eastAsia="zh-CN"/>
              </w:rPr>
            </w:pPr>
            <w:r>
              <w:rPr>
                <w:lang w:val="en-US" w:eastAsia="zh-CN"/>
              </w:rPr>
              <w:t>0</w:t>
            </w:r>
          </w:p>
        </w:tc>
      </w:tr>
      <w:tr w:rsidR="002748B9" w14:paraId="37BF6DC3" w14:textId="77777777" w:rsidTr="00DA581D">
        <w:trPr>
          <w:trHeight w:val="187"/>
        </w:trPr>
        <w:tc>
          <w:tcPr>
            <w:tcW w:w="1643" w:type="dxa"/>
            <w:tcBorders>
              <w:top w:val="nil"/>
              <w:left w:val="single" w:sz="4" w:space="0" w:color="auto"/>
              <w:bottom w:val="single" w:sz="4" w:space="0" w:color="auto"/>
              <w:right w:val="single" w:sz="4" w:space="0" w:color="auto"/>
            </w:tcBorders>
          </w:tcPr>
          <w:p w14:paraId="2CF0214B"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33A0C98"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501EE99" w14:textId="77777777" w:rsidR="002748B9" w:rsidRDefault="002748B9" w:rsidP="002748B9">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62B3315" w14:textId="77777777" w:rsidR="002748B9" w:rsidRDefault="002748B9" w:rsidP="002748B9">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62537BC0" w14:textId="77777777" w:rsidR="002748B9" w:rsidRDefault="002748B9" w:rsidP="002748B9">
            <w:pPr>
              <w:pStyle w:val="TAC"/>
              <w:rPr>
                <w:lang w:val="en-US" w:eastAsia="zh-CN"/>
              </w:rPr>
            </w:pPr>
          </w:p>
        </w:tc>
      </w:tr>
      <w:tr w:rsidR="002748B9" w14:paraId="3787A53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5E292BA" w14:textId="77777777" w:rsidR="002748B9" w:rsidRDefault="002748B9" w:rsidP="002748B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2" w:type="dxa"/>
            <w:tcBorders>
              <w:top w:val="single" w:sz="4" w:space="0" w:color="auto"/>
              <w:left w:val="single" w:sz="4" w:space="0" w:color="auto"/>
              <w:bottom w:val="nil"/>
              <w:right w:val="single" w:sz="4" w:space="0" w:color="auto"/>
            </w:tcBorders>
            <w:hideMark/>
          </w:tcPr>
          <w:p w14:paraId="2023CEF3" w14:textId="77777777" w:rsidR="002748B9" w:rsidRDefault="002748B9" w:rsidP="002748B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8C710E7" w14:textId="77777777" w:rsidR="002748B9" w:rsidRDefault="002748B9" w:rsidP="002748B9">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7E0327B" w14:textId="77777777" w:rsidR="002748B9" w:rsidRDefault="002748B9" w:rsidP="002748B9">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5EFD53E0" w14:textId="77777777" w:rsidR="002748B9" w:rsidRDefault="002748B9" w:rsidP="002748B9">
            <w:pPr>
              <w:pStyle w:val="TAC"/>
              <w:rPr>
                <w:lang w:val="en-US" w:eastAsia="zh-CN"/>
              </w:rPr>
            </w:pPr>
            <w:r>
              <w:rPr>
                <w:lang w:val="en-US" w:eastAsia="zh-CN"/>
              </w:rPr>
              <w:t>0</w:t>
            </w:r>
          </w:p>
        </w:tc>
      </w:tr>
      <w:tr w:rsidR="002748B9" w14:paraId="0D571F5C" w14:textId="77777777" w:rsidTr="00DA581D">
        <w:trPr>
          <w:trHeight w:val="187"/>
        </w:trPr>
        <w:tc>
          <w:tcPr>
            <w:tcW w:w="1643" w:type="dxa"/>
            <w:tcBorders>
              <w:top w:val="nil"/>
              <w:left w:val="single" w:sz="4" w:space="0" w:color="auto"/>
              <w:bottom w:val="single" w:sz="4" w:space="0" w:color="auto"/>
              <w:right w:val="single" w:sz="4" w:space="0" w:color="auto"/>
            </w:tcBorders>
          </w:tcPr>
          <w:p w14:paraId="69DB38CD"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A1F054A"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31AA22E" w14:textId="77777777" w:rsidR="002748B9" w:rsidRDefault="002748B9" w:rsidP="002748B9">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1FCC7E54" w14:textId="77777777" w:rsidR="002748B9" w:rsidRDefault="002748B9" w:rsidP="002748B9">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317182A"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806A6DA"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3BB764"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F738AA"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245BA96" w14:textId="0D2F50F9"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813C464" w14:textId="77777777" w:rsidR="002748B9" w:rsidRDefault="002748B9" w:rsidP="002748B9">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61F72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52C62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883768"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C272EF"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AC03914"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5A90A7"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6C6C2F15" w14:textId="77777777" w:rsidR="002748B9" w:rsidRDefault="002748B9" w:rsidP="002748B9">
            <w:pPr>
              <w:pStyle w:val="TAC"/>
              <w:rPr>
                <w:lang w:val="en-US" w:eastAsia="zh-CN"/>
              </w:rPr>
            </w:pPr>
          </w:p>
        </w:tc>
      </w:tr>
      <w:tr w:rsidR="002748B9" w14:paraId="6B04B36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25AC118" w14:textId="77777777" w:rsidR="002748B9" w:rsidRDefault="002748B9" w:rsidP="002748B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sz="4" w:space="0" w:color="auto"/>
              <w:left w:val="single" w:sz="4" w:space="0" w:color="auto"/>
              <w:bottom w:val="nil"/>
              <w:right w:val="single" w:sz="4" w:space="0" w:color="auto"/>
            </w:tcBorders>
            <w:hideMark/>
          </w:tcPr>
          <w:p w14:paraId="4EAEAA28" w14:textId="77777777" w:rsidR="002748B9" w:rsidRDefault="002748B9" w:rsidP="002748B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DC2A4B6" w14:textId="77777777" w:rsidR="002748B9" w:rsidRDefault="002748B9" w:rsidP="002748B9">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4F35AE56" w14:textId="77777777" w:rsidR="002748B9" w:rsidRDefault="002748B9" w:rsidP="002748B9">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596DF960" w14:textId="77777777" w:rsidR="002748B9" w:rsidRDefault="002748B9" w:rsidP="002748B9">
            <w:pPr>
              <w:pStyle w:val="TAC"/>
              <w:rPr>
                <w:lang w:val="en-US" w:eastAsia="zh-CN"/>
              </w:rPr>
            </w:pPr>
            <w:r>
              <w:rPr>
                <w:lang w:val="en-US" w:eastAsia="zh-CN"/>
              </w:rPr>
              <w:t>0</w:t>
            </w:r>
          </w:p>
        </w:tc>
      </w:tr>
      <w:tr w:rsidR="002748B9" w14:paraId="2D410DE9" w14:textId="77777777" w:rsidTr="00DA581D">
        <w:trPr>
          <w:trHeight w:val="187"/>
        </w:trPr>
        <w:tc>
          <w:tcPr>
            <w:tcW w:w="1643" w:type="dxa"/>
            <w:tcBorders>
              <w:top w:val="nil"/>
              <w:left w:val="single" w:sz="4" w:space="0" w:color="auto"/>
              <w:bottom w:val="single" w:sz="4" w:space="0" w:color="auto"/>
              <w:right w:val="single" w:sz="4" w:space="0" w:color="auto"/>
            </w:tcBorders>
          </w:tcPr>
          <w:p w14:paraId="2E64A82E"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6694B41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CEC0B5" w14:textId="77777777" w:rsidR="002748B9" w:rsidRDefault="002748B9" w:rsidP="002748B9">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3C3C97B" w14:textId="77777777" w:rsidR="002748B9" w:rsidRDefault="002748B9" w:rsidP="002748B9">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tcPr>
          <w:p w14:paraId="2915328D" w14:textId="77777777" w:rsidR="002748B9" w:rsidRDefault="002748B9" w:rsidP="002748B9">
            <w:pPr>
              <w:pStyle w:val="TAC"/>
              <w:rPr>
                <w:lang w:val="en-US" w:eastAsia="zh-CN"/>
              </w:rPr>
            </w:pPr>
          </w:p>
        </w:tc>
      </w:tr>
      <w:tr w:rsidR="002748B9" w14:paraId="5B754D1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3BF7072" w14:textId="77777777" w:rsidR="002748B9" w:rsidRDefault="002748B9" w:rsidP="002748B9">
            <w:pPr>
              <w:pStyle w:val="TAC"/>
              <w:rPr>
                <w:lang w:val="en-US" w:eastAsia="zh-CN"/>
              </w:rPr>
            </w:pPr>
            <w:r>
              <w:t>CA_n7A-n77A</w:t>
            </w:r>
          </w:p>
        </w:tc>
        <w:tc>
          <w:tcPr>
            <w:tcW w:w="1382" w:type="dxa"/>
            <w:tcBorders>
              <w:top w:val="single" w:sz="4" w:space="0" w:color="auto"/>
              <w:left w:val="single" w:sz="4" w:space="0" w:color="auto"/>
              <w:bottom w:val="nil"/>
              <w:right w:val="single" w:sz="4" w:space="0" w:color="auto"/>
            </w:tcBorders>
            <w:hideMark/>
          </w:tcPr>
          <w:p w14:paraId="5249A638" w14:textId="77777777" w:rsidR="002748B9" w:rsidRDefault="002748B9" w:rsidP="002748B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6E7AA641" w14:textId="77777777" w:rsidR="002748B9" w:rsidRDefault="002748B9" w:rsidP="002748B9">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hideMark/>
          </w:tcPr>
          <w:p w14:paraId="72490BBD" w14:textId="77777777" w:rsidR="002748B9" w:rsidRDefault="002748B9" w:rsidP="002748B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75442E0"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9676E5"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5C2236"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A991E33"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F28674A"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C0F56C6" w14:textId="77777777" w:rsidR="002748B9" w:rsidRDefault="002748B9" w:rsidP="002748B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80E26B" w14:textId="77777777" w:rsidR="002748B9" w:rsidRDefault="002748B9" w:rsidP="002748B9">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27AD95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F0E0D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EE1960"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5507B73"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9CC31F"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17F635A9" w14:textId="77777777" w:rsidR="002748B9" w:rsidRDefault="002748B9" w:rsidP="002748B9">
            <w:pPr>
              <w:pStyle w:val="TAC"/>
              <w:rPr>
                <w:lang w:val="en-US" w:eastAsia="zh-CN"/>
              </w:rPr>
            </w:pPr>
            <w:r>
              <w:rPr>
                <w:lang w:val="en-US" w:eastAsia="zh-CN"/>
              </w:rPr>
              <w:t>0</w:t>
            </w:r>
          </w:p>
        </w:tc>
      </w:tr>
      <w:tr w:rsidR="002748B9" w14:paraId="396942BD" w14:textId="77777777" w:rsidTr="00DA581D">
        <w:trPr>
          <w:trHeight w:val="187"/>
        </w:trPr>
        <w:tc>
          <w:tcPr>
            <w:tcW w:w="1643" w:type="dxa"/>
            <w:tcBorders>
              <w:top w:val="nil"/>
              <w:left w:val="single" w:sz="4" w:space="0" w:color="auto"/>
              <w:bottom w:val="single" w:sz="4" w:space="0" w:color="auto"/>
              <w:right w:val="single" w:sz="4" w:space="0" w:color="auto"/>
            </w:tcBorders>
          </w:tcPr>
          <w:p w14:paraId="3E1C3EA2"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C9B924F"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48C926" w14:textId="77777777" w:rsidR="002748B9" w:rsidRDefault="002748B9" w:rsidP="002748B9">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1E599897"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3F8DE7"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733C7D6"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8862C64"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E61D564"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A4427BB"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B518F0" w14:textId="77777777" w:rsidR="002748B9" w:rsidRDefault="002748B9" w:rsidP="002748B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8A6728" w14:textId="77777777" w:rsidR="002748B9" w:rsidRDefault="002748B9" w:rsidP="002748B9">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9A45DAC" w14:textId="77777777" w:rsidR="002748B9" w:rsidRDefault="002748B9" w:rsidP="002748B9">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1AA57CA" w14:textId="77777777" w:rsidR="002748B9" w:rsidRDefault="002748B9" w:rsidP="002748B9">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EF6C516" w14:textId="77777777" w:rsidR="002748B9" w:rsidRDefault="002748B9" w:rsidP="002748B9">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BF3BBA0" w14:textId="77777777" w:rsidR="002748B9" w:rsidRDefault="002748B9" w:rsidP="002748B9">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6071D2C6" w14:textId="77777777" w:rsidR="002748B9" w:rsidRDefault="002748B9" w:rsidP="002748B9">
            <w:pPr>
              <w:pStyle w:val="TAC"/>
              <w:rPr>
                <w:rFonts w:eastAsia="Yu Mincho"/>
              </w:rPr>
            </w:pPr>
            <w:r>
              <w:t>100</w:t>
            </w:r>
          </w:p>
        </w:tc>
        <w:tc>
          <w:tcPr>
            <w:tcW w:w="1485" w:type="dxa"/>
            <w:tcBorders>
              <w:top w:val="nil"/>
              <w:left w:val="single" w:sz="4" w:space="0" w:color="auto"/>
              <w:bottom w:val="single" w:sz="4" w:space="0" w:color="auto"/>
              <w:right w:val="single" w:sz="4" w:space="0" w:color="auto"/>
            </w:tcBorders>
          </w:tcPr>
          <w:p w14:paraId="09AFD41E" w14:textId="77777777" w:rsidR="002748B9" w:rsidRDefault="002748B9" w:rsidP="002748B9">
            <w:pPr>
              <w:pStyle w:val="TAC"/>
              <w:rPr>
                <w:lang w:val="en-US" w:eastAsia="zh-CN"/>
              </w:rPr>
            </w:pPr>
          </w:p>
        </w:tc>
      </w:tr>
      <w:tr w:rsidR="002748B9" w14:paraId="5787311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6321D36" w14:textId="77777777" w:rsidR="002748B9" w:rsidRDefault="002748B9" w:rsidP="002748B9">
            <w:pPr>
              <w:pStyle w:val="TAC"/>
              <w:rPr>
                <w:lang w:val="en-US" w:eastAsia="zh-CN"/>
              </w:rPr>
            </w:pPr>
            <w:r>
              <w:lastRenderedPageBreak/>
              <w:t>CA_n7(2A)-n77A</w:t>
            </w:r>
          </w:p>
        </w:tc>
        <w:tc>
          <w:tcPr>
            <w:tcW w:w="1382" w:type="dxa"/>
            <w:tcBorders>
              <w:top w:val="single" w:sz="4" w:space="0" w:color="auto"/>
              <w:left w:val="single" w:sz="4" w:space="0" w:color="auto"/>
              <w:bottom w:val="nil"/>
              <w:right w:val="single" w:sz="4" w:space="0" w:color="auto"/>
            </w:tcBorders>
            <w:hideMark/>
          </w:tcPr>
          <w:p w14:paraId="1B975E36" w14:textId="77777777" w:rsidR="002748B9" w:rsidRDefault="002748B9" w:rsidP="002748B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1905FCEF" w14:textId="77777777" w:rsidR="002748B9" w:rsidRDefault="002748B9" w:rsidP="002748B9">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15C522F6" w14:textId="77777777" w:rsidR="002748B9" w:rsidRDefault="002748B9" w:rsidP="002748B9">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46DAEB71" w14:textId="77777777" w:rsidR="002748B9" w:rsidRDefault="002748B9" w:rsidP="002748B9">
            <w:pPr>
              <w:pStyle w:val="TAC"/>
              <w:rPr>
                <w:lang w:val="en-US" w:eastAsia="zh-CN"/>
              </w:rPr>
            </w:pPr>
            <w:r>
              <w:rPr>
                <w:lang w:val="en-US" w:eastAsia="zh-CN"/>
              </w:rPr>
              <w:t>0</w:t>
            </w:r>
          </w:p>
        </w:tc>
      </w:tr>
      <w:tr w:rsidR="002748B9" w14:paraId="4689FA18" w14:textId="77777777" w:rsidTr="00DA581D">
        <w:trPr>
          <w:trHeight w:val="187"/>
        </w:trPr>
        <w:tc>
          <w:tcPr>
            <w:tcW w:w="1643" w:type="dxa"/>
            <w:tcBorders>
              <w:top w:val="nil"/>
              <w:left w:val="single" w:sz="4" w:space="0" w:color="auto"/>
              <w:bottom w:val="single" w:sz="4" w:space="0" w:color="auto"/>
              <w:right w:val="single" w:sz="4" w:space="0" w:color="auto"/>
            </w:tcBorders>
          </w:tcPr>
          <w:p w14:paraId="7873B797"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A571372"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991ABFE" w14:textId="77777777" w:rsidR="002748B9" w:rsidRDefault="002748B9" w:rsidP="002748B9">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74801639"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E17893"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DB8096"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3E0C499"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20E2EDB6"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CC62793"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8E8FEAF" w14:textId="77777777" w:rsidR="002748B9" w:rsidRDefault="002748B9" w:rsidP="002748B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D7F2F9B" w14:textId="77777777" w:rsidR="002748B9" w:rsidRDefault="002748B9" w:rsidP="002748B9">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3521158" w14:textId="77777777" w:rsidR="002748B9" w:rsidRDefault="002748B9" w:rsidP="002748B9">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E70341D" w14:textId="77777777" w:rsidR="002748B9" w:rsidRDefault="002748B9" w:rsidP="002748B9">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18BF988" w14:textId="77777777" w:rsidR="002748B9" w:rsidRDefault="002748B9" w:rsidP="002748B9">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1F08456" w14:textId="77777777" w:rsidR="002748B9" w:rsidRDefault="002748B9" w:rsidP="002748B9">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3311BE59" w14:textId="77777777" w:rsidR="002748B9" w:rsidRDefault="002748B9" w:rsidP="002748B9">
            <w:pPr>
              <w:pStyle w:val="TAC"/>
              <w:rPr>
                <w:rFonts w:eastAsia="Yu Mincho"/>
              </w:rPr>
            </w:pPr>
            <w:r>
              <w:t>100</w:t>
            </w:r>
          </w:p>
        </w:tc>
        <w:tc>
          <w:tcPr>
            <w:tcW w:w="1485" w:type="dxa"/>
            <w:tcBorders>
              <w:top w:val="nil"/>
              <w:left w:val="single" w:sz="4" w:space="0" w:color="auto"/>
              <w:bottom w:val="single" w:sz="4" w:space="0" w:color="auto"/>
              <w:right w:val="single" w:sz="4" w:space="0" w:color="auto"/>
            </w:tcBorders>
          </w:tcPr>
          <w:p w14:paraId="4AC018F3" w14:textId="77777777" w:rsidR="002748B9" w:rsidRDefault="002748B9" w:rsidP="002748B9">
            <w:pPr>
              <w:pStyle w:val="TAC"/>
              <w:rPr>
                <w:lang w:val="en-US" w:eastAsia="zh-CN"/>
              </w:rPr>
            </w:pPr>
          </w:p>
        </w:tc>
      </w:tr>
      <w:tr w:rsidR="002748B9" w14:paraId="7ABE2E0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64C4010" w14:textId="77777777" w:rsidR="002748B9" w:rsidRDefault="002748B9" w:rsidP="002748B9">
            <w:pPr>
              <w:pStyle w:val="TAC"/>
              <w:rPr>
                <w:lang w:val="en-US" w:eastAsia="zh-CN"/>
              </w:rPr>
            </w:pPr>
            <w:r>
              <w:t>CA_n7A-n77(2A)</w:t>
            </w:r>
          </w:p>
        </w:tc>
        <w:tc>
          <w:tcPr>
            <w:tcW w:w="1382" w:type="dxa"/>
            <w:tcBorders>
              <w:top w:val="single" w:sz="4" w:space="0" w:color="auto"/>
              <w:left w:val="single" w:sz="4" w:space="0" w:color="auto"/>
              <w:bottom w:val="nil"/>
              <w:right w:val="single" w:sz="4" w:space="0" w:color="auto"/>
            </w:tcBorders>
            <w:hideMark/>
          </w:tcPr>
          <w:p w14:paraId="26427B62" w14:textId="77777777" w:rsidR="002748B9" w:rsidRDefault="002748B9" w:rsidP="002748B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5F8422B6" w14:textId="77777777" w:rsidR="002748B9" w:rsidRDefault="002748B9" w:rsidP="002748B9">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hideMark/>
          </w:tcPr>
          <w:p w14:paraId="6B347E3A" w14:textId="77777777" w:rsidR="002748B9" w:rsidRDefault="002748B9" w:rsidP="002748B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57DB564E"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8AC315"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6AC0D1"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C73D0A4"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17FEB0"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D92A158" w14:textId="77777777" w:rsidR="002748B9" w:rsidRDefault="002748B9" w:rsidP="002748B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D448D08" w14:textId="77777777" w:rsidR="002748B9" w:rsidRDefault="002748B9" w:rsidP="002748B9">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9E31A2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6E8D5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30967A"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7097A52"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A677E1"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A51AF49" w14:textId="77777777" w:rsidR="002748B9" w:rsidRDefault="002748B9" w:rsidP="002748B9">
            <w:pPr>
              <w:pStyle w:val="TAC"/>
              <w:rPr>
                <w:lang w:val="en-US" w:eastAsia="zh-CN"/>
              </w:rPr>
            </w:pPr>
            <w:r>
              <w:rPr>
                <w:lang w:val="en-US" w:eastAsia="zh-CN"/>
              </w:rPr>
              <w:t>0</w:t>
            </w:r>
          </w:p>
        </w:tc>
      </w:tr>
      <w:tr w:rsidR="002748B9" w14:paraId="48AAED72" w14:textId="77777777" w:rsidTr="00DA581D">
        <w:trPr>
          <w:trHeight w:val="187"/>
        </w:trPr>
        <w:tc>
          <w:tcPr>
            <w:tcW w:w="1643" w:type="dxa"/>
            <w:tcBorders>
              <w:top w:val="nil"/>
              <w:left w:val="single" w:sz="4" w:space="0" w:color="auto"/>
              <w:bottom w:val="single" w:sz="4" w:space="0" w:color="auto"/>
              <w:right w:val="single" w:sz="4" w:space="0" w:color="auto"/>
            </w:tcBorders>
          </w:tcPr>
          <w:p w14:paraId="6CF7B5D3"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6075B5B"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48AE11" w14:textId="77777777" w:rsidR="002748B9" w:rsidRDefault="002748B9" w:rsidP="002748B9">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64A8D54" w14:textId="77777777" w:rsidR="002748B9" w:rsidRDefault="002748B9" w:rsidP="002748B9">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551CB079" w14:textId="77777777" w:rsidR="002748B9" w:rsidRDefault="002748B9" w:rsidP="002748B9">
            <w:pPr>
              <w:pStyle w:val="TAC"/>
              <w:rPr>
                <w:lang w:val="en-US" w:eastAsia="zh-CN"/>
              </w:rPr>
            </w:pPr>
          </w:p>
        </w:tc>
      </w:tr>
      <w:tr w:rsidR="002748B9" w14:paraId="256E063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063FFEF" w14:textId="77777777" w:rsidR="002748B9" w:rsidRDefault="002748B9" w:rsidP="002748B9">
            <w:pPr>
              <w:pStyle w:val="TAC"/>
              <w:rPr>
                <w:lang w:val="en-US" w:eastAsia="zh-CN"/>
              </w:rPr>
            </w:pPr>
            <w:r>
              <w:t>CA_n7(2A)-n77(2A)</w:t>
            </w:r>
          </w:p>
        </w:tc>
        <w:tc>
          <w:tcPr>
            <w:tcW w:w="1382" w:type="dxa"/>
            <w:tcBorders>
              <w:top w:val="single" w:sz="4" w:space="0" w:color="auto"/>
              <w:left w:val="single" w:sz="4" w:space="0" w:color="auto"/>
              <w:bottom w:val="nil"/>
              <w:right w:val="single" w:sz="4" w:space="0" w:color="auto"/>
            </w:tcBorders>
            <w:hideMark/>
          </w:tcPr>
          <w:p w14:paraId="775E65A3" w14:textId="77777777" w:rsidR="002748B9" w:rsidRDefault="002748B9" w:rsidP="002748B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7B6E1B0B" w14:textId="77777777" w:rsidR="002748B9" w:rsidRDefault="002748B9" w:rsidP="002748B9">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4A106683" w14:textId="77777777" w:rsidR="002748B9" w:rsidRDefault="002748B9" w:rsidP="002748B9">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7239909F" w14:textId="77777777" w:rsidR="002748B9" w:rsidRDefault="002748B9" w:rsidP="002748B9">
            <w:pPr>
              <w:pStyle w:val="TAC"/>
              <w:rPr>
                <w:lang w:val="en-US" w:eastAsia="zh-CN"/>
              </w:rPr>
            </w:pPr>
            <w:r>
              <w:rPr>
                <w:lang w:val="en-US" w:eastAsia="zh-CN"/>
              </w:rPr>
              <w:t>0</w:t>
            </w:r>
          </w:p>
        </w:tc>
      </w:tr>
      <w:tr w:rsidR="002748B9" w14:paraId="05BEC3DD" w14:textId="77777777" w:rsidTr="00DA581D">
        <w:trPr>
          <w:trHeight w:val="187"/>
        </w:trPr>
        <w:tc>
          <w:tcPr>
            <w:tcW w:w="1643" w:type="dxa"/>
            <w:tcBorders>
              <w:top w:val="nil"/>
              <w:left w:val="single" w:sz="4" w:space="0" w:color="auto"/>
              <w:bottom w:val="single" w:sz="4" w:space="0" w:color="auto"/>
              <w:right w:val="single" w:sz="4" w:space="0" w:color="auto"/>
            </w:tcBorders>
          </w:tcPr>
          <w:p w14:paraId="08F15FE6"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2EF8ADF5"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365AB6" w14:textId="77777777" w:rsidR="002748B9" w:rsidRDefault="002748B9" w:rsidP="002748B9">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142AF43" w14:textId="77777777" w:rsidR="002748B9" w:rsidRDefault="002748B9" w:rsidP="002748B9">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564A918D" w14:textId="77777777" w:rsidR="002748B9" w:rsidRDefault="002748B9" w:rsidP="002748B9">
            <w:pPr>
              <w:pStyle w:val="TAC"/>
              <w:rPr>
                <w:lang w:val="en-US" w:eastAsia="zh-CN"/>
              </w:rPr>
            </w:pPr>
          </w:p>
        </w:tc>
      </w:tr>
      <w:tr w:rsidR="002748B9" w14:paraId="25492D3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26CAF82" w14:textId="77777777" w:rsidR="002748B9" w:rsidRDefault="002748B9" w:rsidP="002748B9">
            <w:pPr>
              <w:pStyle w:val="TAC"/>
              <w:rPr>
                <w:lang w:val="en-US"/>
              </w:rPr>
            </w:pPr>
            <w:r>
              <w:rPr>
                <w:lang w:val="en-US" w:eastAsia="zh-CN"/>
              </w:rPr>
              <w:t>CA_n7A-n78A</w:t>
            </w:r>
          </w:p>
        </w:tc>
        <w:tc>
          <w:tcPr>
            <w:tcW w:w="1382" w:type="dxa"/>
            <w:tcBorders>
              <w:top w:val="single" w:sz="4" w:space="0" w:color="auto"/>
              <w:left w:val="single" w:sz="4" w:space="0" w:color="auto"/>
              <w:bottom w:val="nil"/>
              <w:right w:val="single" w:sz="4" w:space="0" w:color="auto"/>
            </w:tcBorders>
            <w:hideMark/>
          </w:tcPr>
          <w:p w14:paraId="1E95C6E0" w14:textId="77777777" w:rsidR="002748B9" w:rsidRDefault="002748B9" w:rsidP="002748B9">
            <w:pPr>
              <w:pStyle w:val="TAC"/>
              <w:rPr>
                <w:lang w:val="en-US"/>
              </w:rPr>
            </w:pPr>
            <w:r>
              <w:rPr>
                <w:lang w:val="en-US" w:eastAsia="zh-CN"/>
              </w:rPr>
              <w:t>CA_n7A-n78A</w:t>
            </w:r>
          </w:p>
        </w:tc>
        <w:tc>
          <w:tcPr>
            <w:tcW w:w="670" w:type="dxa"/>
            <w:tcBorders>
              <w:top w:val="single" w:sz="4" w:space="0" w:color="auto"/>
              <w:left w:val="single" w:sz="4" w:space="0" w:color="auto"/>
              <w:bottom w:val="single" w:sz="4" w:space="0" w:color="auto"/>
              <w:right w:val="single" w:sz="4" w:space="0" w:color="auto"/>
            </w:tcBorders>
            <w:hideMark/>
          </w:tcPr>
          <w:p w14:paraId="72FB3F23" w14:textId="77777777" w:rsidR="002748B9" w:rsidRDefault="002748B9" w:rsidP="002748B9">
            <w:pPr>
              <w:pStyle w:val="TAC"/>
              <w:rPr>
                <w:lang w:val="en-US"/>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2BB228AA"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CEBA7A"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1D4C76A"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F31954"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1F93F8"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C4CA9"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95D8B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A8D9B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B4785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79E3B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22E210"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1476B2F"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E7CF28"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702E648" w14:textId="77777777" w:rsidR="002748B9" w:rsidRDefault="002748B9" w:rsidP="002748B9">
            <w:pPr>
              <w:pStyle w:val="TAC"/>
              <w:rPr>
                <w:lang w:val="en-US" w:eastAsia="zh-CN"/>
              </w:rPr>
            </w:pPr>
            <w:r>
              <w:rPr>
                <w:lang w:val="en-US" w:eastAsia="zh-CN"/>
              </w:rPr>
              <w:t>0</w:t>
            </w:r>
          </w:p>
        </w:tc>
      </w:tr>
      <w:tr w:rsidR="002748B9" w14:paraId="73861763" w14:textId="77777777" w:rsidTr="00DA581D">
        <w:trPr>
          <w:trHeight w:val="187"/>
        </w:trPr>
        <w:tc>
          <w:tcPr>
            <w:tcW w:w="1643" w:type="dxa"/>
            <w:tcBorders>
              <w:top w:val="nil"/>
              <w:left w:val="single" w:sz="4" w:space="0" w:color="auto"/>
              <w:bottom w:val="nil"/>
              <w:right w:val="single" w:sz="4" w:space="0" w:color="auto"/>
            </w:tcBorders>
          </w:tcPr>
          <w:p w14:paraId="0357DD97"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5CDC9816"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C3609B" w14:textId="77777777" w:rsidR="002748B9" w:rsidRDefault="002748B9" w:rsidP="002748B9">
            <w:pPr>
              <w:pStyle w:val="TAC"/>
              <w:rPr>
                <w:lang w:val="en-US"/>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35DE145"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397C811"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0E31044"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F3BD40"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AFEAB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CD07C3"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DAF9908"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48EB5E6"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1E52B45"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B9D36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6F0E2DF"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23C82E5"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67644AA"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7234ED72" w14:textId="77777777" w:rsidR="002748B9" w:rsidRDefault="002748B9" w:rsidP="002748B9">
            <w:pPr>
              <w:pStyle w:val="TAC"/>
              <w:rPr>
                <w:lang w:val="en-US" w:eastAsia="zh-CN"/>
              </w:rPr>
            </w:pPr>
          </w:p>
        </w:tc>
      </w:tr>
      <w:tr w:rsidR="002748B9" w14:paraId="6FAA586E" w14:textId="77777777" w:rsidTr="00DA581D">
        <w:trPr>
          <w:trHeight w:val="187"/>
        </w:trPr>
        <w:tc>
          <w:tcPr>
            <w:tcW w:w="1643" w:type="dxa"/>
            <w:tcBorders>
              <w:top w:val="nil"/>
              <w:left w:val="single" w:sz="4" w:space="0" w:color="auto"/>
              <w:bottom w:val="nil"/>
              <w:right w:val="single" w:sz="4" w:space="0" w:color="auto"/>
            </w:tcBorders>
          </w:tcPr>
          <w:p w14:paraId="7A3C1D3C"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6F3A72C4"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51BFAB" w14:textId="77777777" w:rsidR="002748B9" w:rsidRDefault="002748B9" w:rsidP="002748B9">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4B32BD57" w14:textId="77777777" w:rsidR="002748B9" w:rsidRDefault="002748B9" w:rsidP="002748B9">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96919D"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5D1A29"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1C186EA"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6187B0"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09F4C1F"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A380B4A"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3160167"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E40BF5B"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9F85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B86211"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96FED1"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BA6D31"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9FBE5C4" w14:textId="77777777" w:rsidR="002748B9" w:rsidRDefault="002748B9" w:rsidP="002748B9">
            <w:pPr>
              <w:pStyle w:val="TAC"/>
              <w:rPr>
                <w:lang w:val="en-US" w:eastAsia="zh-CN"/>
              </w:rPr>
            </w:pPr>
            <w:r>
              <w:rPr>
                <w:lang w:val="en-US" w:eastAsia="zh-CN"/>
              </w:rPr>
              <w:t>1</w:t>
            </w:r>
          </w:p>
        </w:tc>
      </w:tr>
      <w:tr w:rsidR="002748B9" w14:paraId="19F88399" w14:textId="77777777" w:rsidTr="00DA581D">
        <w:trPr>
          <w:trHeight w:val="187"/>
        </w:trPr>
        <w:tc>
          <w:tcPr>
            <w:tcW w:w="1643" w:type="dxa"/>
            <w:tcBorders>
              <w:top w:val="nil"/>
              <w:left w:val="single" w:sz="4" w:space="0" w:color="auto"/>
              <w:bottom w:val="single" w:sz="4" w:space="0" w:color="auto"/>
              <w:right w:val="single" w:sz="4" w:space="0" w:color="auto"/>
            </w:tcBorders>
          </w:tcPr>
          <w:p w14:paraId="750F780E"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6D7DBA47"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60261D" w14:textId="77777777" w:rsidR="002748B9" w:rsidRDefault="002748B9" w:rsidP="002748B9">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2A2E4CE"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E306424"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7E807C"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1409DC"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4CB1D95"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F3A9CBE"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69C0708"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AC687DB"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D56E77A"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9FB042A" w14:textId="77777777" w:rsidR="002748B9" w:rsidRDefault="002748B9" w:rsidP="002748B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DDBBF16"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23E8455"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367ACD0"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0B5D6BAD" w14:textId="77777777" w:rsidR="002748B9" w:rsidRDefault="002748B9" w:rsidP="002748B9">
            <w:pPr>
              <w:pStyle w:val="TAC"/>
              <w:rPr>
                <w:lang w:val="en-US" w:eastAsia="zh-CN"/>
              </w:rPr>
            </w:pPr>
          </w:p>
        </w:tc>
      </w:tr>
      <w:tr w:rsidR="002748B9" w14:paraId="62DC6B9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DDD3D73" w14:textId="77777777" w:rsidR="002748B9" w:rsidRDefault="002748B9" w:rsidP="002748B9">
            <w:pPr>
              <w:pStyle w:val="TAC"/>
              <w:rPr>
                <w:lang w:val="en-US"/>
              </w:rPr>
            </w:pPr>
            <w:r>
              <w:rPr>
                <w:szCs w:val="18"/>
                <w:lang w:val="en-US" w:eastAsia="zh-CN"/>
              </w:rPr>
              <w:t>CA_n7B-n78A</w:t>
            </w:r>
          </w:p>
        </w:tc>
        <w:tc>
          <w:tcPr>
            <w:tcW w:w="1382" w:type="dxa"/>
            <w:tcBorders>
              <w:top w:val="single" w:sz="4" w:space="0" w:color="auto"/>
              <w:left w:val="single" w:sz="4" w:space="0" w:color="auto"/>
              <w:bottom w:val="nil"/>
              <w:right w:val="single" w:sz="4" w:space="0" w:color="auto"/>
            </w:tcBorders>
            <w:hideMark/>
          </w:tcPr>
          <w:p w14:paraId="5B8B5FCF" w14:textId="77777777" w:rsidR="002748B9" w:rsidRPr="00C02F3C" w:rsidRDefault="002748B9" w:rsidP="002748B9">
            <w:pPr>
              <w:pStyle w:val="TAC"/>
              <w:rPr>
                <w:szCs w:val="18"/>
                <w:lang w:val="es-US" w:eastAsia="zh-CN"/>
              </w:rPr>
            </w:pPr>
            <w:r w:rsidRPr="00C02F3C">
              <w:rPr>
                <w:szCs w:val="18"/>
                <w:lang w:val="es-US" w:eastAsia="zh-CN"/>
              </w:rPr>
              <w:t>CA_n7A-n78A</w:t>
            </w:r>
          </w:p>
          <w:p w14:paraId="0CE76BEF" w14:textId="77777777" w:rsidR="002748B9" w:rsidRPr="00C02F3C" w:rsidRDefault="002748B9" w:rsidP="002748B9">
            <w:pPr>
              <w:pStyle w:val="TAC"/>
              <w:rPr>
                <w:szCs w:val="18"/>
                <w:lang w:val="es-US" w:eastAsia="zh-CN"/>
              </w:rPr>
            </w:pPr>
            <w:r w:rsidRPr="00C02F3C">
              <w:rPr>
                <w:szCs w:val="18"/>
                <w:lang w:val="es-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25245A3C" w14:textId="77777777" w:rsidR="002748B9" w:rsidRDefault="002748B9" w:rsidP="002748B9">
            <w:pPr>
              <w:pStyle w:val="TAC"/>
              <w:rPr>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7EA6824A" w14:textId="77777777" w:rsidR="002748B9" w:rsidRDefault="002748B9" w:rsidP="002748B9">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hideMark/>
          </w:tcPr>
          <w:p w14:paraId="54E1508F" w14:textId="77777777" w:rsidR="002748B9" w:rsidRDefault="002748B9" w:rsidP="002748B9">
            <w:pPr>
              <w:pStyle w:val="TAC"/>
              <w:rPr>
                <w:lang w:val="en-US" w:eastAsia="zh-CN"/>
              </w:rPr>
            </w:pPr>
            <w:r>
              <w:rPr>
                <w:szCs w:val="18"/>
                <w:lang w:val="en-US" w:eastAsia="zh-CN"/>
              </w:rPr>
              <w:t>0</w:t>
            </w:r>
          </w:p>
        </w:tc>
      </w:tr>
      <w:tr w:rsidR="002748B9" w14:paraId="40FEDBE9" w14:textId="77777777" w:rsidTr="00DA581D">
        <w:trPr>
          <w:trHeight w:val="187"/>
        </w:trPr>
        <w:tc>
          <w:tcPr>
            <w:tcW w:w="1643" w:type="dxa"/>
            <w:tcBorders>
              <w:top w:val="nil"/>
              <w:left w:val="single" w:sz="4" w:space="0" w:color="auto"/>
              <w:bottom w:val="single" w:sz="4" w:space="0" w:color="auto"/>
              <w:right w:val="single" w:sz="4" w:space="0" w:color="auto"/>
            </w:tcBorders>
          </w:tcPr>
          <w:p w14:paraId="3D178FEA"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4BF8CF9C"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417814" w14:textId="77777777" w:rsidR="002748B9" w:rsidRDefault="002748B9" w:rsidP="002748B9">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1A85A07"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2929250"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03E3BF"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C450AAE"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B76518"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9ADFFD1"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3BD450"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94CBD4E"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00734AE"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F7CAB70" w14:textId="77777777" w:rsidR="002748B9" w:rsidRDefault="002748B9" w:rsidP="002748B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CC9B251"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0CAB19B"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B0C5B87"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64202A2D" w14:textId="77777777" w:rsidR="002748B9" w:rsidRDefault="002748B9" w:rsidP="002748B9">
            <w:pPr>
              <w:pStyle w:val="TAC"/>
              <w:rPr>
                <w:lang w:val="en-US" w:eastAsia="zh-CN"/>
              </w:rPr>
            </w:pPr>
          </w:p>
        </w:tc>
      </w:tr>
      <w:tr w:rsidR="002748B9" w14:paraId="2C58546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C475223" w14:textId="77777777" w:rsidR="002748B9" w:rsidRDefault="002748B9" w:rsidP="002748B9">
            <w:pPr>
              <w:pStyle w:val="TAC"/>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2726D00C" w14:textId="77777777" w:rsidR="002748B9" w:rsidRDefault="002748B9" w:rsidP="002748B9">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7083334" w14:textId="77777777" w:rsidR="002748B9" w:rsidRDefault="002748B9" w:rsidP="002748B9">
            <w:pPr>
              <w:pStyle w:val="TAC"/>
              <w:rPr>
                <w:lang w:val="en-US"/>
              </w:rPr>
            </w:pPr>
            <w:r>
              <w:rPr>
                <w:lang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0A11960"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57364B"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CA9A7C"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956C93"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17321F7"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8EABD0D"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06357AA"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E26FA97"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868209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B6068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248D07"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44343A5"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8705C1"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7DF49DD8" w14:textId="77777777" w:rsidR="002748B9" w:rsidRDefault="002748B9" w:rsidP="002748B9">
            <w:pPr>
              <w:pStyle w:val="TAC"/>
              <w:rPr>
                <w:lang w:val="en-US" w:eastAsia="zh-CN"/>
              </w:rPr>
            </w:pPr>
            <w:r>
              <w:rPr>
                <w:lang w:val="en-US" w:eastAsia="zh-CN"/>
              </w:rPr>
              <w:t>0</w:t>
            </w:r>
          </w:p>
        </w:tc>
      </w:tr>
      <w:tr w:rsidR="002748B9" w14:paraId="304AF00D" w14:textId="77777777" w:rsidTr="00DA581D">
        <w:trPr>
          <w:trHeight w:val="187"/>
        </w:trPr>
        <w:tc>
          <w:tcPr>
            <w:tcW w:w="1643" w:type="dxa"/>
            <w:tcBorders>
              <w:top w:val="nil"/>
              <w:left w:val="single" w:sz="4" w:space="0" w:color="auto"/>
              <w:bottom w:val="nil"/>
              <w:right w:val="single" w:sz="4" w:space="0" w:color="auto"/>
            </w:tcBorders>
          </w:tcPr>
          <w:p w14:paraId="53AB448B"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6C7160C2"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99F1A1" w14:textId="77777777" w:rsidR="002748B9" w:rsidRDefault="002748B9" w:rsidP="002748B9">
            <w:pPr>
              <w:pStyle w:val="TAC"/>
              <w:rPr>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0D790C5" w14:textId="77777777" w:rsidR="002748B9" w:rsidRDefault="002748B9" w:rsidP="002748B9">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58D9A2E4" w14:textId="77777777" w:rsidR="002748B9" w:rsidRDefault="002748B9" w:rsidP="002748B9">
            <w:pPr>
              <w:pStyle w:val="TAC"/>
              <w:rPr>
                <w:lang w:val="en-US" w:eastAsia="zh-CN"/>
              </w:rPr>
            </w:pPr>
          </w:p>
        </w:tc>
      </w:tr>
      <w:tr w:rsidR="002748B9" w14:paraId="5E1C73D0" w14:textId="77777777" w:rsidTr="00DA581D">
        <w:trPr>
          <w:trHeight w:val="187"/>
        </w:trPr>
        <w:tc>
          <w:tcPr>
            <w:tcW w:w="1643" w:type="dxa"/>
            <w:tcBorders>
              <w:top w:val="nil"/>
              <w:left w:val="single" w:sz="4" w:space="0" w:color="auto"/>
              <w:bottom w:val="nil"/>
              <w:right w:val="single" w:sz="4" w:space="0" w:color="auto"/>
            </w:tcBorders>
          </w:tcPr>
          <w:p w14:paraId="45E7F9CA"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6F6696C4"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B2DBFB" w14:textId="77777777" w:rsidR="002748B9" w:rsidRDefault="002748B9" w:rsidP="002748B9">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61AE12E9" w14:textId="77777777" w:rsidR="002748B9" w:rsidRDefault="002748B9" w:rsidP="002748B9">
            <w:pPr>
              <w:pStyle w:val="TAC"/>
            </w:pPr>
            <w:r>
              <w:t>5</w:t>
            </w:r>
          </w:p>
        </w:tc>
        <w:tc>
          <w:tcPr>
            <w:tcW w:w="671" w:type="dxa"/>
            <w:tcBorders>
              <w:top w:val="single" w:sz="4" w:space="0" w:color="auto"/>
              <w:left w:val="single" w:sz="4" w:space="0" w:color="auto"/>
              <w:bottom w:val="single" w:sz="4" w:space="0" w:color="auto"/>
              <w:right w:val="single" w:sz="4" w:space="0" w:color="auto"/>
            </w:tcBorders>
            <w:hideMark/>
          </w:tcPr>
          <w:p w14:paraId="6E184F9B" w14:textId="77777777" w:rsidR="002748B9" w:rsidRDefault="002748B9" w:rsidP="002748B9">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5B2DAC8" w14:textId="77777777" w:rsidR="002748B9" w:rsidRDefault="002748B9" w:rsidP="002748B9">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7FECAB" w14:textId="77777777" w:rsidR="002748B9" w:rsidRDefault="002748B9" w:rsidP="002748B9">
            <w:pPr>
              <w:pStyle w:val="TAC"/>
            </w:pPr>
            <w:r>
              <w:t>20</w:t>
            </w:r>
          </w:p>
        </w:tc>
        <w:tc>
          <w:tcPr>
            <w:tcW w:w="671" w:type="dxa"/>
            <w:tcBorders>
              <w:top w:val="single" w:sz="4" w:space="0" w:color="auto"/>
              <w:left w:val="single" w:sz="4" w:space="0" w:color="auto"/>
              <w:bottom w:val="single" w:sz="4" w:space="0" w:color="auto"/>
              <w:right w:val="single" w:sz="4" w:space="0" w:color="auto"/>
            </w:tcBorders>
            <w:hideMark/>
          </w:tcPr>
          <w:p w14:paraId="2BA736F0" w14:textId="77777777" w:rsidR="002748B9" w:rsidRDefault="002748B9" w:rsidP="002748B9">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8F34E5C" w14:textId="77777777" w:rsidR="002748B9" w:rsidRDefault="002748B9" w:rsidP="002748B9">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911E99A" w14:textId="77777777" w:rsidR="002748B9" w:rsidRDefault="002748B9" w:rsidP="002748B9">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F3B8C0A" w14:textId="77777777" w:rsidR="002748B9" w:rsidRDefault="002748B9" w:rsidP="002748B9">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2A784655"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2EF787"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DAEF48" w14:textId="77777777" w:rsidR="002748B9" w:rsidRDefault="002748B9" w:rsidP="002748B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91A4C96"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40F8EF82" w14:textId="77777777" w:rsidR="002748B9" w:rsidRDefault="002748B9" w:rsidP="002748B9">
            <w:pPr>
              <w:pStyle w:val="TAC"/>
            </w:pPr>
          </w:p>
        </w:tc>
        <w:tc>
          <w:tcPr>
            <w:tcW w:w="1485" w:type="dxa"/>
            <w:tcBorders>
              <w:top w:val="nil"/>
              <w:left w:val="single" w:sz="4" w:space="0" w:color="auto"/>
              <w:bottom w:val="nil"/>
              <w:right w:val="single" w:sz="4" w:space="0" w:color="auto"/>
            </w:tcBorders>
            <w:hideMark/>
          </w:tcPr>
          <w:p w14:paraId="29091FFA" w14:textId="77777777" w:rsidR="002748B9" w:rsidRDefault="002748B9" w:rsidP="002748B9">
            <w:pPr>
              <w:pStyle w:val="TAC"/>
              <w:rPr>
                <w:lang w:val="en-US" w:eastAsia="zh-CN"/>
              </w:rPr>
            </w:pPr>
            <w:r>
              <w:rPr>
                <w:lang w:val="en-US" w:eastAsia="zh-CN"/>
              </w:rPr>
              <w:t>1</w:t>
            </w:r>
          </w:p>
        </w:tc>
      </w:tr>
      <w:tr w:rsidR="002748B9" w14:paraId="21F0C21B" w14:textId="77777777" w:rsidTr="00DA581D">
        <w:trPr>
          <w:trHeight w:val="187"/>
        </w:trPr>
        <w:tc>
          <w:tcPr>
            <w:tcW w:w="1643" w:type="dxa"/>
            <w:tcBorders>
              <w:top w:val="nil"/>
              <w:left w:val="single" w:sz="4" w:space="0" w:color="auto"/>
              <w:bottom w:val="single" w:sz="4" w:space="0" w:color="auto"/>
              <w:right w:val="single" w:sz="4" w:space="0" w:color="auto"/>
            </w:tcBorders>
          </w:tcPr>
          <w:p w14:paraId="0493E309"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38797609"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B1FFBA" w14:textId="77777777" w:rsidR="002748B9" w:rsidRDefault="002748B9" w:rsidP="002748B9">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15AC4EDA" w14:textId="77777777" w:rsidR="002748B9" w:rsidRDefault="002748B9" w:rsidP="002748B9">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0E59B13A" w14:textId="77777777" w:rsidR="002748B9" w:rsidRDefault="002748B9" w:rsidP="002748B9">
            <w:pPr>
              <w:pStyle w:val="TAC"/>
              <w:rPr>
                <w:lang w:val="en-US" w:eastAsia="zh-CN"/>
              </w:rPr>
            </w:pPr>
          </w:p>
        </w:tc>
      </w:tr>
      <w:tr w:rsidR="002748B9" w14:paraId="1B3C012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C535CF4" w14:textId="77777777" w:rsidR="002748B9" w:rsidRDefault="002748B9" w:rsidP="002748B9">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1521B9A3" w14:textId="77777777" w:rsidR="002748B9" w:rsidRDefault="002748B9" w:rsidP="002748B9">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9DB5025" w14:textId="77777777" w:rsidR="002748B9" w:rsidRDefault="002748B9" w:rsidP="002748B9">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7D9E828A" w14:textId="77777777" w:rsidR="002748B9" w:rsidRDefault="002748B9" w:rsidP="002748B9">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4502E5F0" w14:textId="77777777" w:rsidR="002748B9" w:rsidRDefault="002748B9" w:rsidP="002748B9">
            <w:pPr>
              <w:pStyle w:val="TAC"/>
              <w:rPr>
                <w:lang w:val="en-US" w:eastAsia="zh-CN"/>
              </w:rPr>
            </w:pPr>
            <w:r>
              <w:rPr>
                <w:lang w:val="en-US" w:eastAsia="zh-CN"/>
              </w:rPr>
              <w:t>0</w:t>
            </w:r>
          </w:p>
        </w:tc>
      </w:tr>
      <w:tr w:rsidR="002748B9" w14:paraId="3CB5ED62" w14:textId="77777777" w:rsidTr="00DA581D">
        <w:trPr>
          <w:trHeight w:val="187"/>
        </w:trPr>
        <w:tc>
          <w:tcPr>
            <w:tcW w:w="1643" w:type="dxa"/>
            <w:tcBorders>
              <w:top w:val="nil"/>
              <w:left w:val="single" w:sz="4" w:space="0" w:color="auto"/>
              <w:bottom w:val="nil"/>
              <w:right w:val="single" w:sz="4" w:space="0" w:color="auto"/>
            </w:tcBorders>
          </w:tcPr>
          <w:p w14:paraId="680419C4"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005D58B0"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1FFB4E" w14:textId="77777777" w:rsidR="002748B9" w:rsidRDefault="002748B9" w:rsidP="002748B9">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DF8AEFD"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685DE4F9"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26184B"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7EEE68"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8CDAAF"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AE2950" w14:textId="77777777" w:rsidR="002748B9" w:rsidRDefault="002748B9" w:rsidP="002748B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773D5AE"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1D9322E"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466CA82"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738EC1"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38756B"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2FD6967"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EC184F5"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6116A49C" w14:textId="77777777" w:rsidR="002748B9" w:rsidRDefault="002748B9" w:rsidP="002748B9">
            <w:pPr>
              <w:pStyle w:val="TAC"/>
              <w:rPr>
                <w:lang w:val="en-US" w:eastAsia="zh-CN"/>
              </w:rPr>
            </w:pPr>
          </w:p>
        </w:tc>
      </w:tr>
      <w:tr w:rsidR="002748B9" w14:paraId="14D2E2AE" w14:textId="77777777" w:rsidTr="00DA581D">
        <w:trPr>
          <w:trHeight w:val="187"/>
        </w:trPr>
        <w:tc>
          <w:tcPr>
            <w:tcW w:w="1643" w:type="dxa"/>
            <w:tcBorders>
              <w:top w:val="nil"/>
              <w:left w:val="single" w:sz="4" w:space="0" w:color="auto"/>
              <w:bottom w:val="nil"/>
              <w:right w:val="single" w:sz="4" w:space="0" w:color="auto"/>
            </w:tcBorders>
          </w:tcPr>
          <w:p w14:paraId="2A6093FB"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5619D3A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DAAFB3" w14:textId="77777777" w:rsidR="002748B9" w:rsidRDefault="002748B9" w:rsidP="002748B9">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5B9338AC" w14:textId="77777777" w:rsidR="002748B9" w:rsidRDefault="002748B9" w:rsidP="002748B9">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39F205BC" w14:textId="77777777" w:rsidR="002748B9" w:rsidRDefault="002748B9" w:rsidP="002748B9">
            <w:pPr>
              <w:pStyle w:val="TAC"/>
              <w:rPr>
                <w:lang w:val="en-US" w:eastAsia="zh-CN"/>
              </w:rPr>
            </w:pPr>
            <w:r>
              <w:rPr>
                <w:lang w:val="en-US" w:eastAsia="zh-CN"/>
              </w:rPr>
              <w:t>1</w:t>
            </w:r>
          </w:p>
        </w:tc>
      </w:tr>
      <w:tr w:rsidR="002748B9" w14:paraId="01F1FAE7" w14:textId="77777777" w:rsidTr="00DA581D">
        <w:trPr>
          <w:trHeight w:val="90"/>
        </w:trPr>
        <w:tc>
          <w:tcPr>
            <w:tcW w:w="1643" w:type="dxa"/>
            <w:tcBorders>
              <w:top w:val="nil"/>
              <w:left w:val="single" w:sz="4" w:space="0" w:color="auto"/>
              <w:bottom w:val="single" w:sz="4" w:space="0" w:color="auto"/>
              <w:right w:val="single" w:sz="4" w:space="0" w:color="auto"/>
            </w:tcBorders>
          </w:tcPr>
          <w:p w14:paraId="794ED778"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60AD0184"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200695" w14:textId="77777777" w:rsidR="002748B9" w:rsidRDefault="002748B9" w:rsidP="002748B9">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FA975F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31F7DE5" w14:textId="77777777" w:rsidR="002748B9" w:rsidRDefault="002748B9" w:rsidP="002748B9">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2D62A7" w14:textId="77777777" w:rsidR="002748B9" w:rsidRDefault="002748B9" w:rsidP="002748B9">
            <w:pPr>
              <w:pStyle w:val="TAC"/>
              <w:rPr>
                <w:lang w:val="en-US" w:eastAsia="zh-CN"/>
              </w:rPr>
            </w:pPr>
            <w:r>
              <w:rPr>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2E7DCD" w14:textId="77777777" w:rsidR="002748B9" w:rsidRDefault="002748B9" w:rsidP="002748B9">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49D1935"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9DCEA48"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B14B8CE" w14:textId="77777777" w:rsidR="002748B9" w:rsidRDefault="002748B9" w:rsidP="002748B9">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0278FF" w14:textId="77777777" w:rsidR="002748B9" w:rsidRDefault="002748B9" w:rsidP="002748B9">
            <w:pPr>
              <w:pStyle w:val="TAC"/>
              <w:rPr>
                <w:lang w:val="en-US" w:eastAsia="zh-CN"/>
              </w:rPr>
            </w:pPr>
            <w:r>
              <w:rPr>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AE8B763" w14:textId="77777777" w:rsidR="002748B9" w:rsidRDefault="002748B9" w:rsidP="002748B9">
            <w:pPr>
              <w:pStyle w:val="TAC"/>
              <w:rPr>
                <w:lang w:val="en-US" w:eastAsia="zh-CN"/>
              </w:rPr>
            </w:pPr>
            <w:r>
              <w:rPr>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CD02842" w14:textId="77777777" w:rsidR="002748B9" w:rsidRDefault="002748B9" w:rsidP="002748B9">
            <w:pPr>
              <w:pStyle w:val="TAC"/>
              <w:rPr>
                <w:lang w:val="en-US" w:eastAsia="zh-CN"/>
              </w:rPr>
            </w:pPr>
            <w:r>
              <w:rPr>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8A536E8" w14:textId="77777777" w:rsidR="002748B9" w:rsidRDefault="002748B9" w:rsidP="002748B9">
            <w:pPr>
              <w:pStyle w:val="TAC"/>
              <w:rPr>
                <w:lang w:val="en-US" w:eastAsia="zh-CN"/>
              </w:rPr>
            </w:pPr>
            <w:r>
              <w:rPr>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5382E56" w14:textId="77777777" w:rsidR="002748B9" w:rsidRDefault="002748B9" w:rsidP="002748B9">
            <w:pPr>
              <w:pStyle w:val="TAC"/>
              <w:rPr>
                <w:lang w:val="en-US" w:eastAsia="zh-CN"/>
              </w:rPr>
            </w:pPr>
            <w:r>
              <w:rPr>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7565ABA" w14:textId="77777777" w:rsidR="002748B9" w:rsidRDefault="002748B9" w:rsidP="002748B9">
            <w:pPr>
              <w:pStyle w:val="TAC"/>
              <w:rPr>
                <w:lang w:val="en-US" w:eastAsia="zh-CN"/>
              </w:rPr>
            </w:pPr>
            <w:r>
              <w:rPr>
                <w:lang w:val="en-US" w:eastAsia="zh-CN"/>
              </w:rPr>
              <w:t>100</w:t>
            </w:r>
          </w:p>
        </w:tc>
        <w:tc>
          <w:tcPr>
            <w:tcW w:w="1485" w:type="dxa"/>
            <w:tcBorders>
              <w:top w:val="nil"/>
              <w:left w:val="single" w:sz="4" w:space="0" w:color="auto"/>
              <w:bottom w:val="single" w:sz="4" w:space="0" w:color="auto"/>
              <w:right w:val="single" w:sz="4" w:space="0" w:color="auto"/>
            </w:tcBorders>
          </w:tcPr>
          <w:p w14:paraId="26E38855" w14:textId="77777777" w:rsidR="002748B9" w:rsidRDefault="002748B9" w:rsidP="002748B9">
            <w:pPr>
              <w:pStyle w:val="TAC"/>
              <w:rPr>
                <w:lang w:val="en-US" w:eastAsia="zh-CN"/>
              </w:rPr>
            </w:pPr>
          </w:p>
        </w:tc>
      </w:tr>
      <w:tr w:rsidR="002748B9" w14:paraId="60644E9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B33111D" w14:textId="77777777" w:rsidR="002748B9" w:rsidRDefault="002748B9" w:rsidP="002748B9">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31244AEC" w14:textId="77777777" w:rsidR="002748B9" w:rsidRDefault="002748B9" w:rsidP="002748B9">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85B11DB" w14:textId="77777777" w:rsidR="002748B9" w:rsidRDefault="002748B9" w:rsidP="002748B9">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38C8DB65" w14:textId="77777777" w:rsidR="002748B9" w:rsidRDefault="002748B9" w:rsidP="002748B9">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0C958D8F" w14:textId="77777777" w:rsidR="002748B9" w:rsidRDefault="002748B9" w:rsidP="002748B9">
            <w:pPr>
              <w:pStyle w:val="TAC"/>
              <w:rPr>
                <w:lang w:val="en-US" w:eastAsia="zh-CN"/>
              </w:rPr>
            </w:pPr>
            <w:r>
              <w:rPr>
                <w:lang w:val="en-US" w:eastAsia="zh-CN"/>
              </w:rPr>
              <w:t>0</w:t>
            </w:r>
          </w:p>
        </w:tc>
      </w:tr>
      <w:tr w:rsidR="002748B9" w14:paraId="3D5BD0EC" w14:textId="77777777" w:rsidTr="00DA581D">
        <w:trPr>
          <w:trHeight w:val="187"/>
        </w:trPr>
        <w:tc>
          <w:tcPr>
            <w:tcW w:w="1643" w:type="dxa"/>
            <w:tcBorders>
              <w:top w:val="nil"/>
              <w:left w:val="single" w:sz="4" w:space="0" w:color="auto"/>
              <w:bottom w:val="nil"/>
              <w:right w:val="single" w:sz="4" w:space="0" w:color="auto"/>
            </w:tcBorders>
          </w:tcPr>
          <w:p w14:paraId="0327ADB5"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243FAABC"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85A7B2" w14:textId="77777777" w:rsidR="002748B9" w:rsidRDefault="002748B9" w:rsidP="002748B9">
            <w:pPr>
              <w:pStyle w:val="TAC"/>
              <w:rPr>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577F2763" w14:textId="77777777" w:rsidR="002748B9" w:rsidRDefault="002748B9" w:rsidP="002748B9">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4416E4FF" w14:textId="77777777" w:rsidR="002748B9" w:rsidRDefault="002748B9" w:rsidP="002748B9">
            <w:pPr>
              <w:pStyle w:val="TAC"/>
              <w:rPr>
                <w:lang w:val="en-US" w:eastAsia="zh-CN"/>
              </w:rPr>
            </w:pPr>
          </w:p>
        </w:tc>
      </w:tr>
      <w:tr w:rsidR="002748B9" w14:paraId="42AF4F96" w14:textId="77777777" w:rsidTr="00DA581D">
        <w:trPr>
          <w:trHeight w:val="187"/>
        </w:trPr>
        <w:tc>
          <w:tcPr>
            <w:tcW w:w="1643" w:type="dxa"/>
            <w:tcBorders>
              <w:top w:val="nil"/>
              <w:left w:val="single" w:sz="4" w:space="0" w:color="auto"/>
              <w:bottom w:val="nil"/>
              <w:right w:val="single" w:sz="4" w:space="0" w:color="auto"/>
            </w:tcBorders>
          </w:tcPr>
          <w:p w14:paraId="066AAFC0"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45E50D33"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383D0F" w14:textId="77777777" w:rsidR="002748B9" w:rsidRDefault="002748B9" w:rsidP="002748B9">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B8B58FE" w14:textId="77777777" w:rsidR="002748B9" w:rsidRDefault="002748B9" w:rsidP="002748B9">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1BE1DB85" w14:textId="77777777" w:rsidR="002748B9" w:rsidRDefault="002748B9" w:rsidP="002748B9">
            <w:pPr>
              <w:pStyle w:val="TAC"/>
              <w:rPr>
                <w:lang w:val="en-US" w:eastAsia="zh-CN"/>
              </w:rPr>
            </w:pPr>
            <w:r>
              <w:rPr>
                <w:lang w:val="en-US" w:eastAsia="zh-CN"/>
              </w:rPr>
              <w:t>1</w:t>
            </w:r>
          </w:p>
        </w:tc>
      </w:tr>
      <w:tr w:rsidR="002748B9" w14:paraId="2CA1A572" w14:textId="77777777" w:rsidTr="00DA581D">
        <w:trPr>
          <w:trHeight w:val="187"/>
        </w:trPr>
        <w:tc>
          <w:tcPr>
            <w:tcW w:w="1643" w:type="dxa"/>
            <w:tcBorders>
              <w:top w:val="nil"/>
              <w:left w:val="single" w:sz="4" w:space="0" w:color="auto"/>
              <w:bottom w:val="single" w:sz="4" w:space="0" w:color="auto"/>
              <w:right w:val="single" w:sz="4" w:space="0" w:color="auto"/>
            </w:tcBorders>
          </w:tcPr>
          <w:p w14:paraId="5A8D1844"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1E8BC52"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8D8AE8" w14:textId="77777777" w:rsidR="002748B9" w:rsidRDefault="002748B9" w:rsidP="002748B9">
            <w:pPr>
              <w:pStyle w:val="TAC"/>
              <w:rPr>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9169629" w14:textId="77777777" w:rsidR="002748B9" w:rsidRDefault="002748B9" w:rsidP="002748B9">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328B7F5B" w14:textId="77777777" w:rsidR="002748B9" w:rsidRDefault="002748B9" w:rsidP="002748B9">
            <w:pPr>
              <w:pStyle w:val="TAC"/>
              <w:rPr>
                <w:lang w:val="en-US" w:eastAsia="zh-CN"/>
              </w:rPr>
            </w:pPr>
          </w:p>
        </w:tc>
      </w:tr>
      <w:tr w:rsidR="002748B9" w14:paraId="5BCFDA2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054C2A8" w14:textId="77777777" w:rsidR="002748B9" w:rsidRDefault="002748B9" w:rsidP="002748B9">
            <w:pPr>
              <w:pStyle w:val="TAC"/>
              <w:rPr>
                <w:lang w:eastAsia="zh-CN"/>
              </w:rPr>
            </w:pPr>
            <w:r>
              <w:t>CA_n8A-n20A</w:t>
            </w:r>
          </w:p>
        </w:tc>
        <w:tc>
          <w:tcPr>
            <w:tcW w:w="1382" w:type="dxa"/>
            <w:tcBorders>
              <w:top w:val="single" w:sz="4" w:space="0" w:color="auto"/>
              <w:left w:val="single" w:sz="4" w:space="0" w:color="auto"/>
              <w:bottom w:val="nil"/>
              <w:right w:val="single" w:sz="4" w:space="0" w:color="auto"/>
            </w:tcBorders>
            <w:hideMark/>
          </w:tcPr>
          <w:p w14:paraId="5EBC825E" w14:textId="77777777" w:rsidR="002748B9" w:rsidRDefault="002748B9" w:rsidP="002748B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00E23A1A" w14:textId="77777777" w:rsidR="002748B9" w:rsidRDefault="002748B9" w:rsidP="002748B9">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hideMark/>
          </w:tcPr>
          <w:p w14:paraId="01DBA4C8" w14:textId="77777777" w:rsidR="002748B9" w:rsidRDefault="002748B9" w:rsidP="002748B9">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24D3C03" w14:textId="77777777" w:rsidR="002748B9" w:rsidRDefault="002748B9" w:rsidP="002748B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041CA3" w14:textId="77777777" w:rsidR="002748B9" w:rsidRDefault="002748B9" w:rsidP="002748B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CB66C4" w14:textId="77777777" w:rsidR="002748B9" w:rsidRDefault="002748B9" w:rsidP="002748B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63246F7"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D962CD"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BB009B3"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70C67B"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7B6532"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E5F7EC"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64DA85" w14:textId="77777777" w:rsidR="002748B9" w:rsidRDefault="002748B9" w:rsidP="002748B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D200C97"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418FC277" w14:textId="77777777" w:rsidR="002748B9" w:rsidRDefault="002748B9" w:rsidP="002748B9">
            <w:pPr>
              <w:pStyle w:val="TAC"/>
            </w:pPr>
          </w:p>
        </w:tc>
        <w:tc>
          <w:tcPr>
            <w:tcW w:w="1485" w:type="dxa"/>
            <w:tcBorders>
              <w:top w:val="single" w:sz="4" w:space="0" w:color="auto"/>
              <w:left w:val="single" w:sz="4" w:space="0" w:color="auto"/>
              <w:bottom w:val="nil"/>
              <w:right w:val="single" w:sz="4" w:space="0" w:color="auto"/>
            </w:tcBorders>
            <w:hideMark/>
          </w:tcPr>
          <w:p w14:paraId="43241F41" w14:textId="77777777" w:rsidR="002748B9" w:rsidRDefault="002748B9" w:rsidP="002748B9">
            <w:pPr>
              <w:pStyle w:val="TAC"/>
              <w:rPr>
                <w:lang w:val="en-US" w:eastAsia="zh-CN"/>
              </w:rPr>
            </w:pPr>
            <w:r>
              <w:rPr>
                <w:lang w:val="en-US" w:eastAsia="zh-CN"/>
              </w:rPr>
              <w:t>0</w:t>
            </w:r>
          </w:p>
        </w:tc>
      </w:tr>
      <w:tr w:rsidR="002748B9" w14:paraId="001E3B3A" w14:textId="77777777" w:rsidTr="00DA581D">
        <w:trPr>
          <w:trHeight w:val="187"/>
        </w:trPr>
        <w:tc>
          <w:tcPr>
            <w:tcW w:w="1643" w:type="dxa"/>
            <w:tcBorders>
              <w:top w:val="nil"/>
              <w:left w:val="single" w:sz="4" w:space="0" w:color="auto"/>
              <w:bottom w:val="single" w:sz="4" w:space="0" w:color="auto"/>
              <w:right w:val="single" w:sz="4" w:space="0" w:color="auto"/>
            </w:tcBorders>
          </w:tcPr>
          <w:p w14:paraId="4FF0E654"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67C10E63"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51DF0D" w14:textId="77777777" w:rsidR="002748B9" w:rsidRDefault="002748B9" w:rsidP="002748B9">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hideMark/>
          </w:tcPr>
          <w:p w14:paraId="03E6F5EE" w14:textId="77777777" w:rsidR="002748B9" w:rsidRDefault="002748B9" w:rsidP="002748B9">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E7556D8" w14:textId="77777777" w:rsidR="002748B9" w:rsidRDefault="002748B9" w:rsidP="002748B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917CD5" w14:textId="77777777" w:rsidR="002748B9" w:rsidRDefault="002748B9" w:rsidP="002748B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6E9B1F" w14:textId="77777777" w:rsidR="002748B9" w:rsidRDefault="002748B9" w:rsidP="002748B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C41C064"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7E84C8"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DB8DF4D"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5B3D27"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45D324"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C1DAFA"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FA8CED" w14:textId="77777777" w:rsidR="002748B9" w:rsidRDefault="002748B9" w:rsidP="002748B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5FD2D59"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3CC19396" w14:textId="77777777" w:rsidR="002748B9" w:rsidRDefault="002748B9" w:rsidP="002748B9">
            <w:pPr>
              <w:pStyle w:val="TAC"/>
            </w:pPr>
          </w:p>
        </w:tc>
        <w:tc>
          <w:tcPr>
            <w:tcW w:w="1485" w:type="dxa"/>
            <w:tcBorders>
              <w:top w:val="nil"/>
              <w:left w:val="single" w:sz="4" w:space="0" w:color="auto"/>
              <w:bottom w:val="single" w:sz="4" w:space="0" w:color="auto"/>
              <w:right w:val="single" w:sz="4" w:space="0" w:color="auto"/>
            </w:tcBorders>
          </w:tcPr>
          <w:p w14:paraId="6947BCAD" w14:textId="77777777" w:rsidR="002748B9" w:rsidRDefault="002748B9" w:rsidP="002748B9">
            <w:pPr>
              <w:pStyle w:val="TAC"/>
              <w:rPr>
                <w:lang w:val="en-US" w:eastAsia="zh-CN"/>
              </w:rPr>
            </w:pPr>
          </w:p>
        </w:tc>
      </w:tr>
      <w:tr w:rsidR="002748B9" w14:paraId="6BF6135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2D2D5A5" w14:textId="77777777" w:rsidR="002748B9" w:rsidRDefault="002748B9" w:rsidP="002748B9">
            <w:pPr>
              <w:pStyle w:val="TAC"/>
              <w:rPr>
                <w:lang w:val="en-US" w:eastAsia="zh-CN"/>
              </w:rPr>
            </w:pPr>
            <w:r>
              <w:rPr>
                <w:lang w:eastAsia="zh-CN"/>
              </w:rPr>
              <w:t>CA_n8A-n28A</w:t>
            </w:r>
          </w:p>
        </w:tc>
        <w:tc>
          <w:tcPr>
            <w:tcW w:w="1382" w:type="dxa"/>
            <w:tcBorders>
              <w:top w:val="single" w:sz="4" w:space="0" w:color="auto"/>
              <w:left w:val="single" w:sz="4" w:space="0" w:color="auto"/>
              <w:bottom w:val="nil"/>
              <w:right w:val="single" w:sz="4" w:space="0" w:color="auto"/>
            </w:tcBorders>
            <w:hideMark/>
          </w:tcPr>
          <w:p w14:paraId="0D5AEFEA" w14:textId="77777777" w:rsidR="002748B9" w:rsidRDefault="002748B9" w:rsidP="002748B9">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4B2A51E" w14:textId="77777777" w:rsidR="002748B9" w:rsidRDefault="002748B9" w:rsidP="002748B9">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04756A2F" w14:textId="77777777" w:rsidR="002748B9" w:rsidRDefault="002748B9" w:rsidP="002748B9">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775156" w14:textId="77777777" w:rsidR="002748B9" w:rsidRDefault="002748B9" w:rsidP="002748B9">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77815ED" w14:textId="77777777" w:rsidR="002748B9" w:rsidRDefault="002748B9" w:rsidP="002748B9">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4EDFC17" w14:textId="77777777" w:rsidR="002748B9" w:rsidRDefault="002748B9" w:rsidP="002748B9">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ECD3C5"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852F78"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07ACEA9"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56E87D"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21B4A3"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1BC384"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287891" w14:textId="77777777" w:rsidR="002748B9" w:rsidRDefault="002748B9" w:rsidP="002748B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EA635CF"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196B0597" w14:textId="77777777" w:rsidR="002748B9" w:rsidRDefault="002748B9" w:rsidP="002748B9">
            <w:pPr>
              <w:pStyle w:val="TAC"/>
            </w:pPr>
          </w:p>
        </w:tc>
        <w:tc>
          <w:tcPr>
            <w:tcW w:w="1485" w:type="dxa"/>
            <w:tcBorders>
              <w:top w:val="single" w:sz="4" w:space="0" w:color="auto"/>
              <w:left w:val="single" w:sz="4" w:space="0" w:color="auto"/>
              <w:bottom w:val="nil"/>
              <w:right w:val="single" w:sz="4" w:space="0" w:color="auto"/>
            </w:tcBorders>
            <w:hideMark/>
          </w:tcPr>
          <w:p w14:paraId="39C23EF5" w14:textId="77777777" w:rsidR="002748B9" w:rsidRDefault="002748B9" w:rsidP="002748B9">
            <w:pPr>
              <w:pStyle w:val="TAC"/>
              <w:rPr>
                <w:lang w:val="en-US" w:eastAsia="zh-CN"/>
              </w:rPr>
            </w:pPr>
            <w:r>
              <w:rPr>
                <w:lang w:val="en-US" w:eastAsia="zh-CN"/>
              </w:rPr>
              <w:t>0</w:t>
            </w:r>
          </w:p>
        </w:tc>
      </w:tr>
      <w:tr w:rsidR="002748B9" w14:paraId="31A22459" w14:textId="77777777" w:rsidTr="00DA581D">
        <w:trPr>
          <w:trHeight w:val="187"/>
        </w:trPr>
        <w:tc>
          <w:tcPr>
            <w:tcW w:w="1643" w:type="dxa"/>
            <w:tcBorders>
              <w:top w:val="nil"/>
              <w:left w:val="single" w:sz="4" w:space="0" w:color="auto"/>
              <w:bottom w:val="single" w:sz="4" w:space="0" w:color="auto"/>
              <w:right w:val="single" w:sz="4" w:space="0" w:color="auto"/>
            </w:tcBorders>
          </w:tcPr>
          <w:p w14:paraId="5A501438"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4D2483A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CDC942A" w14:textId="77777777" w:rsidR="002748B9" w:rsidRDefault="002748B9" w:rsidP="002748B9">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052CBC98" w14:textId="77777777" w:rsidR="002748B9" w:rsidRDefault="002748B9" w:rsidP="002748B9">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4BC293" w14:textId="77777777" w:rsidR="002748B9" w:rsidRDefault="002748B9" w:rsidP="002748B9">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745374" w14:textId="77777777" w:rsidR="002748B9" w:rsidRDefault="002748B9" w:rsidP="002748B9">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B238A6" w14:textId="77777777" w:rsidR="002748B9" w:rsidRDefault="002748B9" w:rsidP="002748B9">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33F1ED"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DD4DEB9" w14:textId="77777777" w:rsidR="002748B9" w:rsidRDefault="002748B9" w:rsidP="002748B9">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1A713FF1"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AEC736"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1D211C"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8BF562"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516BA4" w14:textId="77777777" w:rsidR="002748B9" w:rsidRDefault="002748B9" w:rsidP="002748B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B9B77E0"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7652B725" w14:textId="77777777" w:rsidR="002748B9" w:rsidRDefault="002748B9" w:rsidP="002748B9">
            <w:pPr>
              <w:pStyle w:val="TAC"/>
            </w:pPr>
          </w:p>
        </w:tc>
        <w:tc>
          <w:tcPr>
            <w:tcW w:w="1485" w:type="dxa"/>
            <w:tcBorders>
              <w:top w:val="nil"/>
              <w:left w:val="single" w:sz="4" w:space="0" w:color="auto"/>
              <w:bottom w:val="single" w:sz="4" w:space="0" w:color="auto"/>
              <w:right w:val="single" w:sz="4" w:space="0" w:color="auto"/>
            </w:tcBorders>
          </w:tcPr>
          <w:p w14:paraId="5E49006C" w14:textId="77777777" w:rsidR="002748B9" w:rsidRDefault="002748B9" w:rsidP="002748B9">
            <w:pPr>
              <w:pStyle w:val="TAC"/>
              <w:rPr>
                <w:lang w:val="en-US" w:eastAsia="zh-CN"/>
              </w:rPr>
            </w:pPr>
          </w:p>
        </w:tc>
      </w:tr>
      <w:tr w:rsidR="002748B9" w14:paraId="75373C0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4594080" w14:textId="77777777" w:rsidR="002748B9" w:rsidRDefault="002748B9" w:rsidP="002748B9">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5F0C43FE" w14:textId="77777777" w:rsidR="002748B9" w:rsidRDefault="002748B9" w:rsidP="002748B9">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4994AC6" w14:textId="77777777" w:rsidR="002748B9" w:rsidRDefault="002748B9" w:rsidP="002748B9">
            <w:pPr>
              <w:pStyle w:val="TAC"/>
              <w:rPr>
                <w:lang w:val="en-US" w:eastAsia="zh-CN"/>
              </w:rPr>
            </w:pPr>
            <w:r>
              <w:rPr>
                <w:rFonts w:cs="Arial"/>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37D69686" w14:textId="77777777" w:rsidR="002748B9" w:rsidRDefault="002748B9" w:rsidP="002748B9">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59719D"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687333"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1812DE" w14:textId="77777777" w:rsidR="002748B9" w:rsidRDefault="002748B9" w:rsidP="002748B9">
            <w:pPr>
              <w:pStyle w:val="TAC"/>
              <w:rPr>
                <w:lang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988FFC"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D89F60" w14:textId="77777777" w:rsidR="002748B9" w:rsidRDefault="002748B9" w:rsidP="002748B9">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466DDD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599B9B"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377F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E969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B45142"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9E3D7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92566"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2C0C76D3" w14:textId="77777777" w:rsidR="002748B9" w:rsidRDefault="002748B9" w:rsidP="002748B9">
            <w:pPr>
              <w:pStyle w:val="TAC"/>
              <w:rPr>
                <w:lang w:val="en-US" w:eastAsia="zh-CN"/>
              </w:rPr>
            </w:pPr>
            <w:r>
              <w:rPr>
                <w:rFonts w:cs="Arial"/>
                <w:szCs w:val="18"/>
                <w:lang w:val="en-US" w:eastAsia="zh-CN"/>
              </w:rPr>
              <w:t>0</w:t>
            </w:r>
          </w:p>
        </w:tc>
      </w:tr>
      <w:tr w:rsidR="002748B9" w14:paraId="289F1AB2" w14:textId="77777777" w:rsidTr="00DA581D">
        <w:trPr>
          <w:trHeight w:val="187"/>
        </w:trPr>
        <w:tc>
          <w:tcPr>
            <w:tcW w:w="1643" w:type="dxa"/>
            <w:tcBorders>
              <w:top w:val="nil"/>
              <w:left w:val="single" w:sz="4" w:space="0" w:color="auto"/>
              <w:bottom w:val="single" w:sz="4" w:space="0" w:color="auto"/>
              <w:right w:val="single" w:sz="4" w:space="0" w:color="auto"/>
            </w:tcBorders>
          </w:tcPr>
          <w:p w14:paraId="63073F18"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280C787A"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76A45C" w14:textId="77777777" w:rsidR="002748B9" w:rsidRDefault="002748B9" w:rsidP="002748B9">
            <w:pPr>
              <w:pStyle w:val="TAC"/>
              <w:rPr>
                <w:lang w:val="en-US" w:eastAsia="zh-CN"/>
              </w:rPr>
            </w:pPr>
            <w:r>
              <w:rPr>
                <w:rFonts w:cs="Arial"/>
                <w:szCs w:val="18"/>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3F8C0E33" w14:textId="77777777" w:rsidR="002748B9" w:rsidRDefault="002748B9" w:rsidP="002748B9">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B099DE1"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FAC6DC"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ABC528"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B7643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8BDC1C" w14:textId="77777777" w:rsidR="002748B9" w:rsidRDefault="002748B9" w:rsidP="002748B9">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B87E11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D2C45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2EBAF"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D88D9D"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BD8F61"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328A2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EAD535"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tcPr>
          <w:p w14:paraId="6C022054" w14:textId="77777777" w:rsidR="002748B9" w:rsidRDefault="002748B9" w:rsidP="002748B9">
            <w:pPr>
              <w:pStyle w:val="TAC"/>
              <w:rPr>
                <w:lang w:val="en-US" w:eastAsia="zh-CN"/>
              </w:rPr>
            </w:pPr>
          </w:p>
        </w:tc>
      </w:tr>
      <w:tr w:rsidR="002748B9" w14:paraId="1C9B4EA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ACFF2F5" w14:textId="77777777" w:rsidR="002748B9" w:rsidRDefault="002748B9" w:rsidP="002748B9">
            <w:pPr>
              <w:pStyle w:val="TAC"/>
              <w:rPr>
                <w:lang w:val="en-US"/>
              </w:rPr>
            </w:pPr>
            <w:r>
              <w:rPr>
                <w:lang w:val="en-US" w:eastAsia="zh-CN"/>
              </w:rPr>
              <w:t>CA_n8A-n39A</w:t>
            </w:r>
          </w:p>
        </w:tc>
        <w:tc>
          <w:tcPr>
            <w:tcW w:w="1382" w:type="dxa"/>
            <w:tcBorders>
              <w:top w:val="single" w:sz="4" w:space="0" w:color="auto"/>
              <w:left w:val="single" w:sz="4" w:space="0" w:color="auto"/>
              <w:bottom w:val="nil"/>
              <w:right w:val="single" w:sz="4" w:space="0" w:color="auto"/>
            </w:tcBorders>
            <w:hideMark/>
          </w:tcPr>
          <w:p w14:paraId="16A8881C" w14:textId="77777777" w:rsidR="002748B9" w:rsidRDefault="002748B9" w:rsidP="002748B9">
            <w:pPr>
              <w:pStyle w:val="TAC"/>
              <w:rPr>
                <w:lang w:val="en-US"/>
              </w:rPr>
            </w:pPr>
            <w:r>
              <w:rPr>
                <w:lang w:val="en-US" w:eastAsia="zh-CN"/>
              </w:rPr>
              <w:t>CA_n8A-n39A</w:t>
            </w:r>
          </w:p>
        </w:tc>
        <w:tc>
          <w:tcPr>
            <w:tcW w:w="670" w:type="dxa"/>
            <w:tcBorders>
              <w:top w:val="single" w:sz="4" w:space="0" w:color="auto"/>
              <w:left w:val="single" w:sz="4" w:space="0" w:color="auto"/>
              <w:bottom w:val="single" w:sz="4" w:space="0" w:color="auto"/>
              <w:right w:val="single" w:sz="4" w:space="0" w:color="auto"/>
            </w:tcBorders>
            <w:hideMark/>
          </w:tcPr>
          <w:p w14:paraId="5A7A4B40" w14:textId="77777777" w:rsidR="002748B9" w:rsidRDefault="002748B9" w:rsidP="002748B9">
            <w:pPr>
              <w:pStyle w:val="TAC"/>
              <w:rPr>
                <w:lang w:val="en-US"/>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20A5AF1E"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3BD5B6"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82695C"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109169"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762A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8178AB" w14:textId="77777777" w:rsidR="002748B9" w:rsidRDefault="002748B9" w:rsidP="002748B9">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AFEE83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1FC412"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1DFED"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E8447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75A02"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64AB03"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0152FB"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63D92633" w14:textId="77777777" w:rsidR="002748B9" w:rsidRDefault="002748B9" w:rsidP="002748B9">
            <w:pPr>
              <w:pStyle w:val="TAC"/>
              <w:rPr>
                <w:lang w:val="en-US" w:eastAsia="zh-CN"/>
              </w:rPr>
            </w:pPr>
            <w:r>
              <w:rPr>
                <w:lang w:val="en-US" w:eastAsia="zh-CN"/>
              </w:rPr>
              <w:t>0</w:t>
            </w:r>
          </w:p>
        </w:tc>
      </w:tr>
      <w:tr w:rsidR="002748B9" w14:paraId="28881953" w14:textId="77777777" w:rsidTr="00DA581D">
        <w:trPr>
          <w:trHeight w:val="187"/>
        </w:trPr>
        <w:tc>
          <w:tcPr>
            <w:tcW w:w="1643" w:type="dxa"/>
            <w:tcBorders>
              <w:top w:val="nil"/>
              <w:left w:val="single" w:sz="4" w:space="0" w:color="auto"/>
              <w:bottom w:val="single" w:sz="4" w:space="0" w:color="auto"/>
              <w:right w:val="single" w:sz="4" w:space="0" w:color="auto"/>
            </w:tcBorders>
          </w:tcPr>
          <w:p w14:paraId="0D252FD8"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66A91668"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CD82AC" w14:textId="77777777" w:rsidR="002748B9" w:rsidRDefault="002748B9" w:rsidP="002748B9">
            <w:pPr>
              <w:pStyle w:val="TAC"/>
              <w:rPr>
                <w:lang w:val="en-US"/>
              </w:rPr>
            </w:pPr>
            <w:r>
              <w:rPr>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0A1AFA19"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7F93D11"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A8808E"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E589716"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A8F61D" w14:textId="77777777" w:rsidR="002748B9" w:rsidRDefault="002748B9" w:rsidP="002748B9">
            <w:pPr>
              <w:pStyle w:val="TAC"/>
              <w:rPr>
                <w:lang w:eastAsia="zh-CN"/>
              </w:rPr>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7F6AF8B" w14:textId="77777777" w:rsidR="002748B9" w:rsidRDefault="002748B9" w:rsidP="002748B9">
            <w:pPr>
              <w:pStyle w:val="TAC"/>
              <w:rPr>
                <w:lang w:eastAsia="zh-CN"/>
              </w:rPr>
            </w:pPr>
            <w:r>
              <w:rPr>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DB94EC0"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0EDAC4"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EB61D4"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14C694"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2D6F6"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CD61E1"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30A54B" w14:textId="77777777" w:rsidR="002748B9" w:rsidRDefault="002748B9" w:rsidP="002748B9">
            <w:pPr>
              <w:pStyle w:val="TAC"/>
              <w:rPr>
                <w:lang w:eastAsia="zh-CN"/>
              </w:rPr>
            </w:pPr>
          </w:p>
        </w:tc>
        <w:tc>
          <w:tcPr>
            <w:tcW w:w="1485" w:type="dxa"/>
            <w:tcBorders>
              <w:top w:val="nil"/>
              <w:left w:val="single" w:sz="4" w:space="0" w:color="auto"/>
              <w:bottom w:val="single" w:sz="4" w:space="0" w:color="auto"/>
              <w:right w:val="single" w:sz="4" w:space="0" w:color="auto"/>
            </w:tcBorders>
          </w:tcPr>
          <w:p w14:paraId="3241FCB2" w14:textId="77777777" w:rsidR="002748B9" w:rsidRDefault="002748B9" w:rsidP="002748B9">
            <w:pPr>
              <w:pStyle w:val="TAC"/>
              <w:rPr>
                <w:lang w:val="en-US" w:eastAsia="zh-CN"/>
              </w:rPr>
            </w:pPr>
          </w:p>
        </w:tc>
      </w:tr>
      <w:tr w:rsidR="002748B9" w14:paraId="75CD653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84044C5" w14:textId="77777777" w:rsidR="002748B9" w:rsidRDefault="002748B9" w:rsidP="002748B9">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249AF536" w14:textId="77777777" w:rsidR="002748B9" w:rsidRDefault="002748B9" w:rsidP="002748B9">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7BDE292" w14:textId="77777777" w:rsidR="002748B9" w:rsidRDefault="002748B9" w:rsidP="002748B9">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7AA9DF97"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F39AEA"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8AF4F9"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2E4D8DC"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0590B"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44F520"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F7CCFAD"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7EDDA"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6AC7B0B"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F92D58"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4D3301" w14:textId="77777777" w:rsidR="002748B9" w:rsidRDefault="002748B9" w:rsidP="002748B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FAA8361"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7F0E28"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44F005A" w14:textId="77777777" w:rsidR="002748B9" w:rsidRDefault="002748B9" w:rsidP="002748B9">
            <w:pPr>
              <w:pStyle w:val="TAC"/>
              <w:rPr>
                <w:lang w:val="en-US" w:eastAsia="zh-CN"/>
              </w:rPr>
            </w:pPr>
            <w:r>
              <w:rPr>
                <w:lang w:val="en-US" w:eastAsia="zh-CN"/>
              </w:rPr>
              <w:t>0</w:t>
            </w:r>
          </w:p>
        </w:tc>
      </w:tr>
      <w:tr w:rsidR="002748B9" w14:paraId="687ED76D" w14:textId="77777777" w:rsidTr="00DA581D">
        <w:trPr>
          <w:trHeight w:val="187"/>
        </w:trPr>
        <w:tc>
          <w:tcPr>
            <w:tcW w:w="1643" w:type="dxa"/>
            <w:tcBorders>
              <w:top w:val="nil"/>
              <w:left w:val="single" w:sz="4" w:space="0" w:color="auto"/>
              <w:bottom w:val="single" w:sz="4" w:space="0" w:color="auto"/>
              <w:right w:val="single" w:sz="4" w:space="0" w:color="auto"/>
            </w:tcBorders>
          </w:tcPr>
          <w:p w14:paraId="63B0FE17"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810B62A"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291BC2" w14:textId="77777777" w:rsidR="002748B9" w:rsidRDefault="002748B9" w:rsidP="002748B9">
            <w:pPr>
              <w:pStyle w:val="TAC"/>
              <w:rPr>
                <w:lang w:val="en-US" w:eastAsia="zh-CN"/>
              </w:rPr>
            </w:pPr>
            <w:r>
              <w:rPr>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481ACBA6"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70387E8"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8198A2"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C97863"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F1C396C" w14:textId="77777777" w:rsidR="002748B9" w:rsidRDefault="002748B9" w:rsidP="002748B9">
            <w:pPr>
              <w:pStyle w:val="TAC"/>
              <w:rPr>
                <w:lang w:eastAsia="zh-CN"/>
              </w:rPr>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8D39457" w14:textId="77777777" w:rsidR="002748B9" w:rsidRDefault="002748B9" w:rsidP="002748B9">
            <w:pPr>
              <w:pStyle w:val="TAC"/>
              <w:rPr>
                <w:lang w:eastAsia="zh-CN"/>
              </w:rPr>
            </w:pPr>
            <w:r>
              <w:rPr>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7EE989B"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7616BB2"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F6D4909"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9788AD"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6634DB5"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A8F224"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5E43AA" w14:textId="77777777" w:rsidR="002748B9" w:rsidRDefault="002748B9" w:rsidP="002748B9">
            <w:pPr>
              <w:pStyle w:val="TAC"/>
              <w:rPr>
                <w:lang w:eastAsia="zh-CN"/>
              </w:rPr>
            </w:pPr>
          </w:p>
        </w:tc>
        <w:tc>
          <w:tcPr>
            <w:tcW w:w="1485" w:type="dxa"/>
            <w:tcBorders>
              <w:top w:val="nil"/>
              <w:left w:val="single" w:sz="4" w:space="0" w:color="auto"/>
              <w:bottom w:val="single" w:sz="4" w:space="0" w:color="auto"/>
              <w:right w:val="single" w:sz="4" w:space="0" w:color="auto"/>
            </w:tcBorders>
          </w:tcPr>
          <w:p w14:paraId="3156C2E0" w14:textId="77777777" w:rsidR="002748B9" w:rsidRDefault="002748B9" w:rsidP="002748B9">
            <w:pPr>
              <w:pStyle w:val="TAC"/>
              <w:rPr>
                <w:lang w:val="en-US" w:eastAsia="zh-CN"/>
              </w:rPr>
            </w:pPr>
          </w:p>
        </w:tc>
      </w:tr>
      <w:tr w:rsidR="002748B9" w14:paraId="6306109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1B5872" w14:textId="77777777" w:rsidR="002748B9" w:rsidRDefault="002748B9" w:rsidP="002748B9">
            <w:pPr>
              <w:pStyle w:val="TAC"/>
              <w:rPr>
                <w:lang w:val="en-US"/>
              </w:rPr>
            </w:pPr>
            <w:r>
              <w:rPr>
                <w:lang w:val="en-US" w:eastAsia="zh-CN"/>
              </w:rPr>
              <w:t>CA_n8A-n41A</w:t>
            </w:r>
          </w:p>
        </w:tc>
        <w:tc>
          <w:tcPr>
            <w:tcW w:w="1382" w:type="dxa"/>
            <w:tcBorders>
              <w:top w:val="single" w:sz="4" w:space="0" w:color="auto"/>
              <w:left w:val="single" w:sz="4" w:space="0" w:color="auto"/>
              <w:bottom w:val="nil"/>
              <w:right w:val="single" w:sz="4" w:space="0" w:color="auto"/>
            </w:tcBorders>
            <w:hideMark/>
          </w:tcPr>
          <w:p w14:paraId="651D042C" w14:textId="77777777" w:rsidR="002748B9" w:rsidRDefault="002748B9" w:rsidP="002748B9">
            <w:pPr>
              <w:pStyle w:val="TAC"/>
              <w:rPr>
                <w:lang w:val="en-US"/>
              </w:rPr>
            </w:pPr>
            <w:r>
              <w:rPr>
                <w:lang w:val="en-US" w:eastAsia="zh-CN"/>
              </w:rPr>
              <w:t>CA_n8A-n41A</w:t>
            </w:r>
          </w:p>
        </w:tc>
        <w:tc>
          <w:tcPr>
            <w:tcW w:w="670" w:type="dxa"/>
            <w:tcBorders>
              <w:top w:val="single" w:sz="4" w:space="0" w:color="auto"/>
              <w:left w:val="single" w:sz="4" w:space="0" w:color="auto"/>
              <w:bottom w:val="single" w:sz="4" w:space="0" w:color="auto"/>
              <w:right w:val="single" w:sz="4" w:space="0" w:color="auto"/>
            </w:tcBorders>
            <w:hideMark/>
          </w:tcPr>
          <w:p w14:paraId="2536085E" w14:textId="77777777" w:rsidR="002748B9" w:rsidRDefault="002748B9" w:rsidP="002748B9">
            <w:pPr>
              <w:pStyle w:val="TAC"/>
              <w:rPr>
                <w:lang w:val="en-US"/>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24EBC5B5"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40C7624"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1CFE32"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50AA12"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92938"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EF10E"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028A4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7F26E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050BD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A51F3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AB331C"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D48082"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52ABB5"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E92063D" w14:textId="77777777" w:rsidR="002748B9" w:rsidRDefault="002748B9" w:rsidP="002748B9">
            <w:pPr>
              <w:pStyle w:val="TAC"/>
              <w:rPr>
                <w:lang w:val="en-US" w:eastAsia="zh-CN"/>
              </w:rPr>
            </w:pPr>
            <w:r>
              <w:rPr>
                <w:lang w:val="en-US" w:eastAsia="zh-CN"/>
              </w:rPr>
              <w:t>0</w:t>
            </w:r>
          </w:p>
        </w:tc>
      </w:tr>
      <w:tr w:rsidR="002748B9" w14:paraId="41F622B5" w14:textId="77777777" w:rsidTr="00DA581D">
        <w:trPr>
          <w:trHeight w:val="187"/>
        </w:trPr>
        <w:tc>
          <w:tcPr>
            <w:tcW w:w="1643" w:type="dxa"/>
            <w:tcBorders>
              <w:top w:val="nil"/>
              <w:left w:val="single" w:sz="4" w:space="0" w:color="auto"/>
              <w:bottom w:val="nil"/>
              <w:right w:val="single" w:sz="4" w:space="0" w:color="auto"/>
            </w:tcBorders>
          </w:tcPr>
          <w:p w14:paraId="7AB6BD00"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4F7DB4E4"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916D77" w14:textId="77777777" w:rsidR="002748B9" w:rsidRDefault="002748B9" w:rsidP="002748B9">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A213183"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6757323"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CEEBFE"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4046CB"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E89338"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648B08"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C369AE2"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5E095F0"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3E4D6C0"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0F774A"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5602F2B"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5FE63EE"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B4C7D19"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5068078A" w14:textId="77777777" w:rsidR="002748B9" w:rsidRDefault="002748B9" w:rsidP="002748B9">
            <w:pPr>
              <w:pStyle w:val="TAC"/>
              <w:rPr>
                <w:lang w:val="en-US" w:eastAsia="zh-CN"/>
              </w:rPr>
            </w:pPr>
          </w:p>
        </w:tc>
      </w:tr>
      <w:tr w:rsidR="002748B9" w14:paraId="7FD6F1E0" w14:textId="77777777" w:rsidTr="00DA581D">
        <w:trPr>
          <w:trHeight w:val="187"/>
        </w:trPr>
        <w:tc>
          <w:tcPr>
            <w:tcW w:w="1643" w:type="dxa"/>
            <w:tcBorders>
              <w:top w:val="nil"/>
              <w:left w:val="single" w:sz="4" w:space="0" w:color="auto"/>
              <w:bottom w:val="nil"/>
              <w:right w:val="single" w:sz="4" w:space="0" w:color="auto"/>
            </w:tcBorders>
          </w:tcPr>
          <w:p w14:paraId="1A9E50F9"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4695246B"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A2ED0B" w14:textId="77777777" w:rsidR="002748B9" w:rsidRDefault="002748B9" w:rsidP="002748B9">
            <w:pPr>
              <w:pStyle w:val="TAC"/>
              <w:rPr>
                <w:lang w:val="en-US"/>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1F6CA679"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3B43E1"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AA7D2FF"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3566CAF"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944C91"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A2C18"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8A714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27B0F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BCD23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D963C4"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D54399"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8F25EA"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AE5A0D"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7DC1689B" w14:textId="77777777" w:rsidR="002748B9" w:rsidRDefault="002748B9" w:rsidP="002748B9">
            <w:pPr>
              <w:pStyle w:val="TAC"/>
              <w:rPr>
                <w:lang w:val="en-US" w:eastAsia="zh-CN"/>
              </w:rPr>
            </w:pPr>
            <w:r>
              <w:rPr>
                <w:lang w:val="en-US" w:eastAsia="zh-CN"/>
              </w:rPr>
              <w:t>1</w:t>
            </w:r>
          </w:p>
        </w:tc>
      </w:tr>
      <w:tr w:rsidR="002748B9" w14:paraId="773F1157" w14:textId="77777777" w:rsidTr="00DA581D">
        <w:trPr>
          <w:trHeight w:val="187"/>
        </w:trPr>
        <w:tc>
          <w:tcPr>
            <w:tcW w:w="1643" w:type="dxa"/>
            <w:tcBorders>
              <w:top w:val="nil"/>
              <w:left w:val="single" w:sz="4" w:space="0" w:color="auto"/>
              <w:bottom w:val="single" w:sz="4" w:space="0" w:color="auto"/>
              <w:right w:val="single" w:sz="4" w:space="0" w:color="auto"/>
            </w:tcBorders>
          </w:tcPr>
          <w:p w14:paraId="740A0A0B"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403048F3"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6B5CFC" w14:textId="77777777" w:rsidR="002748B9" w:rsidRDefault="002748B9" w:rsidP="002748B9">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CDAE6B3"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4D10884"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407F3B"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5DB4A8"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E849AD"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F57FA"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EBEDB67"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F3C021"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41E974C"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9EE1E7"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4D2398"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5B85C3"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277A50" w14:textId="77777777" w:rsidR="002748B9" w:rsidRDefault="002748B9" w:rsidP="002748B9">
            <w:pPr>
              <w:pStyle w:val="TAC"/>
              <w:rPr>
                <w:lang w:eastAsia="zh-CN"/>
              </w:rPr>
            </w:pPr>
          </w:p>
        </w:tc>
        <w:tc>
          <w:tcPr>
            <w:tcW w:w="1485" w:type="dxa"/>
            <w:tcBorders>
              <w:top w:val="nil"/>
              <w:left w:val="single" w:sz="4" w:space="0" w:color="auto"/>
              <w:bottom w:val="single" w:sz="4" w:space="0" w:color="auto"/>
              <w:right w:val="single" w:sz="4" w:space="0" w:color="auto"/>
            </w:tcBorders>
          </w:tcPr>
          <w:p w14:paraId="3F8BF4E7" w14:textId="77777777" w:rsidR="002748B9" w:rsidRDefault="002748B9" w:rsidP="002748B9">
            <w:pPr>
              <w:pStyle w:val="TAC"/>
              <w:rPr>
                <w:lang w:val="en-US" w:eastAsia="zh-CN"/>
              </w:rPr>
            </w:pPr>
          </w:p>
        </w:tc>
      </w:tr>
      <w:tr w:rsidR="002748B9" w14:paraId="1E2CDFA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9893C21" w14:textId="77777777" w:rsidR="002748B9" w:rsidRDefault="002748B9" w:rsidP="002748B9">
            <w:pPr>
              <w:pStyle w:val="TAC"/>
              <w:rPr>
                <w:lang w:val="en-US"/>
              </w:rPr>
            </w:pPr>
            <w:r>
              <w:rPr>
                <w:lang w:val="en-US"/>
              </w:rPr>
              <w:t>CA_n8A-n75A</w:t>
            </w:r>
          </w:p>
        </w:tc>
        <w:tc>
          <w:tcPr>
            <w:tcW w:w="1382" w:type="dxa"/>
            <w:tcBorders>
              <w:top w:val="single" w:sz="4" w:space="0" w:color="auto"/>
              <w:left w:val="single" w:sz="4" w:space="0" w:color="auto"/>
              <w:bottom w:val="nil"/>
              <w:right w:val="single" w:sz="4" w:space="0" w:color="auto"/>
            </w:tcBorders>
            <w:hideMark/>
          </w:tcPr>
          <w:p w14:paraId="30D48BD7" w14:textId="77777777" w:rsidR="002748B9" w:rsidRDefault="002748B9" w:rsidP="002748B9">
            <w:pPr>
              <w:pStyle w:val="TAC"/>
              <w:rPr>
                <w:lang w:val="en-US"/>
              </w:rPr>
            </w:pPr>
            <w:r>
              <w:rPr>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65058661" w14:textId="77777777" w:rsidR="002748B9" w:rsidRDefault="002748B9" w:rsidP="002748B9">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200117D3"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FBB24C"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F3F3BD"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DA633D"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1E033D"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EFA2C"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8060F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14F50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087C0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8A459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9CD581"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BB75DF4"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9C13EF"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2B5A94D" w14:textId="77777777" w:rsidR="002748B9" w:rsidRDefault="002748B9" w:rsidP="002748B9">
            <w:pPr>
              <w:pStyle w:val="TAC"/>
              <w:rPr>
                <w:lang w:val="en-US" w:eastAsia="zh-CN"/>
              </w:rPr>
            </w:pPr>
            <w:r>
              <w:rPr>
                <w:lang w:val="en-US" w:eastAsia="zh-CN"/>
              </w:rPr>
              <w:t>0</w:t>
            </w:r>
          </w:p>
        </w:tc>
      </w:tr>
      <w:tr w:rsidR="002748B9" w14:paraId="238FC20B" w14:textId="77777777" w:rsidTr="00DA581D">
        <w:trPr>
          <w:trHeight w:val="187"/>
        </w:trPr>
        <w:tc>
          <w:tcPr>
            <w:tcW w:w="1643" w:type="dxa"/>
            <w:tcBorders>
              <w:top w:val="nil"/>
              <w:left w:val="single" w:sz="4" w:space="0" w:color="auto"/>
              <w:bottom w:val="single" w:sz="4" w:space="0" w:color="auto"/>
              <w:right w:val="single" w:sz="4" w:space="0" w:color="auto"/>
            </w:tcBorders>
          </w:tcPr>
          <w:p w14:paraId="3A8D5DCA"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5C53F0D6"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4B3582" w14:textId="77777777" w:rsidR="002748B9" w:rsidRDefault="002748B9" w:rsidP="002748B9">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hideMark/>
          </w:tcPr>
          <w:p w14:paraId="2F50880E"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F805408"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2493AB"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B41DC04"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A25793"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067F3D"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4C230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E86B2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64A0E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7E561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B8F6A9"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FDB907B"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42856A"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14051F55" w14:textId="77777777" w:rsidR="002748B9" w:rsidRDefault="002748B9" w:rsidP="002748B9">
            <w:pPr>
              <w:pStyle w:val="TAC"/>
              <w:rPr>
                <w:lang w:val="en-US" w:eastAsia="zh-CN"/>
              </w:rPr>
            </w:pPr>
          </w:p>
        </w:tc>
      </w:tr>
      <w:tr w:rsidR="002748B9" w14:paraId="5259B90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D13E262" w14:textId="77777777" w:rsidR="002748B9" w:rsidRDefault="002748B9" w:rsidP="002748B9">
            <w:pPr>
              <w:pStyle w:val="TAC"/>
              <w:rPr>
                <w:lang w:val="en-US"/>
              </w:rPr>
            </w:pPr>
            <w:r>
              <w:rPr>
                <w:lang w:val="en-US"/>
              </w:rPr>
              <w:t>CA_n8A-n78A</w:t>
            </w:r>
          </w:p>
        </w:tc>
        <w:tc>
          <w:tcPr>
            <w:tcW w:w="1382" w:type="dxa"/>
            <w:tcBorders>
              <w:top w:val="single" w:sz="4" w:space="0" w:color="auto"/>
              <w:left w:val="single" w:sz="4" w:space="0" w:color="auto"/>
              <w:bottom w:val="nil"/>
              <w:right w:val="single" w:sz="4" w:space="0" w:color="auto"/>
            </w:tcBorders>
            <w:hideMark/>
          </w:tcPr>
          <w:p w14:paraId="5EE0A0E4" w14:textId="77777777" w:rsidR="002748B9" w:rsidRDefault="002748B9" w:rsidP="002748B9">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6A893C1E" w14:textId="77777777" w:rsidR="002748B9" w:rsidRDefault="002748B9" w:rsidP="002748B9">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2DD43D51"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410DEA"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BF9A68"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5935DCC"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824908"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87D4A"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2B615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4312B0"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30C4F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0178E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87CD5F"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0DE89BA"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56AB12"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BED86D1" w14:textId="77777777" w:rsidR="002748B9" w:rsidRDefault="002748B9" w:rsidP="002748B9">
            <w:pPr>
              <w:pStyle w:val="TAC"/>
              <w:rPr>
                <w:lang w:val="en-US" w:eastAsia="zh-CN"/>
              </w:rPr>
            </w:pPr>
            <w:r>
              <w:rPr>
                <w:lang w:val="en-US" w:eastAsia="zh-CN"/>
              </w:rPr>
              <w:t>0</w:t>
            </w:r>
          </w:p>
        </w:tc>
      </w:tr>
      <w:tr w:rsidR="002748B9" w14:paraId="62DAD394" w14:textId="77777777" w:rsidTr="00DA581D">
        <w:trPr>
          <w:trHeight w:val="187"/>
        </w:trPr>
        <w:tc>
          <w:tcPr>
            <w:tcW w:w="1643" w:type="dxa"/>
            <w:tcBorders>
              <w:top w:val="nil"/>
              <w:left w:val="single" w:sz="4" w:space="0" w:color="auto"/>
              <w:bottom w:val="nil"/>
              <w:right w:val="single" w:sz="4" w:space="0" w:color="auto"/>
            </w:tcBorders>
          </w:tcPr>
          <w:p w14:paraId="571BDE64"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632F798B"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56B3D2" w14:textId="77777777" w:rsidR="002748B9" w:rsidRDefault="002748B9" w:rsidP="002748B9">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C3D4F77"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71E4958"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F088E3"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C05716"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D9D31D"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4DD92"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935024E"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1A64320"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26A05D5"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6E82BC"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9A55A4"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5D44B6C"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C5E35B8"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353F9243" w14:textId="77777777" w:rsidR="002748B9" w:rsidRDefault="002748B9" w:rsidP="002748B9">
            <w:pPr>
              <w:pStyle w:val="TAC"/>
              <w:rPr>
                <w:lang w:val="en-US" w:eastAsia="zh-CN"/>
              </w:rPr>
            </w:pPr>
          </w:p>
        </w:tc>
      </w:tr>
      <w:tr w:rsidR="002748B9" w14:paraId="1A63F4D6" w14:textId="77777777" w:rsidTr="00DA581D">
        <w:trPr>
          <w:trHeight w:val="187"/>
        </w:trPr>
        <w:tc>
          <w:tcPr>
            <w:tcW w:w="1643" w:type="dxa"/>
            <w:tcBorders>
              <w:top w:val="nil"/>
              <w:left w:val="single" w:sz="4" w:space="0" w:color="auto"/>
              <w:bottom w:val="nil"/>
              <w:right w:val="single" w:sz="4" w:space="0" w:color="auto"/>
            </w:tcBorders>
          </w:tcPr>
          <w:p w14:paraId="7FF3BA4A"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443EADCE"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9E9AAB" w14:textId="77777777" w:rsidR="002748B9" w:rsidRDefault="002748B9" w:rsidP="002748B9">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66A05C00" w14:textId="77777777" w:rsidR="002748B9" w:rsidRDefault="002748B9" w:rsidP="002748B9">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0F64996"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71D44F"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EACC37"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93B02"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49C49F"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08DC35"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F4ABEE"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498A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11650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5CE0DB"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2B1750"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A252A" w14:textId="77777777" w:rsidR="002748B9" w:rsidRDefault="002748B9" w:rsidP="002748B9">
            <w:pPr>
              <w:pStyle w:val="TAC"/>
              <w:rPr>
                <w:lang w:eastAsia="zh-CN"/>
              </w:rPr>
            </w:pPr>
          </w:p>
        </w:tc>
        <w:tc>
          <w:tcPr>
            <w:tcW w:w="1485" w:type="dxa"/>
            <w:tcBorders>
              <w:top w:val="nil"/>
              <w:left w:val="single" w:sz="4" w:space="0" w:color="auto"/>
              <w:bottom w:val="nil"/>
              <w:right w:val="single" w:sz="4" w:space="0" w:color="auto"/>
            </w:tcBorders>
            <w:hideMark/>
          </w:tcPr>
          <w:p w14:paraId="38E09293" w14:textId="77777777" w:rsidR="002748B9" w:rsidRDefault="002748B9" w:rsidP="002748B9">
            <w:pPr>
              <w:pStyle w:val="TAC"/>
              <w:rPr>
                <w:lang w:val="en-US" w:eastAsia="zh-CN"/>
              </w:rPr>
            </w:pPr>
            <w:r>
              <w:rPr>
                <w:lang w:val="en-US" w:eastAsia="zh-CN"/>
              </w:rPr>
              <w:t>1</w:t>
            </w:r>
          </w:p>
        </w:tc>
      </w:tr>
      <w:tr w:rsidR="002748B9" w14:paraId="50779154" w14:textId="77777777" w:rsidTr="00DA581D">
        <w:trPr>
          <w:trHeight w:val="187"/>
        </w:trPr>
        <w:tc>
          <w:tcPr>
            <w:tcW w:w="1643" w:type="dxa"/>
            <w:tcBorders>
              <w:top w:val="nil"/>
              <w:left w:val="single" w:sz="4" w:space="0" w:color="auto"/>
              <w:bottom w:val="single" w:sz="4" w:space="0" w:color="auto"/>
              <w:right w:val="single" w:sz="4" w:space="0" w:color="auto"/>
            </w:tcBorders>
          </w:tcPr>
          <w:p w14:paraId="07B46AA5"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2F6BF88F"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2B5DC4" w14:textId="77777777" w:rsidR="002748B9" w:rsidRDefault="002748B9" w:rsidP="002748B9">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06B8FD8D"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1E3B96E"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4D7513"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9111A6"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E5F038A"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17B740"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EDDDE3A"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0A337F5"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0A6602A"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C3DA8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A3B6B6"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8A54CB8"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87CF832"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1D4A8FB3" w14:textId="77777777" w:rsidR="002748B9" w:rsidRDefault="002748B9" w:rsidP="002748B9">
            <w:pPr>
              <w:pStyle w:val="TAC"/>
              <w:rPr>
                <w:lang w:val="en-US" w:eastAsia="zh-CN"/>
              </w:rPr>
            </w:pPr>
          </w:p>
        </w:tc>
      </w:tr>
      <w:tr w:rsidR="002748B9" w14:paraId="5514D4BD" w14:textId="77777777" w:rsidTr="00DA581D">
        <w:trPr>
          <w:trHeight w:val="187"/>
        </w:trPr>
        <w:tc>
          <w:tcPr>
            <w:tcW w:w="1643" w:type="dxa"/>
            <w:tcBorders>
              <w:top w:val="nil"/>
              <w:left w:val="single" w:sz="4" w:space="0" w:color="auto"/>
              <w:bottom w:val="nil"/>
              <w:right w:val="single" w:sz="4" w:space="0" w:color="auto"/>
            </w:tcBorders>
            <w:hideMark/>
          </w:tcPr>
          <w:p w14:paraId="160F326A" w14:textId="77777777" w:rsidR="002748B9" w:rsidRDefault="002748B9" w:rsidP="002748B9">
            <w:pPr>
              <w:pStyle w:val="TAC"/>
              <w:rPr>
                <w:lang w:val="en-US"/>
              </w:rPr>
            </w:pPr>
            <w:r>
              <w:rPr>
                <w:lang w:val="en-US"/>
              </w:rPr>
              <w:t>CA_n8A-n78</w:t>
            </w:r>
            <w:r>
              <w:rPr>
                <w:lang w:val="en-US" w:eastAsia="zh-CN"/>
              </w:rPr>
              <w:t>(2</w:t>
            </w:r>
            <w:r>
              <w:rPr>
                <w:lang w:val="en-US"/>
              </w:rPr>
              <w:t>A)</w:t>
            </w:r>
          </w:p>
        </w:tc>
        <w:tc>
          <w:tcPr>
            <w:tcW w:w="1382" w:type="dxa"/>
            <w:tcBorders>
              <w:top w:val="nil"/>
              <w:left w:val="single" w:sz="4" w:space="0" w:color="auto"/>
              <w:bottom w:val="nil"/>
              <w:right w:val="single" w:sz="4" w:space="0" w:color="auto"/>
            </w:tcBorders>
            <w:hideMark/>
          </w:tcPr>
          <w:p w14:paraId="600DB963" w14:textId="77777777" w:rsidR="002748B9" w:rsidRDefault="002748B9" w:rsidP="002748B9">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098E039A" w14:textId="77777777" w:rsidR="002748B9" w:rsidRDefault="002748B9" w:rsidP="002748B9">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282CEF5B" w14:textId="77777777" w:rsidR="002748B9" w:rsidRDefault="002748B9" w:rsidP="002748B9">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EE749AD"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0266F5"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34C188"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F17A42"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EC3FEC"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5D03A5"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1B2A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F5EBF"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2BA6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A6B6CD"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BF89B9"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36156" w14:textId="77777777" w:rsidR="002748B9" w:rsidRDefault="002748B9" w:rsidP="002748B9">
            <w:pPr>
              <w:pStyle w:val="TAC"/>
              <w:rPr>
                <w:lang w:eastAsia="zh-CN"/>
              </w:rPr>
            </w:pPr>
          </w:p>
        </w:tc>
        <w:tc>
          <w:tcPr>
            <w:tcW w:w="1485" w:type="dxa"/>
            <w:tcBorders>
              <w:top w:val="nil"/>
              <w:left w:val="single" w:sz="4" w:space="0" w:color="auto"/>
              <w:bottom w:val="nil"/>
              <w:right w:val="single" w:sz="4" w:space="0" w:color="auto"/>
            </w:tcBorders>
            <w:hideMark/>
          </w:tcPr>
          <w:p w14:paraId="078A0600" w14:textId="77777777" w:rsidR="002748B9" w:rsidRDefault="002748B9" w:rsidP="002748B9">
            <w:pPr>
              <w:pStyle w:val="TAC"/>
              <w:rPr>
                <w:lang w:val="en-US" w:eastAsia="zh-CN"/>
              </w:rPr>
            </w:pPr>
            <w:r>
              <w:rPr>
                <w:lang w:val="en-US" w:eastAsia="zh-CN"/>
              </w:rPr>
              <w:t>0</w:t>
            </w:r>
          </w:p>
        </w:tc>
      </w:tr>
      <w:tr w:rsidR="002748B9" w14:paraId="6F3766D5" w14:textId="77777777" w:rsidTr="00DA581D">
        <w:trPr>
          <w:trHeight w:val="187"/>
        </w:trPr>
        <w:tc>
          <w:tcPr>
            <w:tcW w:w="1643" w:type="dxa"/>
            <w:tcBorders>
              <w:top w:val="nil"/>
              <w:left w:val="single" w:sz="4" w:space="0" w:color="auto"/>
              <w:bottom w:val="single" w:sz="4" w:space="0" w:color="auto"/>
              <w:right w:val="single" w:sz="4" w:space="0" w:color="auto"/>
            </w:tcBorders>
          </w:tcPr>
          <w:p w14:paraId="1B322CFB"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6EF4563F"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9DB084" w14:textId="77777777" w:rsidR="002748B9" w:rsidRDefault="002748B9" w:rsidP="002748B9">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728974B8" w14:textId="77777777" w:rsidR="002748B9" w:rsidRDefault="002748B9" w:rsidP="002748B9">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1E4F9C99" w14:textId="77777777" w:rsidR="002748B9" w:rsidRDefault="002748B9" w:rsidP="002748B9">
            <w:pPr>
              <w:pStyle w:val="TAC"/>
              <w:rPr>
                <w:lang w:val="en-US" w:eastAsia="zh-CN"/>
              </w:rPr>
            </w:pPr>
          </w:p>
        </w:tc>
      </w:tr>
      <w:tr w:rsidR="002748B9" w14:paraId="45CD622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B70DDA2" w14:textId="77777777" w:rsidR="002748B9" w:rsidRDefault="002748B9" w:rsidP="002748B9">
            <w:pPr>
              <w:pStyle w:val="TAC"/>
              <w:rPr>
                <w:lang w:val="en-US"/>
              </w:rPr>
            </w:pPr>
            <w:r>
              <w:rPr>
                <w:lang w:val="en-US"/>
              </w:rPr>
              <w:t>CA_n8A-n79A</w:t>
            </w:r>
          </w:p>
        </w:tc>
        <w:tc>
          <w:tcPr>
            <w:tcW w:w="1382" w:type="dxa"/>
            <w:tcBorders>
              <w:top w:val="single" w:sz="4" w:space="0" w:color="auto"/>
              <w:left w:val="single" w:sz="4" w:space="0" w:color="auto"/>
              <w:bottom w:val="nil"/>
              <w:right w:val="single" w:sz="4" w:space="0" w:color="auto"/>
            </w:tcBorders>
            <w:hideMark/>
          </w:tcPr>
          <w:p w14:paraId="73F36B30" w14:textId="77777777" w:rsidR="002748B9" w:rsidRDefault="002748B9" w:rsidP="002748B9">
            <w:pPr>
              <w:pStyle w:val="TAC"/>
              <w:rPr>
                <w:lang w:val="en-US"/>
              </w:rPr>
            </w:pPr>
            <w:r>
              <w:rPr>
                <w:lang w:val="en-US"/>
              </w:rPr>
              <w:t>CA_n8A-n79A</w:t>
            </w:r>
          </w:p>
        </w:tc>
        <w:tc>
          <w:tcPr>
            <w:tcW w:w="670" w:type="dxa"/>
            <w:tcBorders>
              <w:top w:val="single" w:sz="4" w:space="0" w:color="auto"/>
              <w:left w:val="single" w:sz="4" w:space="0" w:color="auto"/>
              <w:bottom w:val="single" w:sz="4" w:space="0" w:color="auto"/>
              <w:right w:val="single" w:sz="4" w:space="0" w:color="auto"/>
            </w:tcBorders>
            <w:hideMark/>
          </w:tcPr>
          <w:p w14:paraId="5C63FA62" w14:textId="77777777" w:rsidR="002748B9" w:rsidRDefault="002748B9" w:rsidP="002748B9">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02897BD0"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5F97DA"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51765E"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D36BB67"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C054A7"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7C7CC8"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CBF6F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CF758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DC43D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233E6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1D270C"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76FAAFB"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FF6529"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DD880AF" w14:textId="77777777" w:rsidR="002748B9" w:rsidRDefault="002748B9" w:rsidP="002748B9">
            <w:pPr>
              <w:pStyle w:val="TAC"/>
              <w:rPr>
                <w:lang w:val="en-US" w:eastAsia="zh-CN"/>
              </w:rPr>
            </w:pPr>
            <w:r>
              <w:rPr>
                <w:lang w:val="en-US" w:eastAsia="zh-CN"/>
              </w:rPr>
              <w:t>0</w:t>
            </w:r>
          </w:p>
        </w:tc>
      </w:tr>
      <w:tr w:rsidR="002748B9" w14:paraId="23CDD91A" w14:textId="77777777" w:rsidTr="00DA581D">
        <w:trPr>
          <w:trHeight w:val="187"/>
        </w:trPr>
        <w:tc>
          <w:tcPr>
            <w:tcW w:w="1643" w:type="dxa"/>
            <w:tcBorders>
              <w:top w:val="nil"/>
              <w:left w:val="single" w:sz="4" w:space="0" w:color="auto"/>
              <w:bottom w:val="single" w:sz="4" w:space="0" w:color="auto"/>
              <w:right w:val="single" w:sz="4" w:space="0" w:color="auto"/>
            </w:tcBorders>
          </w:tcPr>
          <w:p w14:paraId="733C9025"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7572CAEF"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E01774" w14:textId="77777777" w:rsidR="002748B9" w:rsidRDefault="002748B9" w:rsidP="002748B9">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62F094E1"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28C707A"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C3D203"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5C80D4"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C70048"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2BE00"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E1FB26F"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0D1B26"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ED75DF0"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3BB7E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90BBC9E"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4FB1BE"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7662B6A3"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44058BB8" w14:textId="77777777" w:rsidR="002748B9" w:rsidRDefault="002748B9" w:rsidP="002748B9">
            <w:pPr>
              <w:pStyle w:val="TAC"/>
              <w:rPr>
                <w:lang w:val="en-US" w:eastAsia="zh-CN"/>
              </w:rPr>
            </w:pPr>
          </w:p>
        </w:tc>
      </w:tr>
      <w:tr w:rsidR="002748B9" w14:paraId="752E9A82"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B0E8A52" w14:textId="77777777" w:rsidR="002748B9" w:rsidRDefault="002748B9" w:rsidP="002748B9">
            <w:pPr>
              <w:pStyle w:val="TAC"/>
              <w:rPr>
                <w:rFonts w:cs="Arial"/>
                <w:szCs w:val="18"/>
              </w:rPr>
            </w:pPr>
            <w:r>
              <w:t>CA_n12A-n30A</w:t>
            </w:r>
          </w:p>
        </w:tc>
        <w:tc>
          <w:tcPr>
            <w:tcW w:w="1382" w:type="dxa"/>
            <w:tcBorders>
              <w:top w:val="single" w:sz="4" w:space="0" w:color="auto"/>
              <w:left w:val="single" w:sz="4" w:space="0" w:color="auto"/>
              <w:bottom w:val="nil"/>
              <w:right w:val="single" w:sz="4" w:space="0" w:color="auto"/>
            </w:tcBorders>
            <w:vAlign w:val="center"/>
            <w:hideMark/>
          </w:tcPr>
          <w:p w14:paraId="67DD3764" w14:textId="77777777" w:rsidR="002748B9" w:rsidRDefault="002748B9" w:rsidP="002748B9">
            <w:pPr>
              <w:pStyle w:val="TAC"/>
              <w:rPr>
                <w:rFonts w:cs="Arial"/>
                <w:szCs w:val="18"/>
              </w:rPr>
            </w:pPr>
            <w:r>
              <w:t>CA_n12A-n30A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CA2DBBC" w14:textId="77777777" w:rsidR="002748B9" w:rsidRDefault="002748B9" w:rsidP="002748B9">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7ED47E0E" w14:textId="77777777" w:rsidR="002748B9" w:rsidRDefault="002748B9" w:rsidP="002748B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8F4D938" w14:textId="77777777" w:rsidR="002748B9" w:rsidRDefault="002748B9" w:rsidP="002748B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3E162F" w14:textId="77777777" w:rsidR="002748B9" w:rsidRDefault="002748B9" w:rsidP="002748B9">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E5BE92"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CDB6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09DBB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3E67B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1D19A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E6E3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871D8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85A7CE"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834DC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C5B49"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256C0C9" w14:textId="77777777" w:rsidR="002748B9" w:rsidRDefault="002748B9" w:rsidP="002748B9">
            <w:pPr>
              <w:pStyle w:val="TAC"/>
              <w:rPr>
                <w:szCs w:val="18"/>
                <w:lang w:val="en-US" w:eastAsia="zh-CN"/>
              </w:rPr>
            </w:pPr>
            <w:r>
              <w:rPr>
                <w:szCs w:val="18"/>
                <w:lang w:val="en-US" w:eastAsia="zh-CN"/>
              </w:rPr>
              <w:t>0</w:t>
            </w:r>
          </w:p>
        </w:tc>
      </w:tr>
      <w:tr w:rsidR="002748B9" w14:paraId="45BDB55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7EA75F9" w14:textId="77777777" w:rsidR="002748B9" w:rsidRDefault="002748B9" w:rsidP="002748B9">
            <w:pPr>
              <w:keepNext/>
              <w:keepLines/>
              <w:spacing w:after="0"/>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18BC97F8" w14:textId="77777777" w:rsidR="002748B9" w:rsidRDefault="002748B9" w:rsidP="002748B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61EB5A6" w14:textId="77777777" w:rsidR="002748B9" w:rsidRDefault="002748B9" w:rsidP="002748B9">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32B6FC1" w14:textId="77777777" w:rsidR="002748B9" w:rsidRDefault="002748B9" w:rsidP="002748B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46B1FC6" w14:textId="77777777" w:rsidR="002748B9" w:rsidRDefault="002748B9" w:rsidP="002748B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EAE8B" w14:textId="77777777" w:rsidR="002748B9" w:rsidRDefault="002748B9" w:rsidP="002748B9">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46AEC81"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FFDAD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7A687B"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07076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B3062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FEFD6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4D057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81314"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60C67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AF27E"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12579C7" w14:textId="77777777" w:rsidR="002748B9" w:rsidRDefault="002748B9" w:rsidP="002748B9">
            <w:pPr>
              <w:pStyle w:val="TAC"/>
              <w:rPr>
                <w:szCs w:val="18"/>
                <w:lang w:val="en-US" w:eastAsia="zh-CN"/>
              </w:rPr>
            </w:pPr>
          </w:p>
        </w:tc>
      </w:tr>
      <w:tr w:rsidR="002748B9" w14:paraId="7C6134A9"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9E3842F" w14:textId="77777777" w:rsidR="002748B9" w:rsidRDefault="002748B9" w:rsidP="002748B9">
            <w:pPr>
              <w:pStyle w:val="TAC"/>
              <w:rPr>
                <w:rFonts w:cs="Arial"/>
                <w:szCs w:val="18"/>
              </w:rPr>
            </w:pPr>
            <w:r>
              <w:t>CA_n12A-n66A</w:t>
            </w:r>
          </w:p>
        </w:tc>
        <w:tc>
          <w:tcPr>
            <w:tcW w:w="1382" w:type="dxa"/>
            <w:tcBorders>
              <w:top w:val="single" w:sz="4" w:space="0" w:color="auto"/>
              <w:left w:val="single" w:sz="4" w:space="0" w:color="auto"/>
              <w:bottom w:val="nil"/>
              <w:right w:val="single" w:sz="4" w:space="0" w:color="auto"/>
            </w:tcBorders>
            <w:vAlign w:val="center"/>
            <w:hideMark/>
          </w:tcPr>
          <w:p w14:paraId="4852B8EB" w14:textId="77777777" w:rsidR="002748B9" w:rsidRDefault="002748B9" w:rsidP="002748B9">
            <w:pPr>
              <w:pStyle w:val="TAC"/>
              <w:rPr>
                <w:rFonts w:cs="Arial"/>
                <w:szCs w:val="18"/>
              </w:rPr>
            </w:pPr>
            <w:r>
              <w:t>CA_n12A-n66A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88CF1E7" w14:textId="77777777" w:rsidR="002748B9" w:rsidRDefault="002748B9" w:rsidP="002748B9">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4228FF4A" w14:textId="77777777" w:rsidR="002748B9" w:rsidRDefault="002748B9" w:rsidP="002748B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9D68197" w14:textId="77777777" w:rsidR="002748B9" w:rsidRDefault="002748B9" w:rsidP="002748B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536512C" w14:textId="77777777" w:rsidR="002748B9" w:rsidRDefault="002748B9" w:rsidP="002748B9">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D50496"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1DD537"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89A04F"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D7BDC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9702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FC28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87CBA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9DA2FC"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82700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12F50"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450D753" w14:textId="77777777" w:rsidR="002748B9" w:rsidRDefault="002748B9" w:rsidP="002748B9">
            <w:pPr>
              <w:pStyle w:val="TAC"/>
              <w:rPr>
                <w:szCs w:val="18"/>
                <w:lang w:val="en-US" w:eastAsia="zh-CN"/>
              </w:rPr>
            </w:pPr>
            <w:r>
              <w:rPr>
                <w:szCs w:val="18"/>
                <w:lang w:val="en-US" w:eastAsia="zh-CN"/>
              </w:rPr>
              <w:t>0</w:t>
            </w:r>
          </w:p>
        </w:tc>
      </w:tr>
      <w:tr w:rsidR="002748B9" w14:paraId="2CD0D1E0"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82E295C" w14:textId="77777777" w:rsidR="002748B9" w:rsidRDefault="002748B9" w:rsidP="002748B9">
            <w:pPr>
              <w:keepNext/>
              <w:keepLines/>
              <w:spacing w:after="0"/>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5DF592E6" w14:textId="77777777" w:rsidR="002748B9" w:rsidRDefault="002748B9" w:rsidP="002748B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11171A6" w14:textId="77777777" w:rsidR="002748B9" w:rsidRDefault="002748B9" w:rsidP="002748B9">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hideMark/>
          </w:tcPr>
          <w:p w14:paraId="0541BCF5" w14:textId="77777777" w:rsidR="002748B9" w:rsidRDefault="002748B9" w:rsidP="002748B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5FAB9B4" w14:textId="77777777" w:rsidR="002748B9" w:rsidRDefault="002748B9" w:rsidP="002748B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EB2F8CB" w14:textId="77777777" w:rsidR="002748B9" w:rsidRDefault="002748B9" w:rsidP="002748B9">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2FF6BBE"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BD55CB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52F30F"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04355BA" w14:textId="77777777" w:rsidR="002748B9" w:rsidRDefault="002748B9" w:rsidP="002748B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23C7AC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F766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ADC07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BD1216"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6B97D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AD796F"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E187F1A" w14:textId="77777777" w:rsidR="002748B9" w:rsidRDefault="002748B9" w:rsidP="002748B9">
            <w:pPr>
              <w:pStyle w:val="TAC"/>
              <w:rPr>
                <w:szCs w:val="18"/>
                <w:lang w:val="en-US" w:eastAsia="zh-CN"/>
              </w:rPr>
            </w:pPr>
          </w:p>
        </w:tc>
      </w:tr>
      <w:tr w:rsidR="002748B9" w14:paraId="057182D4" w14:textId="77777777" w:rsidTr="00DA581D">
        <w:trPr>
          <w:trHeight w:val="187"/>
        </w:trPr>
        <w:tc>
          <w:tcPr>
            <w:tcW w:w="1643" w:type="dxa"/>
            <w:tcBorders>
              <w:top w:val="single" w:sz="4" w:space="0" w:color="auto"/>
              <w:left w:val="single" w:sz="4" w:space="0" w:color="auto"/>
              <w:bottom w:val="dashSmallGap" w:sz="4" w:space="0" w:color="auto"/>
              <w:right w:val="single" w:sz="4" w:space="0" w:color="auto"/>
            </w:tcBorders>
            <w:vAlign w:val="center"/>
            <w:hideMark/>
          </w:tcPr>
          <w:p w14:paraId="62105883" w14:textId="77777777" w:rsidR="002748B9" w:rsidRDefault="002748B9" w:rsidP="002748B9">
            <w:pPr>
              <w:keepNext/>
              <w:keepLines/>
              <w:widowControl w:val="0"/>
              <w:spacing w:after="0"/>
              <w:jc w:val="center"/>
              <w:rPr>
                <w:sz w:val="18"/>
                <w:szCs w:val="18"/>
              </w:rPr>
            </w:pPr>
            <w:r>
              <w:rPr>
                <w:rFonts w:ascii="Arial" w:hAnsi="Arial" w:cs="Arial"/>
                <w:sz w:val="18"/>
                <w:szCs w:val="18"/>
              </w:rPr>
              <w:t>CA_n12A-n77A</w:t>
            </w:r>
          </w:p>
        </w:tc>
        <w:tc>
          <w:tcPr>
            <w:tcW w:w="1382" w:type="dxa"/>
            <w:tcBorders>
              <w:top w:val="single" w:sz="4" w:space="0" w:color="auto"/>
              <w:left w:val="single" w:sz="4" w:space="0" w:color="auto"/>
              <w:bottom w:val="dotted" w:sz="4" w:space="0" w:color="auto"/>
              <w:right w:val="single" w:sz="4" w:space="0" w:color="auto"/>
            </w:tcBorders>
            <w:vAlign w:val="center"/>
            <w:hideMark/>
          </w:tcPr>
          <w:p w14:paraId="28208723" w14:textId="77777777" w:rsidR="002748B9" w:rsidRDefault="002748B9" w:rsidP="002748B9">
            <w:pPr>
              <w:keepNext/>
              <w:keepLines/>
              <w:widowControl w:val="0"/>
              <w:spacing w:after="0"/>
              <w:jc w:val="center"/>
              <w:rPr>
                <w:sz w:val="18"/>
                <w:szCs w:val="18"/>
              </w:rPr>
            </w:pPr>
            <w:r>
              <w:rPr>
                <w:rFonts w:ascii="Arial" w:hAnsi="Arial" w:cs="Arial"/>
                <w:sz w:val="18"/>
                <w:szCs w:val="18"/>
              </w:rPr>
              <w:t>CA_n12A-n77A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2ED12A0" w14:textId="77777777" w:rsidR="002748B9" w:rsidRDefault="002748B9" w:rsidP="002748B9">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5BF02D7C" w14:textId="77777777" w:rsidR="002748B9" w:rsidRDefault="002748B9" w:rsidP="002748B9">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80DD215" w14:textId="77777777" w:rsidR="002748B9" w:rsidRDefault="002748B9" w:rsidP="002748B9">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541268D" w14:textId="77777777" w:rsidR="002748B9" w:rsidRDefault="002748B9" w:rsidP="002748B9">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70CE89"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B0130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D76C7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6887B6" w14:textId="77777777" w:rsidR="002748B9" w:rsidRDefault="002748B9" w:rsidP="002748B9">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B4EB3" w14:textId="77777777" w:rsidR="002748B9" w:rsidRDefault="002748B9" w:rsidP="002748B9">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6ECFD" w14:textId="77777777" w:rsidR="002748B9" w:rsidRDefault="002748B9" w:rsidP="002748B9">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6E7616" w14:textId="77777777" w:rsidR="002748B9" w:rsidRDefault="002748B9" w:rsidP="002748B9">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B4EB1B" w14:textId="77777777" w:rsidR="002748B9" w:rsidRDefault="002748B9" w:rsidP="002748B9">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AC3EBB" w14:textId="77777777" w:rsidR="002748B9" w:rsidRDefault="002748B9" w:rsidP="002748B9">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F5032" w14:textId="77777777" w:rsidR="002748B9" w:rsidRDefault="002748B9" w:rsidP="002748B9">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hideMark/>
          </w:tcPr>
          <w:p w14:paraId="4FE453D9" w14:textId="77777777" w:rsidR="002748B9" w:rsidRDefault="002748B9" w:rsidP="002748B9">
            <w:pPr>
              <w:pStyle w:val="TAC"/>
              <w:rPr>
                <w:szCs w:val="18"/>
                <w:lang w:val="en-US" w:eastAsia="zh-CN"/>
              </w:rPr>
            </w:pPr>
            <w:r>
              <w:rPr>
                <w:szCs w:val="18"/>
                <w:lang w:val="en-US" w:eastAsia="zh-CN"/>
              </w:rPr>
              <w:t>0</w:t>
            </w:r>
          </w:p>
        </w:tc>
      </w:tr>
      <w:tr w:rsidR="002748B9" w14:paraId="6C11C26C" w14:textId="77777777" w:rsidTr="00DA581D">
        <w:trPr>
          <w:trHeight w:val="90"/>
        </w:trPr>
        <w:tc>
          <w:tcPr>
            <w:tcW w:w="1643" w:type="dxa"/>
            <w:tcBorders>
              <w:top w:val="dashSmallGap" w:sz="4" w:space="0" w:color="auto"/>
              <w:left w:val="single" w:sz="4" w:space="0" w:color="auto"/>
              <w:bottom w:val="single" w:sz="4" w:space="0" w:color="auto"/>
              <w:right w:val="single" w:sz="4" w:space="0" w:color="auto"/>
            </w:tcBorders>
            <w:vAlign w:val="center"/>
          </w:tcPr>
          <w:p w14:paraId="6EB4AE11" w14:textId="77777777" w:rsidR="002748B9" w:rsidRDefault="002748B9" w:rsidP="002748B9">
            <w:pPr>
              <w:keepNext/>
              <w:keepLines/>
              <w:spacing w:after="0"/>
              <w:rPr>
                <w:sz w:val="18"/>
                <w:szCs w:val="18"/>
              </w:rPr>
            </w:pPr>
          </w:p>
        </w:tc>
        <w:tc>
          <w:tcPr>
            <w:tcW w:w="1382" w:type="dxa"/>
            <w:tcBorders>
              <w:top w:val="dotted" w:sz="4" w:space="0" w:color="auto"/>
              <w:left w:val="single" w:sz="4" w:space="0" w:color="auto"/>
              <w:bottom w:val="single" w:sz="4" w:space="0" w:color="auto"/>
              <w:right w:val="single" w:sz="4" w:space="0" w:color="auto"/>
            </w:tcBorders>
            <w:vAlign w:val="center"/>
          </w:tcPr>
          <w:p w14:paraId="2486C514" w14:textId="77777777" w:rsidR="002748B9" w:rsidRDefault="002748B9" w:rsidP="002748B9">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435054" w14:textId="77777777" w:rsidR="002748B9" w:rsidRDefault="002748B9" w:rsidP="002748B9">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E6D8BF7"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B9F80AE" w14:textId="77777777" w:rsidR="002748B9" w:rsidRDefault="002748B9" w:rsidP="002748B9">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18A074" w14:textId="77777777" w:rsidR="002748B9" w:rsidRDefault="002748B9" w:rsidP="002748B9">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D044C1" w14:textId="77777777" w:rsidR="002748B9" w:rsidRDefault="002748B9" w:rsidP="002748B9">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08EA65F3" w14:textId="77777777" w:rsidR="002748B9" w:rsidRDefault="002748B9" w:rsidP="002748B9">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355D9D8" w14:textId="77777777" w:rsidR="002748B9" w:rsidRDefault="002748B9" w:rsidP="002748B9">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F9300A5" w14:textId="77777777" w:rsidR="002748B9" w:rsidRDefault="002748B9" w:rsidP="002748B9">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58C973A" w14:textId="77777777" w:rsidR="002748B9" w:rsidRDefault="002748B9" w:rsidP="002748B9">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D926B60" w14:textId="77777777" w:rsidR="002748B9" w:rsidRDefault="002748B9" w:rsidP="002748B9">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52E43E1" w14:textId="77777777" w:rsidR="002748B9" w:rsidRDefault="002748B9" w:rsidP="002748B9">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AEEC7E8" w14:textId="77777777" w:rsidR="002748B9" w:rsidRDefault="002748B9" w:rsidP="002748B9">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577FFD3" w14:textId="77777777" w:rsidR="002748B9" w:rsidRDefault="002748B9" w:rsidP="002748B9">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579E14E6" w14:textId="77777777" w:rsidR="002748B9" w:rsidRDefault="002748B9" w:rsidP="002748B9">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tcPr>
          <w:p w14:paraId="66948DD3" w14:textId="77777777" w:rsidR="002748B9" w:rsidRDefault="002748B9" w:rsidP="002748B9">
            <w:pPr>
              <w:pStyle w:val="TAC"/>
              <w:rPr>
                <w:szCs w:val="18"/>
                <w:lang w:val="en-US" w:eastAsia="zh-CN"/>
              </w:rPr>
            </w:pPr>
          </w:p>
        </w:tc>
      </w:tr>
      <w:tr w:rsidR="002748B9" w14:paraId="787B3738" w14:textId="77777777" w:rsidTr="00DA581D">
        <w:trPr>
          <w:trHeight w:val="187"/>
        </w:trPr>
        <w:tc>
          <w:tcPr>
            <w:tcW w:w="1643" w:type="dxa"/>
            <w:tcBorders>
              <w:top w:val="single" w:sz="4" w:space="0" w:color="auto"/>
              <w:left w:val="single" w:sz="4" w:space="0" w:color="auto"/>
              <w:bottom w:val="dotted" w:sz="4" w:space="0" w:color="auto"/>
              <w:right w:val="single" w:sz="4" w:space="0" w:color="auto"/>
            </w:tcBorders>
            <w:vAlign w:val="center"/>
            <w:hideMark/>
          </w:tcPr>
          <w:p w14:paraId="005CA339" w14:textId="77777777" w:rsidR="002748B9" w:rsidRDefault="002748B9" w:rsidP="002748B9">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2" w:type="dxa"/>
            <w:tcBorders>
              <w:top w:val="single" w:sz="4" w:space="0" w:color="auto"/>
              <w:left w:val="single" w:sz="4" w:space="0" w:color="auto"/>
              <w:bottom w:val="dotted" w:sz="4" w:space="0" w:color="auto"/>
              <w:right w:val="single" w:sz="4" w:space="0" w:color="auto"/>
            </w:tcBorders>
            <w:vAlign w:val="center"/>
            <w:hideMark/>
          </w:tcPr>
          <w:p w14:paraId="7CEE6A17" w14:textId="77777777" w:rsidR="002748B9" w:rsidRDefault="002748B9" w:rsidP="002748B9">
            <w:pPr>
              <w:keepNext/>
              <w:keepLines/>
              <w:widowControl w:val="0"/>
              <w:spacing w:after="0"/>
              <w:jc w:val="center"/>
              <w:rPr>
                <w:sz w:val="18"/>
                <w:szCs w:val="18"/>
              </w:rPr>
            </w:pPr>
            <w:r>
              <w:rPr>
                <w:rFonts w:ascii="Arial" w:hAnsi="Arial" w:cs="Arial"/>
                <w:sz w:val="18"/>
                <w:szCs w:val="18"/>
              </w:rPr>
              <w:t>CA_n12A-n77A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168F0E3" w14:textId="77777777" w:rsidR="002748B9" w:rsidRDefault="002748B9" w:rsidP="002748B9">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EE1859" w14:textId="77777777" w:rsidR="002748B9" w:rsidRDefault="002748B9" w:rsidP="002748B9">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628C6AD" w14:textId="77777777" w:rsidR="002748B9" w:rsidRDefault="002748B9" w:rsidP="002748B9">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55ACB78" w14:textId="77777777" w:rsidR="002748B9" w:rsidRDefault="002748B9" w:rsidP="002748B9">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3C6E5E"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2F9B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11EA92"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60B2C3" w14:textId="77777777" w:rsidR="002748B9" w:rsidRDefault="002748B9" w:rsidP="002748B9">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B6C6DF" w14:textId="77777777" w:rsidR="002748B9" w:rsidRDefault="002748B9" w:rsidP="002748B9">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F81F4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5689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1B7693"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A0C4F0"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FF55F"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664EA3E" w14:textId="77777777" w:rsidR="002748B9" w:rsidRDefault="002748B9" w:rsidP="002748B9">
            <w:pPr>
              <w:pStyle w:val="TAC"/>
              <w:rPr>
                <w:szCs w:val="18"/>
                <w:lang w:val="en-US" w:eastAsia="zh-CN"/>
              </w:rPr>
            </w:pPr>
            <w:r>
              <w:rPr>
                <w:szCs w:val="18"/>
                <w:lang w:val="en-US" w:eastAsia="zh-CN"/>
              </w:rPr>
              <w:t>0</w:t>
            </w:r>
          </w:p>
        </w:tc>
      </w:tr>
      <w:tr w:rsidR="002748B9" w14:paraId="16772519" w14:textId="77777777" w:rsidTr="00DA581D">
        <w:trPr>
          <w:trHeight w:val="187"/>
        </w:trPr>
        <w:tc>
          <w:tcPr>
            <w:tcW w:w="1643" w:type="dxa"/>
            <w:tcBorders>
              <w:top w:val="dotted" w:sz="4" w:space="0" w:color="auto"/>
              <w:left w:val="single" w:sz="4" w:space="0" w:color="auto"/>
              <w:bottom w:val="single" w:sz="4" w:space="0" w:color="auto"/>
              <w:right w:val="single" w:sz="4" w:space="0" w:color="auto"/>
            </w:tcBorders>
            <w:vAlign w:val="center"/>
          </w:tcPr>
          <w:p w14:paraId="2A02695D" w14:textId="77777777" w:rsidR="002748B9" w:rsidRDefault="002748B9" w:rsidP="002748B9">
            <w:pPr>
              <w:keepNext/>
              <w:keepLines/>
              <w:widowControl w:val="0"/>
              <w:spacing w:after="0"/>
              <w:jc w:val="center"/>
              <w:rPr>
                <w:sz w:val="18"/>
                <w:szCs w:val="18"/>
              </w:rPr>
            </w:pPr>
          </w:p>
        </w:tc>
        <w:tc>
          <w:tcPr>
            <w:tcW w:w="1382" w:type="dxa"/>
            <w:tcBorders>
              <w:top w:val="dotted" w:sz="4" w:space="0" w:color="auto"/>
              <w:left w:val="single" w:sz="4" w:space="0" w:color="auto"/>
              <w:bottom w:val="single" w:sz="4" w:space="0" w:color="auto"/>
              <w:right w:val="single" w:sz="4" w:space="0" w:color="auto"/>
            </w:tcBorders>
            <w:vAlign w:val="center"/>
          </w:tcPr>
          <w:p w14:paraId="3990DEBD" w14:textId="77777777" w:rsidR="002748B9" w:rsidRDefault="002748B9" w:rsidP="002748B9">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BDDD38" w14:textId="77777777" w:rsidR="002748B9" w:rsidRDefault="002748B9" w:rsidP="002748B9">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5FDC57AD" w14:textId="77777777" w:rsidR="002748B9" w:rsidRDefault="002748B9" w:rsidP="002748B9">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231C79BE" w14:textId="77777777" w:rsidR="002748B9" w:rsidRDefault="002748B9" w:rsidP="002748B9">
            <w:pPr>
              <w:pStyle w:val="TAC"/>
              <w:rPr>
                <w:szCs w:val="18"/>
                <w:lang w:val="en-US" w:eastAsia="zh-CN"/>
              </w:rPr>
            </w:pPr>
          </w:p>
        </w:tc>
      </w:tr>
      <w:tr w:rsidR="002748B9" w14:paraId="6DDCFBD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3D6F6F6" w14:textId="77777777" w:rsidR="002748B9" w:rsidRDefault="002748B9" w:rsidP="002748B9">
            <w:pPr>
              <w:pStyle w:val="TAC"/>
              <w:rPr>
                <w:lang w:val="en-US" w:eastAsia="zh-CN"/>
              </w:rPr>
            </w:pPr>
            <w:r>
              <w:t>CA_n13A-n25A</w:t>
            </w:r>
          </w:p>
        </w:tc>
        <w:tc>
          <w:tcPr>
            <w:tcW w:w="1382" w:type="dxa"/>
            <w:tcBorders>
              <w:top w:val="single" w:sz="4" w:space="0" w:color="auto"/>
              <w:left w:val="single" w:sz="4" w:space="0" w:color="auto"/>
              <w:bottom w:val="nil"/>
              <w:right w:val="single" w:sz="4" w:space="0" w:color="auto"/>
            </w:tcBorders>
            <w:hideMark/>
          </w:tcPr>
          <w:p w14:paraId="18CD3521" w14:textId="77777777" w:rsidR="002748B9" w:rsidRDefault="002748B9" w:rsidP="002748B9">
            <w:pPr>
              <w:pStyle w:val="TAC"/>
              <w:rPr>
                <w:lang w:val="en-US" w:eastAsia="zh-CN"/>
              </w:rPr>
            </w:pPr>
            <w:r>
              <w:t>CA_n13A-n25A</w:t>
            </w:r>
          </w:p>
        </w:tc>
        <w:tc>
          <w:tcPr>
            <w:tcW w:w="670" w:type="dxa"/>
            <w:tcBorders>
              <w:top w:val="single" w:sz="4" w:space="0" w:color="auto"/>
              <w:left w:val="single" w:sz="4" w:space="0" w:color="auto"/>
              <w:bottom w:val="single" w:sz="4" w:space="0" w:color="auto"/>
              <w:right w:val="single" w:sz="4" w:space="0" w:color="auto"/>
            </w:tcBorders>
            <w:hideMark/>
          </w:tcPr>
          <w:p w14:paraId="137BECE9" w14:textId="77777777" w:rsidR="002748B9" w:rsidRDefault="002748B9" w:rsidP="002748B9">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hideMark/>
          </w:tcPr>
          <w:p w14:paraId="143C69C9" w14:textId="77777777" w:rsidR="002748B9" w:rsidRDefault="002748B9" w:rsidP="002748B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CB2EDE7"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75DA55D" w14:textId="77777777" w:rsidR="002748B9" w:rsidRDefault="002748B9" w:rsidP="002748B9">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9DB0BC"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91EEDF"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59AEF"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9585F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40FE9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74BB7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492DA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68726C"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2FA79AC"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1A6631"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5CF542C" w14:textId="77777777" w:rsidR="002748B9" w:rsidRDefault="002748B9" w:rsidP="002748B9">
            <w:pPr>
              <w:pStyle w:val="TAC"/>
              <w:rPr>
                <w:lang w:val="en-US" w:eastAsia="zh-CN"/>
              </w:rPr>
            </w:pPr>
            <w:r>
              <w:rPr>
                <w:lang w:val="en-US" w:eastAsia="zh-CN"/>
              </w:rPr>
              <w:t>0</w:t>
            </w:r>
          </w:p>
        </w:tc>
      </w:tr>
      <w:tr w:rsidR="002748B9" w14:paraId="74783559" w14:textId="77777777" w:rsidTr="00DA581D">
        <w:trPr>
          <w:trHeight w:val="187"/>
        </w:trPr>
        <w:tc>
          <w:tcPr>
            <w:tcW w:w="1643" w:type="dxa"/>
            <w:tcBorders>
              <w:top w:val="nil"/>
              <w:left w:val="single" w:sz="4" w:space="0" w:color="auto"/>
              <w:bottom w:val="single" w:sz="4" w:space="0" w:color="auto"/>
              <w:right w:val="single" w:sz="4" w:space="0" w:color="auto"/>
            </w:tcBorders>
          </w:tcPr>
          <w:p w14:paraId="51B566FA"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373C6DF2"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452B0B0" w14:textId="77777777" w:rsidR="002748B9" w:rsidRDefault="002748B9" w:rsidP="002748B9">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13510643" w14:textId="77777777" w:rsidR="002748B9" w:rsidRDefault="002748B9" w:rsidP="002748B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266A0644"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7F34F2"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1F0460"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BF7B643"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917E495"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A90377" w14:textId="77777777" w:rsidR="002748B9" w:rsidRDefault="002748B9" w:rsidP="002748B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2F6D62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83766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624980"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AA858C"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1D221BB"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64BC8E"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54A26136" w14:textId="77777777" w:rsidR="002748B9" w:rsidRDefault="002748B9" w:rsidP="002748B9">
            <w:pPr>
              <w:pStyle w:val="TAC"/>
              <w:rPr>
                <w:lang w:val="en-US" w:eastAsia="zh-CN"/>
              </w:rPr>
            </w:pPr>
          </w:p>
        </w:tc>
      </w:tr>
      <w:tr w:rsidR="002748B9" w14:paraId="58C7DE8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2A38447" w14:textId="77777777" w:rsidR="002748B9" w:rsidRDefault="002748B9" w:rsidP="002748B9">
            <w:pPr>
              <w:pStyle w:val="TAC"/>
              <w:rPr>
                <w:lang w:val="en-US" w:eastAsia="zh-CN"/>
              </w:rPr>
            </w:pPr>
            <w:r>
              <w:t>CA_n13A-n66A</w:t>
            </w:r>
          </w:p>
        </w:tc>
        <w:tc>
          <w:tcPr>
            <w:tcW w:w="1382" w:type="dxa"/>
            <w:tcBorders>
              <w:top w:val="single" w:sz="4" w:space="0" w:color="auto"/>
              <w:left w:val="single" w:sz="4" w:space="0" w:color="auto"/>
              <w:bottom w:val="nil"/>
              <w:right w:val="single" w:sz="4" w:space="0" w:color="auto"/>
            </w:tcBorders>
            <w:hideMark/>
          </w:tcPr>
          <w:p w14:paraId="161675D5" w14:textId="77777777" w:rsidR="002748B9" w:rsidRDefault="002748B9" w:rsidP="002748B9">
            <w:pPr>
              <w:pStyle w:val="TAC"/>
              <w:rPr>
                <w:lang w:val="en-US" w:eastAsia="zh-CN"/>
              </w:rPr>
            </w:pPr>
            <w:r>
              <w:t>CA_n13A-n66A</w:t>
            </w:r>
          </w:p>
        </w:tc>
        <w:tc>
          <w:tcPr>
            <w:tcW w:w="670" w:type="dxa"/>
            <w:tcBorders>
              <w:top w:val="single" w:sz="4" w:space="0" w:color="auto"/>
              <w:left w:val="single" w:sz="4" w:space="0" w:color="auto"/>
              <w:bottom w:val="single" w:sz="4" w:space="0" w:color="auto"/>
              <w:right w:val="single" w:sz="4" w:space="0" w:color="auto"/>
            </w:tcBorders>
            <w:hideMark/>
          </w:tcPr>
          <w:p w14:paraId="76B31E47" w14:textId="77777777" w:rsidR="002748B9" w:rsidRDefault="002748B9" w:rsidP="002748B9">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hideMark/>
          </w:tcPr>
          <w:p w14:paraId="509D88F2" w14:textId="77777777" w:rsidR="002748B9" w:rsidRDefault="002748B9" w:rsidP="002748B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69B8F32"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8D13E7D" w14:textId="77777777" w:rsidR="002748B9" w:rsidRDefault="002748B9" w:rsidP="002748B9">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572CA1"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819E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728E8"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1932A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B84F5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C8720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CB63E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C5CF85"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8B6F95C"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89024F"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92A59E8" w14:textId="77777777" w:rsidR="002748B9" w:rsidRDefault="002748B9" w:rsidP="002748B9">
            <w:pPr>
              <w:pStyle w:val="TAC"/>
              <w:rPr>
                <w:lang w:val="en-US" w:eastAsia="zh-CN"/>
              </w:rPr>
            </w:pPr>
            <w:r>
              <w:rPr>
                <w:lang w:val="en-US" w:eastAsia="zh-CN"/>
              </w:rPr>
              <w:t>0</w:t>
            </w:r>
          </w:p>
        </w:tc>
      </w:tr>
      <w:tr w:rsidR="002748B9" w14:paraId="18BF92F3" w14:textId="77777777" w:rsidTr="00DA581D">
        <w:trPr>
          <w:trHeight w:val="187"/>
        </w:trPr>
        <w:tc>
          <w:tcPr>
            <w:tcW w:w="1643" w:type="dxa"/>
            <w:tcBorders>
              <w:top w:val="nil"/>
              <w:left w:val="single" w:sz="4" w:space="0" w:color="auto"/>
              <w:bottom w:val="nil"/>
              <w:right w:val="single" w:sz="4" w:space="0" w:color="auto"/>
            </w:tcBorders>
          </w:tcPr>
          <w:p w14:paraId="06B04181"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32CD9348"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980B73" w14:textId="77777777" w:rsidR="002748B9" w:rsidRDefault="002748B9" w:rsidP="002748B9">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4AFBE988" w14:textId="77777777" w:rsidR="002748B9" w:rsidRDefault="002748B9" w:rsidP="002748B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D3AED6F"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B38BCD"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B06EE19"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13E8F885" w14:textId="6B42107C"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B92CC13" w14:textId="607F4F72"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9ABD2DC" w14:textId="77777777" w:rsidR="002748B9" w:rsidRDefault="002748B9" w:rsidP="002748B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FC539B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44A5D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9BA41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F3D967"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EE841B4"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D3E79"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05C2AEFB" w14:textId="77777777" w:rsidR="002748B9" w:rsidRDefault="002748B9" w:rsidP="002748B9">
            <w:pPr>
              <w:pStyle w:val="TAC"/>
              <w:rPr>
                <w:lang w:val="en-US" w:eastAsia="zh-CN"/>
              </w:rPr>
            </w:pPr>
          </w:p>
        </w:tc>
      </w:tr>
      <w:tr w:rsidR="002748B9" w14:paraId="710F96D7" w14:textId="77777777" w:rsidTr="00DA581D">
        <w:trPr>
          <w:trHeight w:val="187"/>
        </w:trPr>
        <w:tc>
          <w:tcPr>
            <w:tcW w:w="1643" w:type="dxa"/>
            <w:tcBorders>
              <w:top w:val="nil"/>
              <w:left w:val="single" w:sz="4" w:space="0" w:color="auto"/>
              <w:bottom w:val="nil"/>
              <w:right w:val="single" w:sz="4" w:space="0" w:color="auto"/>
            </w:tcBorders>
          </w:tcPr>
          <w:p w14:paraId="08753DDC"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14D2E2A3"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94D4627" w14:textId="77777777" w:rsidR="002748B9" w:rsidRDefault="002748B9" w:rsidP="002748B9">
            <w:pPr>
              <w:pStyle w:val="TAC"/>
            </w:pPr>
            <w:r>
              <w:t>n13</w:t>
            </w:r>
          </w:p>
        </w:tc>
        <w:tc>
          <w:tcPr>
            <w:tcW w:w="670" w:type="dxa"/>
            <w:tcBorders>
              <w:top w:val="single" w:sz="4" w:space="0" w:color="auto"/>
              <w:left w:val="single" w:sz="4" w:space="0" w:color="auto"/>
              <w:bottom w:val="single" w:sz="4" w:space="0" w:color="auto"/>
              <w:right w:val="single" w:sz="4" w:space="0" w:color="auto"/>
            </w:tcBorders>
            <w:hideMark/>
          </w:tcPr>
          <w:p w14:paraId="24893630" w14:textId="77777777" w:rsidR="002748B9" w:rsidRDefault="002748B9" w:rsidP="002748B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F09831" w14:textId="77777777" w:rsidR="002748B9" w:rsidRDefault="002748B9" w:rsidP="002748B9">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0B77F4"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605918C"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7EAD93C1"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0A4288"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8A73923"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47FCD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BB60C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7D881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DBB31A"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672BBDF"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9E222B"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F91A263" w14:textId="77777777" w:rsidR="002748B9" w:rsidRDefault="002748B9" w:rsidP="002748B9">
            <w:pPr>
              <w:pStyle w:val="TAC"/>
              <w:rPr>
                <w:lang w:val="en-US" w:eastAsia="zh-CN"/>
              </w:rPr>
            </w:pPr>
            <w:r>
              <w:rPr>
                <w:lang w:val="en-US" w:eastAsia="zh-CN"/>
              </w:rPr>
              <w:t>1</w:t>
            </w:r>
          </w:p>
        </w:tc>
      </w:tr>
      <w:tr w:rsidR="002748B9" w14:paraId="308D8BF0" w14:textId="77777777" w:rsidTr="00DA581D">
        <w:trPr>
          <w:trHeight w:val="187"/>
        </w:trPr>
        <w:tc>
          <w:tcPr>
            <w:tcW w:w="1643" w:type="dxa"/>
            <w:tcBorders>
              <w:top w:val="nil"/>
              <w:left w:val="single" w:sz="4" w:space="0" w:color="auto"/>
              <w:bottom w:val="single" w:sz="4" w:space="0" w:color="auto"/>
              <w:right w:val="single" w:sz="4" w:space="0" w:color="auto"/>
            </w:tcBorders>
          </w:tcPr>
          <w:p w14:paraId="7E1A9F00"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E52CE97"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CC5FFB" w14:textId="77777777" w:rsidR="002748B9" w:rsidRDefault="002748B9" w:rsidP="002748B9">
            <w:pPr>
              <w:pStyle w:val="TAC"/>
            </w:pPr>
            <w:r>
              <w:t>n66</w:t>
            </w:r>
          </w:p>
        </w:tc>
        <w:tc>
          <w:tcPr>
            <w:tcW w:w="670" w:type="dxa"/>
            <w:tcBorders>
              <w:top w:val="single" w:sz="4" w:space="0" w:color="auto"/>
              <w:left w:val="single" w:sz="4" w:space="0" w:color="auto"/>
              <w:bottom w:val="single" w:sz="4" w:space="0" w:color="auto"/>
              <w:right w:val="single" w:sz="4" w:space="0" w:color="auto"/>
            </w:tcBorders>
            <w:hideMark/>
          </w:tcPr>
          <w:p w14:paraId="208AF3F5" w14:textId="77777777" w:rsidR="002748B9" w:rsidRDefault="002748B9" w:rsidP="002748B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BDB455" w14:textId="77777777" w:rsidR="002748B9" w:rsidRDefault="002748B9" w:rsidP="002748B9">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BBC871" w14:textId="77777777" w:rsidR="002748B9" w:rsidRDefault="002748B9" w:rsidP="002748B9">
            <w:pPr>
              <w:pStyle w:val="TAC"/>
              <w:rPr>
                <w:lang w:val="en-US" w:eastAsia="zh-CN"/>
              </w:rPr>
            </w:pPr>
            <w:r>
              <w:rPr>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056D4B" w14:textId="77777777" w:rsidR="002748B9" w:rsidRDefault="002748B9" w:rsidP="002748B9">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73EB2B5"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B5AA924"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0178653" w14:textId="77777777" w:rsidR="002748B9" w:rsidRDefault="002748B9" w:rsidP="002748B9">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88D32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185C9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A454BC"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538842"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49F559F"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A4822A"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25225116" w14:textId="77777777" w:rsidR="002748B9" w:rsidRDefault="002748B9" w:rsidP="002748B9">
            <w:pPr>
              <w:pStyle w:val="TAC"/>
              <w:rPr>
                <w:lang w:val="en-US" w:eastAsia="zh-CN"/>
              </w:rPr>
            </w:pPr>
          </w:p>
        </w:tc>
      </w:tr>
      <w:tr w:rsidR="002748B9" w14:paraId="292DA749"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13E52F3" w14:textId="77777777" w:rsidR="002748B9" w:rsidRDefault="002748B9" w:rsidP="002748B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2" w:type="dxa"/>
            <w:tcBorders>
              <w:top w:val="single" w:sz="4" w:space="0" w:color="auto"/>
              <w:left w:val="single" w:sz="4" w:space="0" w:color="auto"/>
              <w:bottom w:val="nil"/>
              <w:right w:val="single" w:sz="4" w:space="0" w:color="auto"/>
            </w:tcBorders>
            <w:vAlign w:val="center"/>
            <w:hideMark/>
          </w:tcPr>
          <w:p w14:paraId="0F01092D" w14:textId="77777777" w:rsidR="002748B9" w:rsidRDefault="002748B9" w:rsidP="002748B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5C9AF1B" w14:textId="77777777" w:rsidR="002748B9" w:rsidRDefault="002748B9" w:rsidP="002748B9">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hideMark/>
          </w:tcPr>
          <w:p w14:paraId="154F7BA6" w14:textId="77777777" w:rsidR="002748B9" w:rsidRDefault="002748B9" w:rsidP="002748B9">
            <w:pPr>
              <w:pStyle w:val="TAC"/>
              <w:rPr>
                <w:rFonts w:cs="Arial"/>
                <w:szCs w:val="18"/>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4744CE" w14:textId="77777777" w:rsidR="002748B9" w:rsidRDefault="002748B9" w:rsidP="002748B9">
            <w:pPr>
              <w:pStyle w:val="TAC"/>
              <w:rPr>
                <w:rFonts w:cs="Arial"/>
                <w:szCs w:val="18"/>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760D6"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BACEF5"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23EF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5702F1"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418B6A4" w14:textId="77777777" w:rsidR="002748B9" w:rsidRDefault="002748B9" w:rsidP="002748B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235D90" w14:textId="77777777" w:rsidR="002748B9" w:rsidRDefault="002748B9" w:rsidP="002748B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C928B1" w14:textId="77777777" w:rsidR="002748B9" w:rsidRDefault="002748B9" w:rsidP="002748B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2ADDCD" w14:textId="77777777" w:rsidR="002748B9" w:rsidRDefault="002748B9" w:rsidP="002748B9">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8BD098" w14:textId="77777777" w:rsidR="002748B9" w:rsidRDefault="002748B9" w:rsidP="002748B9">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E503B" w14:textId="77777777" w:rsidR="002748B9" w:rsidRDefault="002748B9" w:rsidP="002748B9">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E8A865" w14:textId="77777777" w:rsidR="002748B9" w:rsidRDefault="002748B9" w:rsidP="002748B9">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1091170A" w14:textId="77777777" w:rsidR="002748B9" w:rsidRDefault="002748B9" w:rsidP="002748B9">
            <w:pPr>
              <w:pStyle w:val="TAC"/>
              <w:rPr>
                <w:szCs w:val="18"/>
                <w:lang w:val="en-US" w:eastAsia="zh-CN"/>
              </w:rPr>
            </w:pPr>
            <w:r>
              <w:rPr>
                <w:szCs w:val="18"/>
                <w:lang w:val="en-US" w:eastAsia="zh-CN"/>
              </w:rPr>
              <w:t>0</w:t>
            </w:r>
          </w:p>
        </w:tc>
      </w:tr>
      <w:tr w:rsidR="002748B9" w14:paraId="7D2F8012"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57776E64" w14:textId="77777777" w:rsidR="002748B9" w:rsidRDefault="002748B9" w:rsidP="002748B9">
            <w:pPr>
              <w:keepNext/>
              <w:keepLines/>
              <w:spacing w:after="0"/>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1BD2C820" w14:textId="77777777" w:rsidR="002748B9" w:rsidRDefault="002748B9" w:rsidP="002748B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0542648" w14:textId="77777777" w:rsidR="002748B9" w:rsidRDefault="002748B9" w:rsidP="002748B9">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374D438A" w14:textId="77777777" w:rsidR="002748B9" w:rsidRDefault="002748B9" w:rsidP="002748B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A24E57E" w14:textId="77777777" w:rsidR="002748B9" w:rsidRDefault="002748B9" w:rsidP="002748B9">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484EB43" w14:textId="77777777" w:rsidR="002748B9" w:rsidRDefault="002748B9" w:rsidP="002748B9">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425709" w14:textId="77777777" w:rsidR="002748B9" w:rsidRDefault="002748B9" w:rsidP="002748B9">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3E11CB1D" w14:textId="77777777" w:rsidR="002748B9" w:rsidRDefault="002748B9" w:rsidP="002748B9">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BA9DF04" w14:textId="77777777" w:rsidR="002748B9" w:rsidRDefault="002748B9" w:rsidP="002748B9">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EDD813B" w14:textId="77777777" w:rsidR="002748B9" w:rsidRDefault="002748B9" w:rsidP="002748B9">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2B39A0A" w14:textId="77777777" w:rsidR="002748B9" w:rsidRDefault="002748B9" w:rsidP="002748B9">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F2930CC" w14:textId="77777777" w:rsidR="002748B9" w:rsidRDefault="002748B9" w:rsidP="002748B9">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4A41E0AB" w14:textId="77777777" w:rsidR="002748B9" w:rsidRDefault="002748B9" w:rsidP="002748B9">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C54E2CD" w14:textId="77777777" w:rsidR="002748B9" w:rsidRDefault="002748B9" w:rsidP="002748B9">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F8DB4C7" w14:textId="77777777" w:rsidR="002748B9" w:rsidRDefault="002748B9" w:rsidP="002748B9">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3A5D1C1F" w14:textId="77777777" w:rsidR="002748B9" w:rsidRDefault="002748B9" w:rsidP="002748B9">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tcPr>
          <w:p w14:paraId="210CA555" w14:textId="77777777" w:rsidR="002748B9" w:rsidRDefault="002748B9" w:rsidP="002748B9">
            <w:pPr>
              <w:pStyle w:val="TAC"/>
              <w:rPr>
                <w:szCs w:val="18"/>
                <w:lang w:val="en-US" w:eastAsia="zh-CN"/>
              </w:rPr>
            </w:pPr>
          </w:p>
        </w:tc>
      </w:tr>
      <w:tr w:rsidR="002748B9" w14:paraId="50C53429"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2513CB5" w14:textId="77777777" w:rsidR="002748B9" w:rsidRDefault="002748B9" w:rsidP="002748B9">
            <w:pPr>
              <w:pStyle w:val="TAC"/>
              <w:rPr>
                <w:rFonts w:cs="Arial"/>
                <w:szCs w:val="18"/>
              </w:rPr>
            </w:pPr>
            <w:r>
              <w:t>CA_n14A-n30A</w:t>
            </w:r>
          </w:p>
        </w:tc>
        <w:tc>
          <w:tcPr>
            <w:tcW w:w="1382" w:type="dxa"/>
            <w:tcBorders>
              <w:top w:val="single" w:sz="4" w:space="0" w:color="auto"/>
              <w:left w:val="single" w:sz="4" w:space="0" w:color="auto"/>
              <w:bottom w:val="nil"/>
              <w:right w:val="single" w:sz="4" w:space="0" w:color="auto"/>
            </w:tcBorders>
            <w:vAlign w:val="center"/>
            <w:hideMark/>
          </w:tcPr>
          <w:p w14:paraId="2192C37F" w14:textId="77777777" w:rsidR="002748B9" w:rsidRDefault="002748B9" w:rsidP="002748B9">
            <w:pPr>
              <w:pStyle w:val="TAC"/>
              <w:rPr>
                <w:rFonts w:cs="Arial"/>
                <w:szCs w:val="18"/>
              </w:rPr>
            </w:pPr>
            <w:r>
              <w:t>CA_n14A-n30A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662AD84" w14:textId="77777777" w:rsidR="002748B9" w:rsidRDefault="002748B9" w:rsidP="002748B9">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A75447" w14:textId="77777777" w:rsidR="002748B9" w:rsidRDefault="002748B9" w:rsidP="002748B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85911E4" w14:textId="77777777" w:rsidR="002748B9" w:rsidRDefault="002748B9" w:rsidP="002748B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103976"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793158"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6CFC5"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D6107"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C026A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98B29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07E20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6456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52A3F2"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682E9E"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D1239C"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3500B10" w14:textId="77777777" w:rsidR="002748B9" w:rsidRDefault="002748B9" w:rsidP="002748B9">
            <w:pPr>
              <w:pStyle w:val="TAC"/>
              <w:rPr>
                <w:szCs w:val="18"/>
                <w:lang w:val="en-US" w:eastAsia="zh-CN"/>
              </w:rPr>
            </w:pPr>
            <w:r>
              <w:rPr>
                <w:szCs w:val="18"/>
                <w:lang w:val="en-US" w:eastAsia="zh-CN"/>
              </w:rPr>
              <w:t>0</w:t>
            </w:r>
          </w:p>
        </w:tc>
      </w:tr>
      <w:tr w:rsidR="002748B9" w14:paraId="4D0250A5"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86EF072" w14:textId="77777777" w:rsidR="002748B9" w:rsidRDefault="002748B9" w:rsidP="002748B9">
            <w:pPr>
              <w:keepNext/>
              <w:keepLines/>
              <w:spacing w:after="0"/>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130B204E" w14:textId="77777777" w:rsidR="002748B9" w:rsidRDefault="002748B9" w:rsidP="002748B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CE3107A" w14:textId="77777777" w:rsidR="002748B9" w:rsidRDefault="002748B9" w:rsidP="002748B9">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DFBDE61" w14:textId="77777777" w:rsidR="002748B9" w:rsidRDefault="002748B9" w:rsidP="002748B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628F02B5" w14:textId="77777777" w:rsidR="002748B9" w:rsidRDefault="002748B9" w:rsidP="002748B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67C0EF"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E6148DE"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3567C1"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DA41A8"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15D57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AB5E2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478D7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0A771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870F3B"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6049E3"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FF6242"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51693AD1" w14:textId="77777777" w:rsidR="002748B9" w:rsidRDefault="002748B9" w:rsidP="002748B9">
            <w:pPr>
              <w:pStyle w:val="TAC"/>
              <w:rPr>
                <w:szCs w:val="18"/>
                <w:lang w:val="en-US" w:eastAsia="zh-CN"/>
              </w:rPr>
            </w:pPr>
          </w:p>
        </w:tc>
      </w:tr>
      <w:tr w:rsidR="002748B9" w14:paraId="220A3ACF" w14:textId="77777777" w:rsidTr="00DA581D">
        <w:trPr>
          <w:trHeight w:val="90"/>
        </w:trPr>
        <w:tc>
          <w:tcPr>
            <w:tcW w:w="1643" w:type="dxa"/>
            <w:tcBorders>
              <w:top w:val="single" w:sz="4" w:space="0" w:color="auto"/>
              <w:left w:val="single" w:sz="4" w:space="0" w:color="auto"/>
              <w:bottom w:val="nil"/>
              <w:right w:val="nil"/>
            </w:tcBorders>
            <w:vAlign w:val="center"/>
            <w:hideMark/>
          </w:tcPr>
          <w:p w14:paraId="6CDCB948" w14:textId="77777777" w:rsidR="002748B9" w:rsidRDefault="002748B9" w:rsidP="002748B9">
            <w:pPr>
              <w:pStyle w:val="TAC"/>
              <w:rPr>
                <w:rFonts w:cs="Arial"/>
                <w:szCs w:val="18"/>
              </w:rPr>
            </w:pPr>
            <w:r>
              <w:t>CA_n14A-n66A</w:t>
            </w:r>
          </w:p>
        </w:tc>
        <w:tc>
          <w:tcPr>
            <w:tcW w:w="1382" w:type="dxa"/>
            <w:tcBorders>
              <w:top w:val="single" w:sz="4" w:space="0" w:color="auto"/>
              <w:left w:val="nil"/>
              <w:bottom w:val="nil"/>
              <w:right w:val="single" w:sz="4" w:space="0" w:color="auto"/>
            </w:tcBorders>
            <w:vAlign w:val="center"/>
            <w:hideMark/>
          </w:tcPr>
          <w:p w14:paraId="6ABCFC36" w14:textId="77777777" w:rsidR="002748B9" w:rsidRDefault="002748B9" w:rsidP="002748B9">
            <w:pPr>
              <w:pStyle w:val="TAC"/>
              <w:rPr>
                <w:rFonts w:cs="Arial"/>
                <w:szCs w:val="18"/>
              </w:rPr>
            </w:pPr>
            <w: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248399" w14:textId="77777777" w:rsidR="002748B9" w:rsidRDefault="002748B9" w:rsidP="002748B9">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66D97892" w14:textId="77777777" w:rsidR="002748B9" w:rsidRDefault="002748B9" w:rsidP="002748B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FF359C6" w14:textId="77777777" w:rsidR="002748B9" w:rsidRDefault="002748B9" w:rsidP="002748B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C7C782"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DCA7A"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8D74BA"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3C536"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71609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934EA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C7C2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740C8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119CDD"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BBB3DB"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8EFD623"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3F6E70A" w14:textId="77777777" w:rsidR="002748B9" w:rsidRDefault="002748B9" w:rsidP="002748B9">
            <w:pPr>
              <w:pStyle w:val="TAC"/>
              <w:rPr>
                <w:szCs w:val="18"/>
                <w:lang w:val="en-US" w:eastAsia="zh-CN"/>
              </w:rPr>
            </w:pPr>
            <w:r>
              <w:rPr>
                <w:szCs w:val="18"/>
                <w:lang w:val="en-US" w:eastAsia="zh-CN"/>
              </w:rPr>
              <w:t>0</w:t>
            </w:r>
          </w:p>
        </w:tc>
      </w:tr>
      <w:tr w:rsidR="002748B9" w14:paraId="1B2ADB44" w14:textId="77777777" w:rsidTr="002748B9">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Onozawa, Hisashi (Nokia - JP/Tokyo)" w:date="2021-07-22T02:39: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6" w:author="Onozawa, Hisashi (Nokia - JP/Tokyo)" w:date="2021-07-22T02:39:00Z">
            <w:trPr>
              <w:trHeight w:val="187"/>
            </w:trPr>
          </w:trPrChange>
        </w:trPr>
        <w:tc>
          <w:tcPr>
            <w:tcW w:w="1643" w:type="dxa"/>
            <w:tcBorders>
              <w:top w:val="nil"/>
              <w:left w:val="single" w:sz="4" w:space="0" w:color="auto"/>
              <w:bottom w:val="single" w:sz="4" w:space="0" w:color="auto"/>
              <w:right w:val="nil"/>
            </w:tcBorders>
            <w:vAlign w:val="center"/>
            <w:tcPrChange w:id="47" w:author="Onozawa, Hisashi (Nokia - JP/Tokyo)" w:date="2021-07-22T02:39:00Z">
              <w:tcPr>
                <w:tcW w:w="1643" w:type="dxa"/>
                <w:tcBorders>
                  <w:top w:val="nil"/>
                  <w:left w:val="single" w:sz="4" w:space="0" w:color="auto"/>
                  <w:bottom w:val="single" w:sz="4" w:space="0" w:color="auto"/>
                  <w:right w:val="nil"/>
                </w:tcBorders>
                <w:vAlign w:val="center"/>
              </w:tcPr>
            </w:tcPrChange>
          </w:tcPr>
          <w:p w14:paraId="7D7ED84F" w14:textId="77777777" w:rsidR="002748B9" w:rsidRDefault="002748B9" w:rsidP="002748B9">
            <w:pPr>
              <w:keepNext/>
              <w:keepLines/>
              <w:spacing w:after="0"/>
              <w:rPr>
                <w:rFonts w:ascii="Arial" w:hAnsi="Arial" w:cs="Arial"/>
                <w:sz w:val="18"/>
                <w:szCs w:val="18"/>
              </w:rPr>
            </w:pPr>
          </w:p>
        </w:tc>
        <w:tc>
          <w:tcPr>
            <w:tcW w:w="1382" w:type="dxa"/>
            <w:tcBorders>
              <w:top w:val="nil"/>
              <w:left w:val="nil"/>
              <w:bottom w:val="single" w:sz="4" w:space="0" w:color="auto"/>
              <w:right w:val="single" w:sz="4" w:space="0" w:color="auto"/>
            </w:tcBorders>
            <w:vAlign w:val="center"/>
            <w:tcPrChange w:id="48" w:author="Onozawa, Hisashi (Nokia - JP/Tokyo)" w:date="2021-07-22T02:39:00Z">
              <w:tcPr>
                <w:tcW w:w="1382" w:type="dxa"/>
                <w:tcBorders>
                  <w:top w:val="nil"/>
                  <w:left w:val="nil"/>
                  <w:bottom w:val="single" w:sz="4" w:space="0" w:color="auto"/>
                  <w:right w:val="single" w:sz="4" w:space="0" w:color="auto"/>
                </w:tcBorders>
                <w:vAlign w:val="center"/>
              </w:tcPr>
            </w:tcPrChange>
          </w:tcPr>
          <w:p w14:paraId="063D48FC" w14:textId="77777777" w:rsidR="002748B9" w:rsidRDefault="002748B9" w:rsidP="002748B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Change w:id="49" w:author="Onozawa, Hisashi (Nokia - JP/Tokyo)" w:date="2021-07-22T02:39:00Z">
              <w:tcPr>
                <w:tcW w:w="670" w:type="dxa"/>
                <w:tcBorders>
                  <w:top w:val="single" w:sz="4" w:space="0" w:color="auto"/>
                  <w:left w:val="single" w:sz="4" w:space="0" w:color="auto"/>
                  <w:bottom w:val="single" w:sz="4" w:space="0" w:color="auto"/>
                  <w:right w:val="single" w:sz="4" w:space="0" w:color="auto"/>
                </w:tcBorders>
                <w:vAlign w:val="center"/>
                <w:hideMark/>
              </w:tcPr>
            </w:tcPrChange>
          </w:tcPr>
          <w:p w14:paraId="7825AFCE" w14:textId="77777777" w:rsidR="002748B9" w:rsidRDefault="002748B9" w:rsidP="002748B9">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hideMark/>
            <w:tcPrChange w:id="50" w:author="Onozawa, Hisashi (Nokia - JP/Tokyo)" w:date="2021-07-22T02:39:00Z">
              <w:tcPr>
                <w:tcW w:w="670" w:type="dxa"/>
                <w:tcBorders>
                  <w:top w:val="single" w:sz="4" w:space="0" w:color="auto"/>
                  <w:left w:val="single" w:sz="4" w:space="0" w:color="auto"/>
                  <w:bottom w:val="single" w:sz="4" w:space="0" w:color="auto"/>
                  <w:right w:val="single" w:sz="4" w:space="0" w:color="auto"/>
                </w:tcBorders>
                <w:vAlign w:val="center"/>
                <w:hideMark/>
              </w:tcPr>
            </w:tcPrChange>
          </w:tcPr>
          <w:p w14:paraId="58D65DE2" w14:textId="77777777" w:rsidR="002748B9" w:rsidRDefault="002748B9" w:rsidP="002748B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Change w:id="51" w:author="Onozawa, Hisashi (Nokia - JP/Tokyo)" w:date="2021-07-22T02:39:00Z">
              <w:tcPr>
                <w:tcW w:w="671" w:type="dxa"/>
                <w:tcBorders>
                  <w:top w:val="single" w:sz="4" w:space="0" w:color="auto"/>
                  <w:left w:val="single" w:sz="4" w:space="0" w:color="auto"/>
                  <w:bottom w:val="single" w:sz="4" w:space="0" w:color="auto"/>
                  <w:right w:val="single" w:sz="4" w:space="0" w:color="auto"/>
                </w:tcBorders>
                <w:vAlign w:val="center"/>
                <w:hideMark/>
              </w:tcPr>
            </w:tcPrChange>
          </w:tcPr>
          <w:p w14:paraId="32DC7E3F" w14:textId="77777777" w:rsidR="002748B9" w:rsidRDefault="002748B9" w:rsidP="002748B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Change w:id="52"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E3F3E1" w14:textId="77777777" w:rsidR="002748B9" w:rsidRDefault="002748B9" w:rsidP="002748B9">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Change w:id="53" w:author="Onozawa, Hisashi (Nokia - JP/Tokyo)" w:date="2021-07-22T02:39: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770FD308"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Change w:id="54" w:author="Onozawa, Hisashi (Nokia - JP/Tokyo)" w:date="2021-07-22T02:39:00Z">
              <w:tcPr>
                <w:tcW w:w="671" w:type="dxa"/>
                <w:tcBorders>
                  <w:top w:val="single" w:sz="4" w:space="0" w:color="auto"/>
                  <w:left w:val="single" w:sz="4" w:space="0" w:color="auto"/>
                  <w:bottom w:val="single" w:sz="4" w:space="0" w:color="auto"/>
                  <w:right w:val="single" w:sz="4" w:space="0" w:color="auto"/>
                </w:tcBorders>
                <w:hideMark/>
              </w:tcPr>
            </w:tcPrChange>
          </w:tcPr>
          <w:p w14:paraId="351FC102"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Change w:id="55"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1E3C412C"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Change w:id="56" w:author="Onozawa, Hisashi (Nokia - JP/Tokyo)" w:date="2021-07-22T02:39:00Z">
              <w:tcPr>
                <w:tcW w:w="670" w:type="dxa"/>
                <w:gridSpan w:val="2"/>
                <w:tcBorders>
                  <w:top w:val="single" w:sz="4" w:space="0" w:color="auto"/>
                  <w:left w:val="single" w:sz="4" w:space="0" w:color="auto"/>
                  <w:bottom w:val="single" w:sz="4" w:space="0" w:color="auto"/>
                  <w:right w:val="single" w:sz="4" w:space="0" w:color="auto"/>
                </w:tcBorders>
                <w:hideMark/>
              </w:tcPr>
            </w:tcPrChange>
          </w:tcPr>
          <w:p w14:paraId="089CE77D" w14:textId="77777777" w:rsidR="002748B9" w:rsidRDefault="002748B9" w:rsidP="002748B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Change w:id="57"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06696A3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Change w:id="58"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151CCEF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Change w:id="59"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0D3BE34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Change w:id="60"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4D8AA13C"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Change w:id="61" w:author="Onozawa, Hisashi (Nokia - JP/Tokyo)" w:date="2021-07-22T02:39:00Z">
              <w:tcPr>
                <w:tcW w:w="680" w:type="dxa"/>
                <w:gridSpan w:val="3"/>
                <w:tcBorders>
                  <w:top w:val="single" w:sz="4" w:space="0" w:color="auto"/>
                  <w:left w:val="single" w:sz="4" w:space="0" w:color="auto"/>
                  <w:bottom w:val="single" w:sz="4" w:space="0" w:color="auto"/>
                  <w:right w:val="single" w:sz="4" w:space="0" w:color="auto"/>
                </w:tcBorders>
              </w:tcPr>
            </w:tcPrChange>
          </w:tcPr>
          <w:p w14:paraId="5A586C76"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62" w:author="Onozawa, Hisashi (Nokia - JP/Tokyo)" w:date="2021-07-22T02:39:00Z">
              <w:tcPr>
                <w:tcW w:w="671" w:type="dxa"/>
                <w:tcBorders>
                  <w:top w:val="single" w:sz="4" w:space="0" w:color="auto"/>
                  <w:left w:val="single" w:sz="4" w:space="0" w:color="auto"/>
                  <w:bottom w:val="single" w:sz="4" w:space="0" w:color="auto"/>
                  <w:right w:val="single" w:sz="4" w:space="0" w:color="auto"/>
                </w:tcBorders>
              </w:tcPr>
            </w:tcPrChange>
          </w:tcPr>
          <w:p w14:paraId="0D45D9C4"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Change w:id="63" w:author="Onozawa, Hisashi (Nokia - JP/Tokyo)" w:date="2021-07-22T02:39:00Z">
              <w:tcPr>
                <w:tcW w:w="1485" w:type="dxa"/>
                <w:tcBorders>
                  <w:top w:val="nil"/>
                  <w:left w:val="single" w:sz="4" w:space="0" w:color="auto"/>
                  <w:bottom w:val="single" w:sz="4" w:space="0" w:color="auto"/>
                  <w:right w:val="single" w:sz="4" w:space="0" w:color="auto"/>
                </w:tcBorders>
              </w:tcPr>
            </w:tcPrChange>
          </w:tcPr>
          <w:p w14:paraId="4BBFE116" w14:textId="77777777" w:rsidR="002748B9" w:rsidRDefault="002748B9" w:rsidP="002748B9">
            <w:pPr>
              <w:pStyle w:val="TAC"/>
              <w:rPr>
                <w:szCs w:val="18"/>
                <w:lang w:val="en-US" w:eastAsia="zh-CN"/>
              </w:rPr>
            </w:pPr>
          </w:p>
        </w:tc>
      </w:tr>
      <w:tr w:rsidR="002748B9" w14:paraId="5623D756" w14:textId="77777777" w:rsidTr="002748B9">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Onozawa, Hisashi (Nokia - JP/Tokyo)" w:date="2021-07-22T02:39: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5" w:author="Onozawa, Hisashi (Nokia - JP/Tokyo)" w:date="2021-07-22T02:37:00Z"/>
          <w:trPrChange w:id="66" w:author="Onozawa, Hisashi (Nokia - JP/Tokyo)" w:date="2021-07-22T02:39:00Z">
            <w:trPr>
              <w:trHeight w:val="187"/>
            </w:trPr>
          </w:trPrChange>
        </w:trPr>
        <w:tc>
          <w:tcPr>
            <w:tcW w:w="1643" w:type="dxa"/>
            <w:tcBorders>
              <w:top w:val="single" w:sz="4" w:space="0" w:color="auto"/>
              <w:left w:val="single" w:sz="4" w:space="0" w:color="auto"/>
              <w:bottom w:val="nil"/>
              <w:right w:val="single" w:sz="4" w:space="0" w:color="auto"/>
            </w:tcBorders>
            <w:vAlign w:val="center"/>
            <w:tcPrChange w:id="67" w:author="Onozawa, Hisashi (Nokia - JP/Tokyo)" w:date="2021-07-22T02:39:00Z">
              <w:tcPr>
                <w:tcW w:w="1643" w:type="dxa"/>
                <w:tcBorders>
                  <w:top w:val="nil"/>
                  <w:left w:val="single" w:sz="4" w:space="0" w:color="auto"/>
                  <w:bottom w:val="single" w:sz="4" w:space="0" w:color="auto"/>
                  <w:right w:val="nil"/>
                </w:tcBorders>
                <w:vAlign w:val="center"/>
              </w:tcPr>
            </w:tcPrChange>
          </w:tcPr>
          <w:p w14:paraId="5A4118EC" w14:textId="4751B9FD" w:rsidR="002748B9" w:rsidRDefault="002748B9">
            <w:pPr>
              <w:keepNext/>
              <w:keepLines/>
              <w:spacing w:after="0"/>
              <w:jc w:val="center"/>
              <w:rPr>
                <w:ins w:id="68" w:author="Onozawa, Hisashi (Nokia - JP/Tokyo)" w:date="2021-07-22T02:37:00Z"/>
                <w:rFonts w:ascii="Arial" w:hAnsi="Arial" w:cs="Arial"/>
                <w:sz w:val="18"/>
                <w:szCs w:val="18"/>
              </w:rPr>
              <w:pPrChange w:id="69" w:author="Onozawa, Hisashi (Nokia - JP/Tokyo)" w:date="2021-07-22T02:38:00Z">
                <w:pPr>
                  <w:keepNext/>
                  <w:keepLines/>
                  <w:spacing w:after="0"/>
                </w:pPr>
              </w:pPrChange>
            </w:pPr>
            <w:ins w:id="70" w:author="Onozawa, Hisashi (Nokia - JP/Tokyo)" w:date="2021-07-22T02:38:00Z">
              <w:r w:rsidRPr="002748B9">
                <w:rPr>
                  <w:rFonts w:ascii="Arial" w:hAnsi="Arial" w:cs="Arial"/>
                  <w:sz w:val="18"/>
                  <w:szCs w:val="18"/>
                </w:rPr>
                <w:t>CA_n14A-n66(2A)</w:t>
              </w:r>
            </w:ins>
          </w:p>
        </w:tc>
        <w:tc>
          <w:tcPr>
            <w:tcW w:w="1382" w:type="dxa"/>
            <w:tcBorders>
              <w:top w:val="single" w:sz="4" w:space="0" w:color="auto"/>
              <w:left w:val="single" w:sz="4" w:space="0" w:color="auto"/>
              <w:bottom w:val="nil"/>
              <w:right w:val="single" w:sz="4" w:space="0" w:color="auto"/>
            </w:tcBorders>
            <w:vAlign w:val="center"/>
            <w:tcPrChange w:id="71" w:author="Onozawa, Hisashi (Nokia - JP/Tokyo)" w:date="2021-07-22T02:39:00Z">
              <w:tcPr>
                <w:tcW w:w="1382" w:type="dxa"/>
                <w:tcBorders>
                  <w:top w:val="nil"/>
                  <w:left w:val="nil"/>
                  <w:bottom w:val="single" w:sz="4" w:space="0" w:color="auto"/>
                  <w:right w:val="single" w:sz="4" w:space="0" w:color="auto"/>
                </w:tcBorders>
                <w:vAlign w:val="center"/>
              </w:tcPr>
            </w:tcPrChange>
          </w:tcPr>
          <w:p w14:paraId="0E65FDAA" w14:textId="6ED20BCE" w:rsidR="002748B9" w:rsidRDefault="002748B9" w:rsidP="002748B9">
            <w:pPr>
              <w:keepNext/>
              <w:keepLines/>
              <w:widowControl w:val="0"/>
              <w:spacing w:after="0"/>
              <w:jc w:val="center"/>
              <w:rPr>
                <w:ins w:id="72" w:author="Onozawa, Hisashi (Nokia - JP/Tokyo)" w:date="2021-07-22T02:37:00Z"/>
                <w:rFonts w:ascii="Arial" w:hAnsi="Arial" w:cs="Arial"/>
                <w:sz w:val="18"/>
                <w:szCs w:val="18"/>
              </w:rPr>
            </w:pPr>
            <w:ins w:id="73" w:author="Onozawa, Hisashi (Nokia - JP/Tokyo)" w:date="2021-07-22T02:37:00Z">
              <w:r w:rsidRPr="002748B9">
                <w:rPr>
                  <w:rFonts w:ascii="Arial" w:hAnsi="Arial" w:cs="Arial"/>
                  <w:sz w:val="18"/>
                  <w:szCs w:val="18"/>
                </w:rPr>
                <w:t>CA_n14A-n66A</w:t>
              </w:r>
            </w:ins>
          </w:p>
        </w:tc>
        <w:tc>
          <w:tcPr>
            <w:tcW w:w="670" w:type="dxa"/>
            <w:tcBorders>
              <w:top w:val="single" w:sz="4" w:space="0" w:color="auto"/>
              <w:left w:val="single" w:sz="4" w:space="0" w:color="auto"/>
              <w:bottom w:val="single" w:sz="4" w:space="0" w:color="auto"/>
              <w:right w:val="single" w:sz="4" w:space="0" w:color="auto"/>
            </w:tcBorders>
            <w:vAlign w:val="center"/>
            <w:tcPrChange w:id="74" w:author="Onozawa, Hisashi (Nokia - JP/Tokyo)" w:date="2021-07-22T02:39:00Z">
              <w:tcPr>
                <w:tcW w:w="670" w:type="dxa"/>
                <w:tcBorders>
                  <w:top w:val="single" w:sz="4" w:space="0" w:color="auto"/>
                  <w:left w:val="single" w:sz="4" w:space="0" w:color="auto"/>
                  <w:bottom w:val="single" w:sz="4" w:space="0" w:color="auto"/>
                  <w:right w:val="single" w:sz="4" w:space="0" w:color="auto"/>
                </w:tcBorders>
                <w:vAlign w:val="center"/>
              </w:tcPr>
            </w:tcPrChange>
          </w:tcPr>
          <w:p w14:paraId="79C113C2" w14:textId="37B74412" w:rsidR="002748B9" w:rsidRDefault="002748B9" w:rsidP="002748B9">
            <w:pPr>
              <w:pStyle w:val="TAC"/>
              <w:rPr>
                <w:ins w:id="75" w:author="Onozawa, Hisashi (Nokia - JP/Tokyo)" w:date="2021-07-22T02:37:00Z"/>
              </w:rPr>
            </w:pPr>
            <w:ins w:id="76" w:author="Onozawa, Hisashi (Nokia - JP/Tokyo)" w:date="2021-07-22T02:37:00Z">
              <w:r>
                <w:t>n14</w:t>
              </w:r>
            </w:ins>
          </w:p>
        </w:tc>
        <w:tc>
          <w:tcPr>
            <w:tcW w:w="670" w:type="dxa"/>
            <w:tcBorders>
              <w:top w:val="single" w:sz="4" w:space="0" w:color="auto"/>
              <w:left w:val="single" w:sz="4" w:space="0" w:color="auto"/>
              <w:bottom w:val="single" w:sz="4" w:space="0" w:color="auto"/>
              <w:right w:val="single" w:sz="4" w:space="0" w:color="auto"/>
            </w:tcBorders>
            <w:vAlign w:val="center"/>
            <w:tcPrChange w:id="77" w:author="Onozawa, Hisashi (Nokia - JP/Tokyo)" w:date="2021-07-22T02:39:00Z">
              <w:tcPr>
                <w:tcW w:w="670" w:type="dxa"/>
                <w:tcBorders>
                  <w:top w:val="single" w:sz="4" w:space="0" w:color="auto"/>
                  <w:left w:val="single" w:sz="4" w:space="0" w:color="auto"/>
                  <w:bottom w:val="single" w:sz="4" w:space="0" w:color="auto"/>
                  <w:right w:val="single" w:sz="4" w:space="0" w:color="auto"/>
                </w:tcBorders>
                <w:vAlign w:val="center"/>
              </w:tcPr>
            </w:tcPrChange>
          </w:tcPr>
          <w:p w14:paraId="7F1FF1BC" w14:textId="760C1BDC" w:rsidR="002748B9" w:rsidRDefault="002748B9" w:rsidP="002748B9">
            <w:pPr>
              <w:pStyle w:val="TAC"/>
              <w:rPr>
                <w:ins w:id="78" w:author="Onozawa, Hisashi (Nokia - JP/Tokyo)" w:date="2021-07-22T02:37:00Z"/>
              </w:rPr>
            </w:pPr>
            <w:ins w:id="79" w:author="Onozawa, Hisashi (Nokia - JP/Tokyo)" w:date="2021-07-22T02:37:00Z">
              <w:r>
                <w:t>5</w:t>
              </w:r>
            </w:ins>
          </w:p>
        </w:tc>
        <w:tc>
          <w:tcPr>
            <w:tcW w:w="671" w:type="dxa"/>
            <w:tcBorders>
              <w:top w:val="single" w:sz="4" w:space="0" w:color="auto"/>
              <w:left w:val="single" w:sz="4" w:space="0" w:color="auto"/>
              <w:bottom w:val="single" w:sz="4" w:space="0" w:color="auto"/>
              <w:right w:val="single" w:sz="4" w:space="0" w:color="auto"/>
            </w:tcBorders>
            <w:vAlign w:val="center"/>
            <w:tcPrChange w:id="80" w:author="Onozawa, Hisashi (Nokia - JP/Tokyo)" w:date="2021-07-22T02:39:00Z">
              <w:tcPr>
                <w:tcW w:w="671" w:type="dxa"/>
                <w:tcBorders>
                  <w:top w:val="single" w:sz="4" w:space="0" w:color="auto"/>
                  <w:left w:val="single" w:sz="4" w:space="0" w:color="auto"/>
                  <w:bottom w:val="single" w:sz="4" w:space="0" w:color="auto"/>
                  <w:right w:val="single" w:sz="4" w:space="0" w:color="auto"/>
                </w:tcBorders>
                <w:vAlign w:val="center"/>
              </w:tcPr>
            </w:tcPrChange>
          </w:tcPr>
          <w:p w14:paraId="0789A7AC" w14:textId="4995AC26" w:rsidR="002748B9" w:rsidRDefault="002748B9" w:rsidP="002748B9">
            <w:pPr>
              <w:pStyle w:val="TAC"/>
              <w:rPr>
                <w:ins w:id="81" w:author="Onozawa, Hisashi (Nokia - JP/Tokyo)" w:date="2021-07-22T02:37:00Z"/>
              </w:rPr>
            </w:pPr>
            <w:ins w:id="82" w:author="Onozawa, Hisashi (Nokia - JP/Tokyo)" w:date="2021-07-22T02:37:00Z">
              <w: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83"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46F21407" w14:textId="77777777" w:rsidR="002748B9" w:rsidRDefault="002748B9" w:rsidP="002748B9">
            <w:pPr>
              <w:pStyle w:val="TAC"/>
              <w:rPr>
                <w:ins w:id="84" w:author="Onozawa, Hisashi (Nokia - JP/Tokyo)" w:date="2021-07-22T02:37:00Z"/>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Change w:id="85" w:author="Onozawa, Hisashi (Nokia - JP/Tokyo)" w:date="2021-07-22T02:39:00Z">
              <w:tcPr>
                <w:tcW w:w="681" w:type="dxa"/>
                <w:gridSpan w:val="2"/>
                <w:tcBorders>
                  <w:top w:val="single" w:sz="4" w:space="0" w:color="auto"/>
                  <w:left w:val="single" w:sz="4" w:space="0" w:color="auto"/>
                  <w:bottom w:val="single" w:sz="4" w:space="0" w:color="auto"/>
                  <w:right w:val="single" w:sz="4" w:space="0" w:color="auto"/>
                </w:tcBorders>
              </w:tcPr>
            </w:tcPrChange>
          </w:tcPr>
          <w:p w14:paraId="4FF72044" w14:textId="77777777" w:rsidR="002748B9" w:rsidRDefault="002748B9" w:rsidP="002748B9">
            <w:pPr>
              <w:pStyle w:val="TAC"/>
              <w:rPr>
                <w:ins w:id="86" w:author="Onozawa, Hisashi (Nokia - JP/Tokyo)" w:date="2021-07-22T02:37:00Z"/>
              </w:rPr>
            </w:pPr>
          </w:p>
        </w:tc>
        <w:tc>
          <w:tcPr>
            <w:tcW w:w="671" w:type="dxa"/>
            <w:tcBorders>
              <w:top w:val="single" w:sz="4" w:space="0" w:color="auto"/>
              <w:left w:val="single" w:sz="4" w:space="0" w:color="auto"/>
              <w:bottom w:val="single" w:sz="4" w:space="0" w:color="auto"/>
              <w:right w:val="single" w:sz="4" w:space="0" w:color="auto"/>
            </w:tcBorders>
            <w:tcPrChange w:id="87" w:author="Onozawa, Hisashi (Nokia - JP/Tokyo)" w:date="2021-07-22T02:39:00Z">
              <w:tcPr>
                <w:tcW w:w="671" w:type="dxa"/>
                <w:tcBorders>
                  <w:top w:val="single" w:sz="4" w:space="0" w:color="auto"/>
                  <w:left w:val="single" w:sz="4" w:space="0" w:color="auto"/>
                  <w:bottom w:val="single" w:sz="4" w:space="0" w:color="auto"/>
                  <w:right w:val="single" w:sz="4" w:space="0" w:color="auto"/>
                </w:tcBorders>
              </w:tcPr>
            </w:tcPrChange>
          </w:tcPr>
          <w:p w14:paraId="569DB4BB" w14:textId="77777777" w:rsidR="002748B9" w:rsidRDefault="002748B9" w:rsidP="002748B9">
            <w:pPr>
              <w:pStyle w:val="TAC"/>
              <w:rPr>
                <w:ins w:id="88" w:author="Onozawa, Hisashi (Nokia - JP/Tokyo)" w:date="2021-07-22T02:37:00Z"/>
              </w:rPr>
            </w:pPr>
          </w:p>
        </w:tc>
        <w:tc>
          <w:tcPr>
            <w:tcW w:w="671" w:type="dxa"/>
            <w:gridSpan w:val="2"/>
            <w:tcBorders>
              <w:top w:val="single" w:sz="4" w:space="0" w:color="auto"/>
              <w:left w:val="single" w:sz="4" w:space="0" w:color="auto"/>
              <w:bottom w:val="single" w:sz="4" w:space="0" w:color="auto"/>
              <w:right w:val="single" w:sz="4" w:space="0" w:color="auto"/>
            </w:tcBorders>
            <w:tcPrChange w:id="89"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7B2B5694" w14:textId="77777777" w:rsidR="002748B9" w:rsidRDefault="002748B9" w:rsidP="002748B9">
            <w:pPr>
              <w:pStyle w:val="TAC"/>
              <w:rPr>
                <w:ins w:id="90" w:author="Onozawa, Hisashi (Nokia - JP/Tokyo)" w:date="2021-07-22T02:37:00Z"/>
              </w:rPr>
            </w:pPr>
          </w:p>
        </w:tc>
        <w:tc>
          <w:tcPr>
            <w:tcW w:w="670" w:type="dxa"/>
            <w:gridSpan w:val="2"/>
            <w:tcBorders>
              <w:top w:val="single" w:sz="4" w:space="0" w:color="auto"/>
              <w:left w:val="single" w:sz="4" w:space="0" w:color="auto"/>
              <w:bottom w:val="single" w:sz="4" w:space="0" w:color="auto"/>
              <w:right w:val="single" w:sz="4" w:space="0" w:color="auto"/>
            </w:tcBorders>
            <w:tcPrChange w:id="91" w:author="Onozawa, Hisashi (Nokia - JP/Tokyo)" w:date="2021-07-22T02:39:00Z">
              <w:tcPr>
                <w:tcW w:w="670" w:type="dxa"/>
                <w:gridSpan w:val="2"/>
                <w:tcBorders>
                  <w:top w:val="single" w:sz="4" w:space="0" w:color="auto"/>
                  <w:left w:val="single" w:sz="4" w:space="0" w:color="auto"/>
                  <w:bottom w:val="single" w:sz="4" w:space="0" w:color="auto"/>
                  <w:right w:val="single" w:sz="4" w:space="0" w:color="auto"/>
                </w:tcBorders>
              </w:tcPr>
            </w:tcPrChange>
          </w:tcPr>
          <w:p w14:paraId="48A55424" w14:textId="77777777" w:rsidR="002748B9" w:rsidRDefault="002748B9" w:rsidP="002748B9">
            <w:pPr>
              <w:pStyle w:val="TAC"/>
              <w:rPr>
                <w:ins w:id="92" w:author="Onozawa, Hisashi (Nokia - JP/Tokyo)" w:date="2021-07-22T02:37:00Z"/>
              </w:rPr>
            </w:pPr>
          </w:p>
        </w:tc>
        <w:tc>
          <w:tcPr>
            <w:tcW w:w="671" w:type="dxa"/>
            <w:gridSpan w:val="2"/>
            <w:tcBorders>
              <w:top w:val="single" w:sz="4" w:space="0" w:color="auto"/>
              <w:left w:val="single" w:sz="4" w:space="0" w:color="auto"/>
              <w:bottom w:val="single" w:sz="4" w:space="0" w:color="auto"/>
              <w:right w:val="single" w:sz="4" w:space="0" w:color="auto"/>
            </w:tcBorders>
            <w:tcPrChange w:id="93"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0999C3F8" w14:textId="77777777" w:rsidR="002748B9" w:rsidRDefault="002748B9" w:rsidP="002748B9">
            <w:pPr>
              <w:pStyle w:val="TAC"/>
              <w:rPr>
                <w:ins w:id="94" w:author="Onozawa, Hisashi (Nokia - JP/Tokyo)" w:date="2021-07-22T02:37: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Change w:id="95"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6AFFC13B" w14:textId="77777777" w:rsidR="002748B9" w:rsidRDefault="002748B9" w:rsidP="002748B9">
            <w:pPr>
              <w:pStyle w:val="TAC"/>
              <w:rPr>
                <w:ins w:id="96" w:author="Onozawa, Hisashi (Nokia - JP/Tokyo)" w:date="2021-07-22T02:37: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Change w:id="97"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70A4E0DA" w14:textId="77777777" w:rsidR="002748B9" w:rsidRDefault="002748B9" w:rsidP="002748B9">
            <w:pPr>
              <w:pStyle w:val="TAC"/>
              <w:rPr>
                <w:ins w:id="98" w:author="Onozawa, Hisashi (Nokia - JP/Tokyo)" w:date="2021-07-22T02:37: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Change w:id="99"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0053051C" w14:textId="77777777" w:rsidR="002748B9" w:rsidRDefault="002748B9" w:rsidP="002748B9">
            <w:pPr>
              <w:pStyle w:val="TAC"/>
              <w:rPr>
                <w:ins w:id="100" w:author="Onozawa, Hisashi (Nokia - JP/Tokyo)" w:date="2021-07-22T02:37:00Z"/>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Change w:id="101" w:author="Onozawa, Hisashi (Nokia - JP/Tokyo)" w:date="2021-07-22T02:39:00Z">
              <w:tcPr>
                <w:tcW w:w="680" w:type="dxa"/>
                <w:gridSpan w:val="3"/>
                <w:tcBorders>
                  <w:top w:val="single" w:sz="4" w:space="0" w:color="auto"/>
                  <w:left w:val="single" w:sz="4" w:space="0" w:color="auto"/>
                  <w:bottom w:val="single" w:sz="4" w:space="0" w:color="auto"/>
                  <w:right w:val="single" w:sz="4" w:space="0" w:color="auto"/>
                </w:tcBorders>
              </w:tcPr>
            </w:tcPrChange>
          </w:tcPr>
          <w:p w14:paraId="0BF7A4AB" w14:textId="77777777" w:rsidR="002748B9" w:rsidRDefault="002748B9" w:rsidP="002748B9">
            <w:pPr>
              <w:pStyle w:val="TAC"/>
              <w:rPr>
                <w:ins w:id="102" w:author="Onozawa, Hisashi (Nokia - JP/Tokyo)" w:date="2021-07-22T02:37:00Z"/>
                <w:rFonts w:eastAsia="Yu Mincho"/>
              </w:rPr>
            </w:pPr>
          </w:p>
        </w:tc>
        <w:tc>
          <w:tcPr>
            <w:tcW w:w="671" w:type="dxa"/>
            <w:tcBorders>
              <w:top w:val="single" w:sz="4" w:space="0" w:color="auto"/>
              <w:left w:val="single" w:sz="4" w:space="0" w:color="auto"/>
              <w:bottom w:val="single" w:sz="4" w:space="0" w:color="auto"/>
              <w:right w:val="single" w:sz="4" w:space="0" w:color="auto"/>
            </w:tcBorders>
            <w:tcPrChange w:id="103" w:author="Onozawa, Hisashi (Nokia - JP/Tokyo)" w:date="2021-07-22T02:39:00Z">
              <w:tcPr>
                <w:tcW w:w="671" w:type="dxa"/>
                <w:tcBorders>
                  <w:top w:val="single" w:sz="4" w:space="0" w:color="auto"/>
                  <w:left w:val="single" w:sz="4" w:space="0" w:color="auto"/>
                  <w:bottom w:val="single" w:sz="4" w:space="0" w:color="auto"/>
                  <w:right w:val="single" w:sz="4" w:space="0" w:color="auto"/>
                </w:tcBorders>
              </w:tcPr>
            </w:tcPrChange>
          </w:tcPr>
          <w:p w14:paraId="3674EF04" w14:textId="77777777" w:rsidR="002748B9" w:rsidRDefault="002748B9" w:rsidP="002748B9">
            <w:pPr>
              <w:pStyle w:val="TAC"/>
              <w:rPr>
                <w:ins w:id="104" w:author="Onozawa, Hisashi (Nokia - JP/Tokyo)" w:date="2021-07-22T02:37:00Z"/>
                <w:rFonts w:eastAsia="Yu Mincho"/>
              </w:rPr>
            </w:pPr>
          </w:p>
        </w:tc>
        <w:tc>
          <w:tcPr>
            <w:tcW w:w="1485" w:type="dxa"/>
            <w:tcBorders>
              <w:top w:val="single" w:sz="4" w:space="0" w:color="auto"/>
              <w:left w:val="single" w:sz="4" w:space="0" w:color="auto"/>
              <w:bottom w:val="nil"/>
              <w:right w:val="single" w:sz="4" w:space="0" w:color="auto"/>
            </w:tcBorders>
            <w:tcPrChange w:id="105" w:author="Onozawa, Hisashi (Nokia - JP/Tokyo)" w:date="2021-07-22T02:39:00Z">
              <w:tcPr>
                <w:tcW w:w="1485" w:type="dxa"/>
                <w:tcBorders>
                  <w:top w:val="nil"/>
                  <w:left w:val="single" w:sz="4" w:space="0" w:color="auto"/>
                  <w:bottom w:val="single" w:sz="4" w:space="0" w:color="auto"/>
                  <w:right w:val="single" w:sz="4" w:space="0" w:color="auto"/>
                </w:tcBorders>
              </w:tcPr>
            </w:tcPrChange>
          </w:tcPr>
          <w:p w14:paraId="3F024BD4" w14:textId="060EA6AC" w:rsidR="002748B9" w:rsidRDefault="002748B9" w:rsidP="002748B9">
            <w:pPr>
              <w:pStyle w:val="TAC"/>
              <w:rPr>
                <w:ins w:id="106" w:author="Onozawa, Hisashi (Nokia - JP/Tokyo)" w:date="2021-07-22T02:37:00Z"/>
                <w:szCs w:val="18"/>
                <w:lang w:val="en-US" w:eastAsia="zh-CN"/>
              </w:rPr>
            </w:pPr>
            <w:ins w:id="107" w:author="Onozawa, Hisashi (Nokia - JP/Tokyo)" w:date="2021-07-22T02:39:00Z">
              <w:r>
                <w:rPr>
                  <w:szCs w:val="18"/>
                  <w:lang w:val="en-US" w:eastAsia="zh-CN"/>
                </w:rPr>
                <w:t>0</w:t>
              </w:r>
            </w:ins>
          </w:p>
        </w:tc>
      </w:tr>
      <w:tr w:rsidR="002748B9" w14:paraId="5635E7DD" w14:textId="77777777" w:rsidTr="002748B9">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Onozawa, Hisashi (Nokia - JP/Tokyo)" w:date="2021-07-22T02:41: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9" w:author="Onozawa, Hisashi (Nokia - JP/Tokyo)" w:date="2021-07-22T02:37:00Z"/>
          <w:trPrChange w:id="110" w:author="Onozawa, Hisashi (Nokia - JP/Tokyo)" w:date="2021-07-22T02:41:00Z">
            <w:trPr>
              <w:trHeight w:val="187"/>
            </w:trPr>
          </w:trPrChange>
        </w:trPr>
        <w:tc>
          <w:tcPr>
            <w:tcW w:w="1643" w:type="dxa"/>
            <w:tcBorders>
              <w:top w:val="nil"/>
              <w:left w:val="single" w:sz="4" w:space="0" w:color="auto"/>
              <w:bottom w:val="single" w:sz="4" w:space="0" w:color="auto"/>
              <w:right w:val="single" w:sz="4" w:space="0" w:color="auto"/>
            </w:tcBorders>
            <w:vAlign w:val="center"/>
            <w:tcPrChange w:id="111" w:author="Onozawa, Hisashi (Nokia - JP/Tokyo)" w:date="2021-07-22T02:41:00Z">
              <w:tcPr>
                <w:tcW w:w="1643" w:type="dxa"/>
                <w:tcBorders>
                  <w:top w:val="nil"/>
                  <w:left w:val="single" w:sz="4" w:space="0" w:color="auto"/>
                  <w:bottom w:val="single" w:sz="4" w:space="0" w:color="auto"/>
                  <w:right w:val="single" w:sz="4" w:space="0" w:color="auto"/>
                </w:tcBorders>
                <w:vAlign w:val="center"/>
              </w:tcPr>
            </w:tcPrChange>
          </w:tcPr>
          <w:p w14:paraId="3808D77C" w14:textId="60828F7A" w:rsidR="002748B9" w:rsidRDefault="002748B9">
            <w:pPr>
              <w:keepNext/>
              <w:keepLines/>
              <w:spacing w:after="0"/>
              <w:jc w:val="center"/>
              <w:rPr>
                <w:ins w:id="112" w:author="Onozawa, Hisashi (Nokia - JP/Tokyo)" w:date="2021-07-22T02:37:00Z"/>
                <w:rFonts w:ascii="Arial" w:hAnsi="Arial" w:cs="Arial"/>
                <w:sz w:val="18"/>
                <w:szCs w:val="18"/>
              </w:rPr>
              <w:pPrChange w:id="113" w:author="Onozawa, Hisashi (Nokia - JP/Tokyo)" w:date="2021-07-22T02:38:00Z">
                <w:pPr>
                  <w:keepNext/>
                  <w:keepLines/>
                  <w:spacing w:after="0"/>
                </w:pPr>
              </w:pPrChange>
            </w:pPr>
          </w:p>
        </w:tc>
        <w:tc>
          <w:tcPr>
            <w:tcW w:w="1382" w:type="dxa"/>
            <w:tcBorders>
              <w:top w:val="nil"/>
              <w:left w:val="single" w:sz="4" w:space="0" w:color="auto"/>
              <w:bottom w:val="single" w:sz="4" w:space="0" w:color="auto"/>
              <w:right w:val="single" w:sz="4" w:space="0" w:color="auto"/>
            </w:tcBorders>
            <w:vAlign w:val="center"/>
            <w:tcPrChange w:id="114" w:author="Onozawa, Hisashi (Nokia - JP/Tokyo)" w:date="2021-07-22T02:41:00Z">
              <w:tcPr>
                <w:tcW w:w="1382" w:type="dxa"/>
                <w:tcBorders>
                  <w:top w:val="nil"/>
                  <w:left w:val="single" w:sz="4" w:space="0" w:color="auto"/>
                  <w:bottom w:val="single" w:sz="4" w:space="0" w:color="auto"/>
                  <w:right w:val="single" w:sz="4" w:space="0" w:color="auto"/>
                </w:tcBorders>
                <w:vAlign w:val="center"/>
              </w:tcPr>
            </w:tcPrChange>
          </w:tcPr>
          <w:p w14:paraId="463F7056" w14:textId="2558F382" w:rsidR="002748B9" w:rsidRDefault="002748B9" w:rsidP="002748B9">
            <w:pPr>
              <w:keepNext/>
              <w:keepLines/>
              <w:widowControl w:val="0"/>
              <w:spacing w:after="0"/>
              <w:jc w:val="center"/>
              <w:rPr>
                <w:ins w:id="115" w:author="Onozawa, Hisashi (Nokia - JP/Tokyo)" w:date="2021-07-22T02:37:00Z"/>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116" w:author="Onozawa, Hisashi (Nokia - JP/Tokyo)" w:date="2021-07-22T02:41:00Z">
              <w:tcPr>
                <w:tcW w:w="670" w:type="dxa"/>
                <w:tcBorders>
                  <w:top w:val="single" w:sz="4" w:space="0" w:color="auto"/>
                  <w:left w:val="single" w:sz="4" w:space="0" w:color="auto"/>
                  <w:bottom w:val="single" w:sz="4" w:space="0" w:color="auto"/>
                  <w:right w:val="single" w:sz="4" w:space="0" w:color="auto"/>
                </w:tcBorders>
                <w:vAlign w:val="center"/>
              </w:tcPr>
            </w:tcPrChange>
          </w:tcPr>
          <w:p w14:paraId="0AC5673E" w14:textId="0CBB3BF6" w:rsidR="002748B9" w:rsidRDefault="002748B9" w:rsidP="002748B9">
            <w:pPr>
              <w:pStyle w:val="TAC"/>
              <w:rPr>
                <w:ins w:id="117" w:author="Onozawa, Hisashi (Nokia - JP/Tokyo)" w:date="2021-07-22T02:37:00Z"/>
              </w:rPr>
            </w:pPr>
            <w:ins w:id="118" w:author="Onozawa, Hisashi (Nokia - JP/Tokyo)" w:date="2021-07-22T02:37:00Z">
              <w:r>
                <w:t>n66</w:t>
              </w:r>
            </w:ins>
          </w:p>
        </w:tc>
        <w:tc>
          <w:tcPr>
            <w:tcW w:w="8740" w:type="dxa"/>
            <w:gridSpan w:val="23"/>
            <w:tcBorders>
              <w:top w:val="single" w:sz="4" w:space="0" w:color="auto"/>
              <w:left w:val="single" w:sz="4" w:space="0" w:color="auto"/>
              <w:bottom w:val="single" w:sz="4" w:space="0" w:color="auto"/>
              <w:right w:val="single" w:sz="4" w:space="0" w:color="auto"/>
            </w:tcBorders>
            <w:vAlign w:val="center"/>
            <w:tcPrChange w:id="119" w:author="Onozawa, Hisashi (Nokia - JP/Tokyo)" w:date="2021-07-22T02:41:00Z">
              <w:tcPr>
                <w:tcW w:w="8740" w:type="dxa"/>
                <w:gridSpan w:val="23"/>
                <w:tcBorders>
                  <w:top w:val="single" w:sz="4" w:space="0" w:color="auto"/>
                  <w:left w:val="single" w:sz="4" w:space="0" w:color="auto"/>
                  <w:bottom w:val="single" w:sz="4" w:space="0" w:color="auto"/>
                  <w:right w:val="single" w:sz="4" w:space="0" w:color="auto"/>
                </w:tcBorders>
                <w:vAlign w:val="center"/>
              </w:tcPr>
            </w:tcPrChange>
          </w:tcPr>
          <w:p w14:paraId="164F17C6" w14:textId="4EDC6907" w:rsidR="002748B9" w:rsidRDefault="002748B9" w:rsidP="002748B9">
            <w:pPr>
              <w:pStyle w:val="TAC"/>
              <w:rPr>
                <w:ins w:id="120" w:author="Onozawa, Hisashi (Nokia - JP/Tokyo)" w:date="2021-07-22T02:37:00Z"/>
                <w:rFonts w:eastAsia="Yu Mincho"/>
              </w:rPr>
            </w:pPr>
            <w:ins w:id="121" w:author="Onozawa, Hisashi (Nokia - JP/Tokyo)" w:date="2021-07-22T02:38:00Z">
              <w:r w:rsidRPr="002748B9">
                <w:rPr>
                  <w:rFonts w:eastAsia="Yu Mincho"/>
                </w:rPr>
                <w:t xml:space="preserve">See CA_n66(2A) Bandwidth Combination Set </w:t>
              </w:r>
            </w:ins>
            <w:ins w:id="122" w:author="Onozawa, Hisashi (Nokia - JP/Tokyo)" w:date="2021-08-06T20:41:00Z">
              <w:r w:rsidR="0001651A">
                <w:rPr>
                  <w:rFonts w:eastAsia="Yu Mincho"/>
                </w:rPr>
                <w:t>1</w:t>
              </w:r>
            </w:ins>
            <w:ins w:id="123" w:author="Onozawa, Hisashi (Nokia - JP/Tokyo)" w:date="2021-07-22T02:38:00Z">
              <w:r w:rsidRPr="002748B9">
                <w:rPr>
                  <w:rFonts w:eastAsia="Yu Mincho"/>
                </w:rPr>
                <w:t xml:space="preserve"> in Table 5.5A.2-1</w:t>
              </w:r>
            </w:ins>
          </w:p>
        </w:tc>
        <w:tc>
          <w:tcPr>
            <w:tcW w:w="1485" w:type="dxa"/>
            <w:tcBorders>
              <w:top w:val="nil"/>
              <w:left w:val="single" w:sz="4" w:space="0" w:color="auto"/>
              <w:bottom w:val="single" w:sz="4" w:space="0" w:color="auto"/>
              <w:right w:val="single" w:sz="4" w:space="0" w:color="auto"/>
            </w:tcBorders>
            <w:tcPrChange w:id="124" w:author="Onozawa, Hisashi (Nokia - JP/Tokyo)" w:date="2021-07-22T02:41:00Z">
              <w:tcPr>
                <w:tcW w:w="1485" w:type="dxa"/>
                <w:tcBorders>
                  <w:top w:val="nil"/>
                  <w:left w:val="single" w:sz="4" w:space="0" w:color="auto"/>
                  <w:bottom w:val="single" w:sz="4" w:space="0" w:color="auto"/>
                  <w:right w:val="single" w:sz="4" w:space="0" w:color="auto"/>
                </w:tcBorders>
              </w:tcPr>
            </w:tcPrChange>
          </w:tcPr>
          <w:p w14:paraId="734FC498" w14:textId="77777777" w:rsidR="002748B9" w:rsidRDefault="002748B9" w:rsidP="002748B9">
            <w:pPr>
              <w:pStyle w:val="TAC"/>
              <w:rPr>
                <w:ins w:id="125" w:author="Onozawa, Hisashi (Nokia - JP/Tokyo)" w:date="2021-07-22T02:37:00Z"/>
                <w:szCs w:val="18"/>
                <w:lang w:val="en-US" w:eastAsia="zh-CN"/>
              </w:rPr>
            </w:pPr>
          </w:p>
        </w:tc>
      </w:tr>
      <w:tr w:rsidR="002748B9" w14:paraId="4C5DFA00" w14:textId="77777777" w:rsidTr="002748B9">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Onozawa, Hisashi (Nokia - JP/Tokyo)" w:date="2021-07-22T02:41: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7" w:author="Onozawa, Hisashi (Nokia - JP/Tokyo)" w:date="2021-07-22T02:39:00Z"/>
          <w:trPrChange w:id="128" w:author="Onozawa, Hisashi (Nokia - JP/Tokyo)" w:date="2021-07-22T02:41:00Z">
            <w:trPr>
              <w:trHeight w:val="187"/>
            </w:trPr>
          </w:trPrChange>
        </w:trPr>
        <w:tc>
          <w:tcPr>
            <w:tcW w:w="1643" w:type="dxa"/>
            <w:tcBorders>
              <w:top w:val="single" w:sz="4" w:space="0" w:color="auto"/>
              <w:left w:val="single" w:sz="4" w:space="0" w:color="auto"/>
              <w:bottom w:val="nil"/>
              <w:right w:val="single" w:sz="4" w:space="0" w:color="auto"/>
            </w:tcBorders>
            <w:vAlign w:val="center"/>
            <w:tcPrChange w:id="129" w:author="Onozawa, Hisashi (Nokia - JP/Tokyo)" w:date="2021-07-22T02:41:00Z">
              <w:tcPr>
                <w:tcW w:w="1643" w:type="dxa"/>
                <w:tcBorders>
                  <w:top w:val="single" w:sz="4" w:space="0" w:color="auto"/>
                  <w:left w:val="single" w:sz="4" w:space="0" w:color="auto"/>
                  <w:bottom w:val="nil"/>
                  <w:right w:val="single" w:sz="4" w:space="0" w:color="auto"/>
                </w:tcBorders>
                <w:vAlign w:val="center"/>
              </w:tcPr>
            </w:tcPrChange>
          </w:tcPr>
          <w:p w14:paraId="5CDB4BA2" w14:textId="4611E51D" w:rsidR="002748B9" w:rsidRDefault="002748B9" w:rsidP="002748B9">
            <w:pPr>
              <w:keepNext/>
              <w:keepLines/>
              <w:widowControl w:val="0"/>
              <w:spacing w:after="0"/>
              <w:jc w:val="center"/>
              <w:rPr>
                <w:ins w:id="130" w:author="Onozawa, Hisashi (Nokia - JP/Tokyo)" w:date="2021-07-22T02:39:00Z"/>
                <w:rFonts w:ascii="Arial" w:hAnsi="Arial" w:cs="Arial"/>
                <w:sz w:val="18"/>
                <w:szCs w:val="18"/>
              </w:rPr>
            </w:pPr>
            <w:ins w:id="131" w:author="Onozawa, Hisashi (Nokia - JP/Tokyo)" w:date="2021-07-22T02:39:00Z">
              <w:r w:rsidRPr="002748B9">
                <w:rPr>
                  <w:rFonts w:ascii="Arial" w:hAnsi="Arial" w:cs="Arial"/>
                  <w:sz w:val="18"/>
                  <w:szCs w:val="18"/>
                </w:rPr>
                <w:t>CA_n14A-n66(</w:t>
              </w:r>
              <w:r>
                <w:rPr>
                  <w:rFonts w:ascii="Arial" w:hAnsi="Arial" w:cs="Arial"/>
                  <w:sz w:val="18"/>
                  <w:szCs w:val="18"/>
                </w:rPr>
                <w:t>3</w:t>
              </w:r>
              <w:r w:rsidRPr="002748B9">
                <w:rPr>
                  <w:rFonts w:ascii="Arial" w:hAnsi="Arial" w:cs="Arial"/>
                  <w:sz w:val="18"/>
                  <w:szCs w:val="18"/>
                </w:rPr>
                <w:t>A)</w:t>
              </w:r>
            </w:ins>
          </w:p>
        </w:tc>
        <w:tc>
          <w:tcPr>
            <w:tcW w:w="1382" w:type="dxa"/>
            <w:tcBorders>
              <w:top w:val="single" w:sz="4" w:space="0" w:color="auto"/>
              <w:left w:val="single" w:sz="4" w:space="0" w:color="auto"/>
              <w:bottom w:val="nil"/>
              <w:right w:val="single" w:sz="4" w:space="0" w:color="auto"/>
            </w:tcBorders>
            <w:vAlign w:val="center"/>
            <w:tcPrChange w:id="132" w:author="Onozawa, Hisashi (Nokia - JP/Tokyo)" w:date="2021-07-22T02:41:00Z">
              <w:tcPr>
                <w:tcW w:w="1382" w:type="dxa"/>
                <w:tcBorders>
                  <w:top w:val="single" w:sz="4" w:space="0" w:color="auto"/>
                  <w:left w:val="single" w:sz="4" w:space="0" w:color="auto"/>
                  <w:bottom w:val="nil"/>
                  <w:right w:val="single" w:sz="4" w:space="0" w:color="auto"/>
                </w:tcBorders>
                <w:vAlign w:val="center"/>
              </w:tcPr>
            </w:tcPrChange>
          </w:tcPr>
          <w:p w14:paraId="63F165E8" w14:textId="5224E831" w:rsidR="002748B9" w:rsidRDefault="002748B9" w:rsidP="002748B9">
            <w:pPr>
              <w:keepNext/>
              <w:keepLines/>
              <w:widowControl w:val="0"/>
              <w:spacing w:after="0"/>
              <w:jc w:val="center"/>
              <w:rPr>
                <w:ins w:id="133" w:author="Onozawa, Hisashi (Nokia - JP/Tokyo)" w:date="2021-07-22T02:39:00Z"/>
                <w:rFonts w:ascii="Arial" w:hAnsi="Arial" w:cs="Arial"/>
                <w:sz w:val="18"/>
                <w:szCs w:val="18"/>
              </w:rPr>
            </w:pPr>
            <w:ins w:id="134" w:author="Onozawa, Hisashi (Nokia - JP/Tokyo)" w:date="2021-07-22T02:39:00Z">
              <w:r w:rsidRPr="002748B9">
                <w:rPr>
                  <w:rFonts w:ascii="Arial" w:hAnsi="Arial" w:cs="Arial"/>
                  <w:sz w:val="18"/>
                  <w:szCs w:val="18"/>
                </w:rPr>
                <w:t>CA_n14A-n66A</w:t>
              </w:r>
            </w:ins>
          </w:p>
        </w:tc>
        <w:tc>
          <w:tcPr>
            <w:tcW w:w="670" w:type="dxa"/>
            <w:tcBorders>
              <w:top w:val="single" w:sz="4" w:space="0" w:color="auto"/>
              <w:left w:val="single" w:sz="4" w:space="0" w:color="auto"/>
              <w:bottom w:val="single" w:sz="4" w:space="0" w:color="auto"/>
              <w:right w:val="single" w:sz="4" w:space="0" w:color="auto"/>
            </w:tcBorders>
            <w:vAlign w:val="center"/>
            <w:tcPrChange w:id="135" w:author="Onozawa, Hisashi (Nokia - JP/Tokyo)" w:date="2021-07-22T02:41:00Z">
              <w:tcPr>
                <w:tcW w:w="670" w:type="dxa"/>
                <w:tcBorders>
                  <w:top w:val="single" w:sz="4" w:space="0" w:color="auto"/>
                  <w:left w:val="single" w:sz="4" w:space="0" w:color="auto"/>
                  <w:bottom w:val="single" w:sz="4" w:space="0" w:color="auto"/>
                  <w:right w:val="single" w:sz="4" w:space="0" w:color="auto"/>
                </w:tcBorders>
                <w:vAlign w:val="center"/>
              </w:tcPr>
            </w:tcPrChange>
          </w:tcPr>
          <w:p w14:paraId="3EDF703D" w14:textId="625F12EE" w:rsidR="002748B9" w:rsidRDefault="002748B9" w:rsidP="002748B9">
            <w:pPr>
              <w:keepNext/>
              <w:keepLines/>
              <w:widowControl w:val="0"/>
              <w:spacing w:after="0"/>
              <w:jc w:val="center"/>
              <w:rPr>
                <w:ins w:id="136" w:author="Onozawa, Hisashi (Nokia - JP/Tokyo)" w:date="2021-07-22T02:39:00Z"/>
                <w:rFonts w:ascii="Arial" w:hAnsi="Arial" w:cs="Arial"/>
                <w:sz w:val="18"/>
                <w:szCs w:val="18"/>
              </w:rPr>
            </w:pPr>
            <w:ins w:id="137" w:author="Onozawa, Hisashi (Nokia - JP/Tokyo)" w:date="2021-07-22T02:40:00Z">
              <w:r w:rsidRPr="002748B9">
                <w:rPr>
                  <w:rFonts w:ascii="Arial" w:hAnsi="Arial" w:cs="Arial"/>
                  <w:sz w:val="18"/>
                  <w:szCs w:val="18"/>
                </w:rPr>
                <w:t>n14</w:t>
              </w:r>
            </w:ins>
          </w:p>
        </w:tc>
        <w:tc>
          <w:tcPr>
            <w:tcW w:w="670" w:type="dxa"/>
            <w:tcBorders>
              <w:top w:val="single" w:sz="4" w:space="0" w:color="auto"/>
              <w:left w:val="single" w:sz="4" w:space="0" w:color="auto"/>
              <w:bottom w:val="single" w:sz="4" w:space="0" w:color="auto"/>
              <w:right w:val="single" w:sz="4" w:space="0" w:color="auto"/>
            </w:tcBorders>
            <w:vAlign w:val="center"/>
            <w:tcPrChange w:id="138" w:author="Onozawa, Hisashi (Nokia - JP/Tokyo)" w:date="2021-07-22T02:41:00Z">
              <w:tcPr>
                <w:tcW w:w="670" w:type="dxa"/>
                <w:tcBorders>
                  <w:top w:val="single" w:sz="4" w:space="0" w:color="auto"/>
                  <w:left w:val="single" w:sz="4" w:space="0" w:color="auto"/>
                  <w:bottom w:val="single" w:sz="4" w:space="0" w:color="auto"/>
                  <w:right w:val="single" w:sz="4" w:space="0" w:color="auto"/>
                </w:tcBorders>
                <w:vAlign w:val="center"/>
              </w:tcPr>
            </w:tcPrChange>
          </w:tcPr>
          <w:p w14:paraId="1CE1B0C6" w14:textId="369F0066" w:rsidR="002748B9" w:rsidRDefault="002748B9" w:rsidP="002748B9">
            <w:pPr>
              <w:pStyle w:val="TAC"/>
              <w:rPr>
                <w:ins w:id="139" w:author="Onozawa, Hisashi (Nokia - JP/Tokyo)" w:date="2021-07-22T02:39:00Z"/>
                <w:rFonts w:cs="Arial"/>
                <w:szCs w:val="18"/>
              </w:rPr>
            </w:pPr>
            <w:ins w:id="140" w:author="Onozawa, Hisashi (Nokia - JP/Tokyo)" w:date="2021-07-22T02:40:00Z">
              <w:r>
                <w:t>5</w:t>
              </w:r>
            </w:ins>
          </w:p>
        </w:tc>
        <w:tc>
          <w:tcPr>
            <w:tcW w:w="671" w:type="dxa"/>
            <w:tcBorders>
              <w:top w:val="single" w:sz="4" w:space="0" w:color="auto"/>
              <w:left w:val="single" w:sz="4" w:space="0" w:color="auto"/>
              <w:bottom w:val="single" w:sz="4" w:space="0" w:color="auto"/>
              <w:right w:val="single" w:sz="4" w:space="0" w:color="auto"/>
            </w:tcBorders>
            <w:vAlign w:val="center"/>
            <w:tcPrChange w:id="141" w:author="Onozawa, Hisashi (Nokia - JP/Tokyo)" w:date="2021-07-22T02:41:00Z">
              <w:tcPr>
                <w:tcW w:w="671" w:type="dxa"/>
                <w:tcBorders>
                  <w:top w:val="single" w:sz="4" w:space="0" w:color="auto"/>
                  <w:left w:val="single" w:sz="4" w:space="0" w:color="auto"/>
                  <w:bottom w:val="single" w:sz="4" w:space="0" w:color="auto"/>
                  <w:right w:val="single" w:sz="4" w:space="0" w:color="auto"/>
                </w:tcBorders>
                <w:vAlign w:val="center"/>
              </w:tcPr>
            </w:tcPrChange>
          </w:tcPr>
          <w:p w14:paraId="194762E4" w14:textId="0CDF1E54" w:rsidR="002748B9" w:rsidRDefault="002748B9" w:rsidP="002748B9">
            <w:pPr>
              <w:pStyle w:val="TAC"/>
              <w:rPr>
                <w:ins w:id="142" w:author="Onozawa, Hisashi (Nokia - JP/Tokyo)" w:date="2021-07-22T02:39:00Z"/>
                <w:rFonts w:cs="Arial"/>
                <w:szCs w:val="18"/>
              </w:rPr>
            </w:pPr>
            <w:ins w:id="143" w:author="Onozawa, Hisashi (Nokia - JP/Tokyo)" w:date="2021-07-22T02:40:00Z">
              <w: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144"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2A978D4" w14:textId="77777777" w:rsidR="002748B9" w:rsidRDefault="002748B9" w:rsidP="002748B9">
            <w:pPr>
              <w:pStyle w:val="TAC"/>
              <w:rPr>
                <w:ins w:id="145" w:author="Onozawa, Hisashi (Nokia - JP/Tokyo)" w:date="2021-07-22T02:39:00Z"/>
              </w:rPr>
            </w:pPr>
          </w:p>
        </w:tc>
        <w:tc>
          <w:tcPr>
            <w:tcW w:w="681" w:type="dxa"/>
            <w:gridSpan w:val="2"/>
            <w:tcBorders>
              <w:top w:val="single" w:sz="4" w:space="0" w:color="auto"/>
              <w:left w:val="single" w:sz="4" w:space="0" w:color="auto"/>
              <w:bottom w:val="single" w:sz="4" w:space="0" w:color="auto"/>
              <w:right w:val="single" w:sz="4" w:space="0" w:color="auto"/>
            </w:tcBorders>
            <w:vAlign w:val="center"/>
            <w:tcPrChange w:id="146" w:author="Onozawa, Hisashi (Nokia - JP/Tokyo)" w:date="2021-07-22T02:41: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1A8D391B" w14:textId="77777777" w:rsidR="002748B9" w:rsidRDefault="002748B9" w:rsidP="002748B9">
            <w:pPr>
              <w:pStyle w:val="TAC"/>
              <w:rPr>
                <w:ins w:id="147" w:author="Onozawa, Hisashi (Nokia - JP/Tokyo)" w:date="2021-07-22T02: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8" w:author="Onozawa, Hisashi (Nokia - JP/Tokyo)" w:date="2021-07-22T02:41:00Z">
              <w:tcPr>
                <w:tcW w:w="671" w:type="dxa"/>
                <w:tcBorders>
                  <w:top w:val="single" w:sz="4" w:space="0" w:color="auto"/>
                  <w:left w:val="single" w:sz="4" w:space="0" w:color="auto"/>
                  <w:bottom w:val="single" w:sz="4" w:space="0" w:color="auto"/>
                  <w:right w:val="single" w:sz="4" w:space="0" w:color="auto"/>
                </w:tcBorders>
                <w:vAlign w:val="center"/>
              </w:tcPr>
            </w:tcPrChange>
          </w:tcPr>
          <w:p w14:paraId="36D47D5A" w14:textId="77777777" w:rsidR="002748B9" w:rsidRDefault="002748B9" w:rsidP="002748B9">
            <w:pPr>
              <w:pStyle w:val="TAC"/>
              <w:rPr>
                <w:ins w:id="149" w:author="Onozawa, Hisashi (Nokia - JP/Tokyo)" w:date="2021-07-22T02:39: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50"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0D9B68C" w14:textId="77777777" w:rsidR="002748B9" w:rsidRDefault="002748B9" w:rsidP="002748B9">
            <w:pPr>
              <w:pStyle w:val="TAC"/>
              <w:rPr>
                <w:ins w:id="151" w:author="Onozawa, Hisashi (Nokia - JP/Tokyo)" w:date="2021-07-22T02:39:00Z"/>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Change w:id="152" w:author="Onozawa, Hisashi (Nokia - JP/Tokyo)" w:date="2021-07-22T02:41:00Z">
              <w:tcPr>
                <w:tcW w:w="670" w:type="dxa"/>
                <w:gridSpan w:val="2"/>
                <w:tcBorders>
                  <w:top w:val="single" w:sz="4" w:space="0" w:color="auto"/>
                  <w:left w:val="single" w:sz="4" w:space="0" w:color="auto"/>
                  <w:bottom w:val="single" w:sz="4" w:space="0" w:color="auto"/>
                  <w:right w:val="single" w:sz="4" w:space="0" w:color="auto"/>
                </w:tcBorders>
                <w:vAlign w:val="center"/>
              </w:tcPr>
            </w:tcPrChange>
          </w:tcPr>
          <w:p w14:paraId="0B3CCBF7" w14:textId="77777777" w:rsidR="002748B9" w:rsidRDefault="002748B9" w:rsidP="002748B9">
            <w:pPr>
              <w:keepNext/>
              <w:keepLines/>
              <w:widowControl w:val="0"/>
              <w:spacing w:after="0"/>
              <w:jc w:val="center"/>
              <w:rPr>
                <w:ins w:id="153" w:author="Onozawa, Hisashi (Nokia - JP/Tokyo)" w:date="2021-07-22T02:39: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54"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6697190" w14:textId="77777777" w:rsidR="002748B9" w:rsidRDefault="002748B9" w:rsidP="002748B9">
            <w:pPr>
              <w:keepNext/>
              <w:keepLines/>
              <w:widowControl w:val="0"/>
              <w:spacing w:after="0"/>
              <w:jc w:val="center"/>
              <w:rPr>
                <w:ins w:id="155" w:author="Onozawa, Hisashi (Nokia - JP/Tokyo)" w:date="2021-07-22T02:39: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56"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63668F3" w14:textId="77777777" w:rsidR="002748B9" w:rsidRDefault="002748B9" w:rsidP="002748B9">
            <w:pPr>
              <w:keepNext/>
              <w:keepLines/>
              <w:widowControl w:val="0"/>
              <w:spacing w:after="0"/>
              <w:jc w:val="center"/>
              <w:rPr>
                <w:ins w:id="157" w:author="Onozawa, Hisashi (Nokia - JP/Tokyo)" w:date="2021-07-22T02:39: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58"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064D843" w14:textId="77777777" w:rsidR="002748B9" w:rsidRDefault="002748B9" w:rsidP="002748B9">
            <w:pPr>
              <w:keepNext/>
              <w:keepLines/>
              <w:widowControl w:val="0"/>
              <w:spacing w:after="0"/>
              <w:jc w:val="both"/>
              <w:rPr>
                <w:ins w:id="159" w:author="Onozawa, Hisashi (Nokia - JP/Tokyo)" w:date="2021-07-22T02:39: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60"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7C98610" w14:textId="77777777" w:rsidR="002748B9" w:rsidRDefault="002748B9" w:rsidP="002748B9">
            <w:pPr>
              <w:keepNext/>
              <w:keepLines/>
              <w:widowControl w:val="0"/>
              <w:spacing w:after="0"/>
              <w:jc w:val="center"/>
              <w:rPr>
                <w:ins w:id="161" w:author="Onozawa, Hisashi (Nokia - JP/Tokyo)" w:date="2021-07-22T02:39:00Z"/>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Change w:id="162" w:author="Onozawa, Hisashi (Nokia - JP/Tokyo)" w:date="2021-07-22T02:41:00Z">
              <w:tcPr>
                <w:tcW w:w="680" w:type="dxa"/>
                <w:gridSpan w:val="3"/>
                <w:tcBorders>
                  <w:top w:val="single" w:sz="4" w:space="0" w:color="auto"/>
                  <w:left w:val="single" w:sz="4" w:space="0" w:color="auto"/>
                  <w:bottom w:val="single" w:sz="4" w:space="0" w:color="auto"/>
                  <w:right w:val="single" w:sz="4" w:space="0" w:color="auto"/>
                </w:tcBorders>
                <w:vAlign w:val="center"/>
              </w:tcPr>
            </w:tcPrChange>
          </w:tcPr>
          <w:p w14:paraId="3928FA3D" w14:textId="77777777" w:rsidR="002748B9" w:rsidRDefault="002748B9" w:rsidP="002748B9">
            <w:pPr>
              <w:keepNext/>
              <w:keepLines/>
              <w:widowControl w:val="0"/>
              <w:spacing w:after="0"/>
              <w:jc w:val="center"/>
              <w:rPr>
                <w:ins w:id="163" w:author="Onozawa, Hisashi (Nokia - JP/Tokyo)" w:date="2021-07-22T02:39: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Change w:id="164" w:author="Onozawa, Hisashi (Nokia - JP/Tokyo)" w:date="2021-07-22T02:41:00Z">
              <w:tcPr>
                <w:tcW w:w="671" w:type="dxa"/>
                <w:tcBorders>
                  <w:top w:val="single" w:sz="4" w:space="0" w:color="auto"/>
                  <w:left w:val="single" w:sz="4" w:space="0" w:color="auto"/>
                  <w:bottom w:val="single" w:sz="4" w:space="0" w:color="auto"/>
                  <w:right w:val="single" w:sz="4" w:space="0" w:color="auto"/>
                </w:tcBorders>
                <w:vAlign w:val="center"/>
              </w:tcPr>
            </w:tcPrChange>
          </w:tcPr>
          <w:p w14:paraId="7414DB9C" w14:textId="77777777" w:rsidR="002748B9" w:rsidRDefault="002748B9" w:rsidP="002748B9">
            <w:pPr>
              <w:keepNext/>
              <w:keepLines/>
              <w:widowControl w:val="0"/>
              <w:spacing w:after="0"/>
              <w:jc w:val="center"/>
              <w:rPr>
                <w:ins w:id="165" w:author="Onozawa, Hisashi (Nokia - JP/Tokyo)" w:date="2021-07-22T02:39:00Z"/>
                <w:rFonts w:eastAsia="Yu Mincho"/>
              </w:rPr>
            </w:pPr>
          </w:p>
        </w:tc>
        <w:tc>
          <w:tcPr>
            <w:tcW w:w="1485" w:type="dxa"/>
            <w:tcBorders>
              <w:top w:val="single" w:sz="4" w:space="0" w:color="auto"/>
              <w:left w:val="single" w:sz="4" w:space="0" w:color="auto"/>
              <w:bottom w:val="nil"/>
              <w:right w:val="single" w:sz="4" w:space="0" w:color="auto"/>
            </w:tcBorders>
            <w:tcPrChange w:id="166" w:author="Onozawa, Hisashi (Nokia - JP/Tokyo)" w:date="2021-07-22T02:41:00Z">
              <w:tcPr>
                <w:tcW w:w="1485" w:type="dxa"/>
                <w:tcBorders>
                  <w:top w:val="single" w:sz="4" w:space="0" w:color="auto"/>
                  <w:left w:val="single" w:sz="4" w:space="0" w:color="auto"/>
                  <w:bottom w:val="dotted" w:sz="4" w:space="0" w:color="auto"/>
                  <w:right w:val="single" w:sz="4" w:space="0" w:color="auto"/>
                </w:tcBorders>
              </w:tcPr>
            </w:tcPrChange>
          </w:tcPr>
          <w:p w14:paraId="5F39EDA0" w14:textId="6CBE414C" w:rsidR="002748B9" w:rsidRDefault="002748B9" w:rsidP="002748B9">
            <w:pPr>
              <w:pStyle w:val="TAC"/>
              <w:rPr>
                <w:ins w:id="167" w:author="Onozawa, Hisashi (Nokia - JP/Tokyo)" w:date="2021-07-22T02:39:00Z"/>
                <w:szCs w:val="18"/>
                <w:lang w:val="en-US" w:eastAsia="zh-CN"/>
              </w:rPr>
            </w:pPr>
            <w:ins w:id="168" w:author="Onozawa, Hisashi (Nokia - JP/Tokyo)" w:date="2021-07-22T02:41:00Z">
              <w:r>
                <w:rPr>
                  <w:szCs w:val="18"/>
                  <w:lang w:val="en-US" w:eastAsia="zh-CN"/>
                </w:rPr>
                <w:t>0</w:t>
              </w:r>
            </w:ins>
          </w:p>
        </w:tc>
      </w:tr>
      <w:tr w:rsidR="002748B9" w14:paraId="4F126843" w14:textId="77777777" w:rsidTr="002748B9">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Onozawa, Hisashi (Nokia - JP/Tokyo)" w:date="2021-07-22T02:41: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0" w:author="Onozawa, Hisashi (Nokia - JP/Tokyo)" w:date="2021-07-22T02:39:00Z"/>
          <w:trPrChange w:id="171" w:author="Onozawa, Hisashi (Nokia - JP/Tokyo)" w:date="2021-07-22T02:41:00Z">
            <w:trPr>
              <w:trHeight w:val="187"/>
            </w:trPr>
          </w:trPrChange>
        </w:trPr>
        <w:tc>
          <w:tcPr>
            <w:tcW w:w="1643" w:type="dxa"/>
            <w:tcBorders>
              <w:top w:val="nil"/>
              <w:left w:val="single" w:sz="4" w:space="0" w:color="auto"/>
              <w:bottom w:val="single" w:sz="4" w:space="0" w:color="auto"/>
              <w:right w:val="single" w:sz="4" w:space="0" w:color="auto"/>
            </w:tcBorders>
            <w:vAlign w:val="center"/>
            <w:tcPrChange w:id="172" w:author="Onozawa, Hisashi (Nokia - JP/Tokyo)" w:date="2021-07-22T02:41:00Z">
              <w:tcPr>
                <w:tcW w:w="1643" w:type="dxa"/>
                <w:tcBorders>
                  <w:top w:val="single" w:sz="4" w:space="0" w:color="auto"/>
                  <w:left w:val="single" w:sz="4" w:space="0" w:color="auto"/>
                  <w:bottom w:val="nil"/>
                  <w:right w:val="single" w:sz="4" w:space="0" w:color="auto"/>
                </w:tcBorders>
                <w:vAlign w:val="center"/>
              </w:tcPr>
            </w:tcPrChange>
          </w:tcPr>
          <w:p w14:paraId="4C4CBAE6" w14:textId="77777777" w:rsidR="002748B9" w:rsidRDefault="002748B9" w:rsidP="002748B9">
            <w:pPr>
              <w:keepNext/>
              <w:keepLines/>
              <w:widowControl w:val="0"/>
              <w:spacing w:after="0"/>
              <w:jc w:val="center"/>
              <w:rPr>
                <w:ins w:id="173" w:author="Onozawa, Hisashi (Nokia - JP/Tokyo)" w:date="2021-07-22T02:39:00Z"/>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Change w:id="174" w:author="Onozawa, Hisashi (Nokia - JP/Tokyo)" w:date="2021-07-22T02:41:00Z">
              <w:tcPr>
                <w:tcW w:w="1382" w:type="dxa"/>
                <w:tcBorders>
                  <w:top w:val="single" w:sz="4" w:space="0" w:color="auto"/>
                  <w:left w:val="single" w:sz="4" w:space="0" w:color="auto"/>
                  <w:bottom w:val="nil"/>
                  <w:right w:val="single" w:sz="4" w:space="0" w:color="auto"/>
                </w:tcBorders>
                <w:vAlign w:val="center"/>
              </w:tcPr>
            </w:tcPrChange>
          </w:tcPr>
          <w:p w14:paraId="36AAEEC9" w14:textId="77777777" w:rsidR="002748B9" w:rsidRDefault="002748B9" w:rsidP="002748B9">
            <w:pPr>
              <w:keepNext/>
              <w:keepLines/>
              <w:widowControl w:val="0"/>
              <w:spacing w:after="0"/>
              <w:jc w:val="center"/>
              <w:rPr>
                <w:ins w:id="175" w:author="Onozawa, Hisashi (Nokia - JP/Tokyo)" w:date="2021-07-22T02:39:00Z"/>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176" w:author="Onozawa, Hisashi (Nokia - JP/Tokyo)" w:date="2021-07-22T02:41:00Z">
              <w:tcPr>
                <w:tcW w:w="670" w:type="dxa"/>
                <w:tcBorders>
                  <w:top w:val="single" w:sz="4" w:space="0" w:color="auto"/>
                  <w:left w:val="single" w:sz="4" w:space="0" w:color="auto"/>
                  <w:bottom w:val="single" w:sz="4" w:space="0" w:color="auto"/>
                  <w:right w:val="single" w:sz="4" w:space="0" w:color="auto"/>
                </w:tcBorders>
                <w:vAlign w:val="center"/>
              </w:tcPr>
            </w:tcPrChange>
          </w:tcPr>
          <w:p w14:paraId="569757B4" w14:textId="35B91774" w:rsidR="002748B9" w:rsidRDefault="002748B9" w:rsidP="002748B9">
            <w:pPr>
              <w:keepNext/>
              <w:keepLines/>
              <w:widowControl w:val="0"/>
              <w:spacing w:after="0"/>
              <w:jc w:val="center"/>
              <w:rPr>
                <w:ins w:id="177" w:author="Onozawa, Hisashi (Nokia - JP/Tokyo)" w:date="2021-07-22T02:39:00Z"/>
                <w:rFonts w:ascii="Arial" w:hAnsi="Arial" w:cs="Arial"/>
                <w:sz w:val="18"/>
                <w:szCs w:val="18"/>
              </w:rPr>
            </w:pPr>
            <w:ins w:id="178" w:author="Onozawa, Hisashi (Nokia - JP/Tokyo)" w:date="2021-07-22T02:40:00Z">
              <w:r w:rsidRPr="002748B9">
                <w:rPr>
                  <w:rFonts w:ascii="Arial" w:hAnsi="Arial" w:cs="Arial"/>
                  <w:sz w:val="18"/>
                  <w:szCs w:val="18"/>
                </w:rPr>
                <w:t>n66</w:t>
              </w:r>
            </w:ins>
          </w:p>
        </w:tc>
        <w:tc>
          <w:tcPr>
            <w:tcW w:w="8740" w:type="dxa"/>
            <w:gridSpan w:val="23"/>
            <w:tcBorders>
              <w:top w:val="single" w:sz="4" w:space="0" w:color="auto"/>
              <w:left w:val="single" w:sz="4" w:space="0" w:color="auto"/>
              <w:bottom w:val="single" w:sz="4" w:space="0" w:color="auto"/>
              <w:right w:val="single" w:sz="4" w:space="0" w:color="auto"/>
            </w:tcBorders>
            <w:vAlign w:val="center"/>
            <w:tcPrChange w:id="179" w:author="Onozawa, Hisashi (Nokia - JP/Tokyo)" w:date="2021-07-22T02:41:00Z">
              <w:tcPr>
                <w:tcW w:w="8740" w:type="dxa"/>
                <w:gridSpan w:val="23"/>
                <w:tcBorders>
                  <w:top w:val="single" w:sz="4" w:space="0" w:color="auto"/>
                  <w:left w:val="single" w:sz="4" w:space="0" w:color="auto"/>
                  <w:bottom w:val="single" w:sz="4" w:space="0" w:color="auto"/>
                  <w:right w:val="single" w:sz="4" w:space="0" w:color="auto"/>
                </w:tcBorders>
                <w:vAlign w:val="center"/>
              </w:tcPr>
            </w:tcPrChange>
          </w:tcPr>
          <w:p w14:paraId="133400C9" w14:textId="34D7CD4E" w:rsidR="002748B9" w:rsidRPr="00AB5AAE" w:rsidRDefault="000560BA" w:rsidP="002748B9">
            <w:pPr>
              <w:keepNext/>
              <w:keepLines/>
              <w:widowControl w:val="0"/>
              <w:spacing w:after="0"/>
              <w:jc w:val="center"/>
              <w:rPr>
                <w:ins w:id="180" w:author="Onozawa, Hisashi (Nokia - JP/Tokyo)" w:date="2021-07-22T02:39:00Z"/>
                <w:rFonts w:ascii="Arial" w:eastAsia="Yu Mincho" w:hAnsi="Arial" w:cs="Arial"/>
                <w:sz w:val="18"/>
                <w:szCs w:val="18"/>
                <w:rPrChange w:id="181" w:author="Onozawa, Hisashi (Nokia - JP/Tokyo)" w:date="2021-07-22T02:41:00Z">
                  <w:rPr>
                    <w:ins w:id="182" w:author="Onozawa, Hisashi (Nokia - JP/Tokyo)" w:date="2021-07-22T02:39:00Z"/>
                    <w:rFonts w:eastAsia="Yu Mincho"/>
                  </w:rPr>
                </w:rPrChange>
              </w:rPr>
            </w:pPr>
            <w:ins w:id="183" w:author="BORSATO, RONALD" w:date="2021-08-12T12:17:00Z">
              <w:r w:rsidRPr="00AB5AAE">
                <w:rPr>
                  <w:rFonts w:ascii="Arial" w:eastAsia="Yu Mincho" w:hAnsi="Arial" w:cs="Arial"/>
                  <w:sz w:val="18"/>
                  <w:szCs w:val="18"/>
                </w:rPr>
                <w:t>See CA_n66(3A) Bandwidth Combination Set 0 in Table 5.5A.2-1</w:t>
              </w:r>
            </w:ins>
          </w:p>
        </w:tc>
        <w:tc>
          <w:tcPr>
            <w:tcW w:w="1485" w:type="dxa"/>
            <w:tcBorders>
              <w:top w:val="nil"/>
              <w:left w:val="single" w:sz="4" w:space="0" w:color="auto"/>
              <w:bottom w:val="single" w:sz="4" w:space="0" w:color="auto"/>
              <w:right w:val="single" w:sz="4" w:space="0" w:color="auto"/>
            </w:tcBorders>
            <w:tcPrChange w:id="184" w:author="Onozawa, Hisashi (Nokia - JP/Tokyo)" w:date="2021-07-22T02:41:00Z">
              <w:tcPr>
                <w:tcW w:w="1485" w:type="dxa"/>
                <w:tcBorders>
                  <w:top w:val="single" w:sz="4" w:space="0" w:color="auto"/>
                  <w:left w:val="single" w:sz="4" w:space="0" w:color="auto"/>
                  <w:bottom w:val="dotted" w:sz="4" w:space="0" w:color="auto"/>
                  <w:right w:val="single" w:sz="4" w:space="0" w:color="auto"/>
                </w:tcBorders>
              </w:tcPr>
            </w:tcPrChange>
          </w:tcPr>
          <w:p w14:paraId="4D0EE274" w14:textId="77777777" w:rsidR="002748B9" w:rsidRDefault="002748B9" w:rsidP="002748B9">
            <w:pPr>
              <w:pStyle w:val="TAC"/>
              <w:rPr>
                <w:ins w:id="185" w:author="Onozawa, Hisashi (Nokia - JP/Tokyo)" w:date="2021-07-22T02:39:00Z"/>
                <w:szCs w:val="18"/>
                <w:lang w:val="en-US" w:eastAsia="zh-CN"/>
              </w:rPr>
            </w:pPr>
          </w:p>
        </w:tc>
      </w:tr>
      <w:tr w:rsidR="002748B9" w14:paraId="542C272B" w14:textId="77777777" w:rsidTr="002748B9">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Onozawa, Hisashi (Nokia - JP/Tokyo)" w:date="2021-07-22T02:41: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7" w:author="Onozawa, Hisashi (Nokia - JP/Tokyo)" w:date="2021-07-22T02:41:00Z">
            <w:trPr>
              <w:trHeight w:val="187"/>
            </w:trPr>
          </w:trPrChange>
        </w:trPr>
        <w:tc>
          <w:tcPr>
            <w:tcW w:w="1643" w:type="dxa"/>
            <w:tcBorders>
              <w:top w:val="single" w:sz="4" w:space="0" w:color="auto"/>
              <w:left w:val="single" w:sz="4" w:space="0" w:color="auto"/>
              <w:bottom w:val="nil"/>
              <w:right w:val="single" w:sz="4" w:space="0" w:color="auto"/>
            </w:tcBorders>
            <w:vAlign w:val="center"/>
            <w:hideMark/>
            <w:tcPrChange w:id="188" w:author="Onozawa, Hisashi (Nokia - JP/Tokyo)" w:date="2021-07-22T02:41:00Z">
              <w:tcPr>
                <w:tcW w:w="1643" w:type="dxa"/>
                <w:tcBorders>
                  <w:top w:val="single" w:sz="4" w:space="0" w:color="auto"/>
                  <w:left w:val="single" w:sz="4" w:space="0" w:color="auto"/>
                  <w:bottom w:val="nil"/>
                  <w:right w:val="single" w:sz="4" w:space="0" w:color="auto"/>
                </w:tcBorders>
                <w:vAlign w:val="center"/>
                <w:hideMark/>
              </w:tcPr>
            </w:tcPrChange>
          </w:tcPr>
          <w:p w14:paraId="562A841D" w14:textId="77777777" w:rsidR="002748B9" w:rsidRDefault="002748B9" w:rsidP="002748B9">
            <w:pPr>
              <w:keepNext/>
              <w:keepLines/>
              <w:widowControl w:val="0"/>
              <w:spacing w:after="0"/>
              <w:jc w:val="center"/>
            </w:pPr>
            <w:r>
              <w:rPr>
                <w:rFonts w:ascii="Arial" w:hAnsi="Arial" w:cs="Arial"/>
                <w:sz w:val="18"/>
                <w:szCs w:val="18"/>
              </w:rPr>
              <w:t>CA_n14A-n77A</w:t>
            </w:r>
          </w:p>
        </w:tc>
        <w:tc>
          <w:tcPr>
            <w:tcW w:w="1382" w:type="dxa"/>
            <w:tcBorders>
              <w:top w:val="single" w:sz="4" w:space="0" w:color="auto"/>
              <w:left w:val="single" w:sz="4" w:space="0" w:color="auto"/>
              <w:bottom w:val="nil"/>
              <w:right w:val="single" w:sz="4" w:space="0" w:color="auto"/>
            </w:tcBorders>
            <w:vAlign w:val="center"/>
            <w:hideMark/>
            <w:tcPrChange w:id="189" w:author="Onozawa, Hisashi (Nokia - JP/Tokyo)" w:date="2021-07-22T02:41:00Z">
              <w:tcPr>
                <w:tcW w:w="1382" w:type="dxa"/>
                <w:tcBorders>
                  <w:top w:val="single" w:sz="4" w:space="0" w:color="auto"/>
                  <w:left w:val="single" w:sz="4" w:space="0" w:color="auto"/>
                  <w:bottom w:val="nil"/>
                  <w:right w:val="single" w:sz="4" w:space="0" w:color="auto"/>
                </w:tcBorders>
                <w:vAlign w:val="center"/>
                <w:hideMark/>
              </w:tcPr>
            </w:tcPrChange>
          </w:tcPr>
          <w:p w14:paraId="381B2028" w14:textId="77777777" w:rsidR="002748B9" w:rsidRDefault="002748B9" w:rsidP="002748B9">
            <w:pPr>
              <w:keepNext/>
              <w:keepLines/>
              <w:widowControl w:val="0"/>
              <w:spacing w:after="0"/>
              <w:jc w:val="center"/>
            </w:pPr>
            <w:r>
              <w:rPr>
                <w:rFonts w:ascii="Arial" w:hAnsi="Arial" w:cs="Arial"/>
                <w:sz w:val="18"/>
                <w:szCs w:val="18"/>
              </w:rPr>
              <w:t>CA_n14A-n77A</w:t>
            </w:r>
          </w:p>
        </w:tc>
        <w:tc>
          <w:tcPr>
            <w:tcW w:w="670" w:type="dxa"/>
            <w:tcBorders>
              <w:top w:val="single" w:sz="4" w:space="0" w:color="auto"/>
              <w:left w:val="single" w:sz="4" w:space="0" w:color="auto"/>
              <w:bottom w:val="single" w:sz="4" w:space="0" w:color="auto"/>
              <w:right w:val="single" w:sz="4" w:space="0" w:color="auto"/>
            </w:tcBorders>
            <w:vAlign w:val="center"/>
            <w:hideMark/>
            <w:tcPrChange w:id="190" w:author="Onozawa, Hisashi (Nokia - JP/Tokyo)" w:date="2021-07-22T02:41:00Z">
              <w:tcPr>
                <w:tcW w:w="670" w:type="dxa"/>
                <w:tcBorders>
                  <w:top w:val="single" w:sz="4" w:space="0" w:color="auto"/>
                  <w:left w:val="single" w:sz="4" w:space="0" w:color="auto"/>
                  <w:bottom w:val="single" w:sz="4" w:space="0" w:color="auto"/>
                  <w:right w:val="single" w:sz="4" w:space="0" w:color="auto"/>
                </w:tcBorders>
                <w:vAlign w:val="center"/>
                <w:hideMark/>
              </w:tcPr>
            </w:tcPrChange>
          </w:tcPr>
          <w:p w14:paraId="03AD6D49" w14:textId="77777777" w:rsidR="002748B9" w:rsidRDefault="002748B9" w:rsidP="002748B9">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hideMark/>
            <w:tcPrChange w:id="191" w:author="Onozawa, Hisashi (Nokia - JP/Tokyo)" w:date="2021-07-22T02:41:00Z">
              <w:tcPr>
                <w:tcW w:w="670" w:type="dxa"/>
                <w:tcBorders>
                  <w:top w:val="single" w:sz="4" w:space="0" w:color="auto"/>
                  <w:left w:val="single" w:sz="4" w:space="0" w:color="auto"/>
                  <w:bottom w:val="single" w:sz="4" w:space="0" w:color="auto"/>
                  <w:right w:val="single" w:sz="4" w:space="0" w:color="auto"/>
                </w:tcBorders>
                <w:vAlign w:val="center"/>
                <w:hideMark/>
              </w:tcPr>
            </w:tcPrChange>
          </w:tcPr>
          <w:p w14:paraId="2F463953" w14:textId="77777777" w:rsidR="002748B9" w:rsidRDefault="002748B9" w:rsidP="002748B9">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Change w:id="192" w:author="Onozawa, Hisashi (Nokia - JP/Tokyo)" w:date="2021-07-22T02:41:00Z">
              <w:tcPr>
                <w:tcW w:w="671" w:type="dxa"/>
                <w:tcBorders>
                  <w:top w:val="single" w:sz="4" w:space="0" w:color="auto"/>
                  <w:left w:val="single" w:sz="4" w:space="0" w:color="auto"/>
                  <w:bottom w:val="single" w:sz="4" w:space="0" w:color="auto"/>
                  <w:right w:val="single" w:sz="4" w:space="0" w:color="auto"/>
                </w:tcBorders>
                <w:vAlign w:val="center"/>
                <w:hideMark/>
              </w:tcPr>
            </w:tcPrChange>
          </w:tcPr>
          <w:p w14:paraId="3411FAA6" w14:textId="77777777" w:rsidR="002748B9" w:rsidRDefault="002748B9" w:rsidP="002748B9">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Change w:id="193"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0C96F73"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Change w:id="194" w:author="Onozawa, Hisashi (Nokia - JP/Tokyo)" w:date="2021-07-22T02:41: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3AC54AA5"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5" w:author="Onozawa, Hisashi (Nokia - JP/Tokyo)" w:date="2021-07-22T02:41:00Z">
              <w:tcPr>
                <w:tcW w:w="671" w:type="dxa"/>
                <w:tcBorders>
                  <w:top w:val="single" w:sz="4" w:space="0" w:color="auto"/>
                  <w:left w:val="single" w:sz="4" w:space="0" w:color="auto"/>
                  <w:bottom w:val="single" w:sz="4" w:space="0" w:color="auto"/>
                  <w:right w:val="single" w:sz="4" w:space="0" w:color="auto"/>
                </w:tcBorders>
                <w:vAlign w:val="center"/>
              </w:tcPr>
            </w:tcPrChange>
          </w:tcPr>
          <w:p w14:paraId="3DCD7ACD"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96"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EECE2AB"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Change w:id="197" w:author="Onozawa, Hisashi (Nokia - JP/Tokyo)" w:date="2021-07-22T02:41:00Z">
              <w:tcPr>
                <w:tcW w:w="670" w:type="dxa"/>
                <w:gridSpan w:val="2"/>
                <w:tcBorders>
                  <w:top w:val="single" w:sz="4" w:space="0" w:color="auto"/>
                  <w:left w:val="single" w:sz="4" w:space="0" w:color="auto"/>
                  <w:bottom w:val="single" w:sz="4" w:space="0" w:color="auto"/>
                  <w:right w:val="single" w:sz="4" w:space="0" w:color="auto"/>
                </w:tcBorders>
                <w:vAlign w:val="center"/>
              </w:tcPr>
            </w:tcPrChange>
          </w:tcPr>
          <w:p w14:paraId="30C06595" w14:textId="77777777" w:rsidR="002748B9" w:rsidRDefault="002748B9" w:rsidP="002748B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98"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005C617" w14:textId="77777777" w:rsidR="002748B9" w:rsidRDefault="002748B9" w:rsidP="002748B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99"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88D4CB3" w14:textId="77777777" w:rsidR="002748B9" w:rsidRDefault="002748B9" w:rsidP="002748B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200"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FC461E5" w14:textId="77777777" w:rsidR="002748B9" w:rsidRDefault="002748B9" w:rsidP="002748B9">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201"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BEC5320" w14:textId="77777777" w:rsidR="002748B9" w:rsidRDefault="002748B9" w:rsidP="002748B9">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Change w:id="202" w:author="Onozawa, Hisashi (Nokia - JP/Tokyo)" w:date="2021-07-22T02:41:00Z">
              <w:tcPr>
                <w:tcW w:w="680" w:type="dxa"/>
                <w:gridSpan w:val="3"/>
                <w:tcBorders>
                  <w:top w:val="single" w:sz="4" w:space="0" w:color="auto"/>
                  <w:left w:val="single" w:sz="4" w:space="0" w:color="auto"/>
                  <w:bottom w:val="single" w:sz="4" w:space="0" w:color="auto"/>
                  <w:right w:val="single" w:sz="4" w:space="0" w:color="auto"/>
                </w:tcBorders>
                <w:vAlign w:val="center"/>
              </w:tcPr>
            </w:tcPrChange>
          </w:tcPr>
          <w:p w14:paraId="643DD0A8" w14:textId="77777777" w:rsidR="002748B9" w:rsidRDefault="002748B9" w:rsidP="002748B9">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Change w:id="203" w:author="Onozawa, Hisashi (Nokia - JP/Tokyo)" w:date="2021-07-22T02:41:00Z">
              <w:tcPr>
                <w:tcW w:w="671" w:type="dxa"/>
                <w:tcBorders>
                  <w:top w:val="single" w:sz="4" w:space="0" w:color="auto"/>
                  <w:left w:val="single" w:sz="4" w:space="0" w:color="auto"/>
                  <w:bottom w:val="single" w:sz="4" w:space="0" w:color="auto"/>
                  <w:right w:val="single" w:sz="4" w:space="0" w:color="auto"/>
                </w:tcBorders>
                <w:vAlign w:val="center"/>
              </w:tcPr>
            </w:tcPrChange>
          </w:tcPr>
          <w:p w14:paraId="327ABBBC" w14:textId="77777777" w:rsidR="002748B9" w:rsidRDefault="002748B9" w:rsidP="002748B9">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hideMark/>
            <w:tcPrChange w:id="204" w:author="Onozawa, Hisashi (Nokia - JP/Tokyo)" w:date="2021-07-22T02:41:00Z">
              <w:tcPr>
                <w:tcW w:w="1485" w:type="dxa"/>
                <w:tcBorders>
                  <w:top w:val="single" w:sz="4" w:space="0" w:color="auto"/>
                  <w:left w:val="single" w:sz="4" w:space="0" w:color="auto"/>
                  <w:bottom w:val="dotted" w:sz="4" w:space="0" w:color="auto"/>
                  <w:right w:val="single" w:sz="4" w:space="0" w:color="auto"/>
                </w:tcBorders>
                <w:hideMark/>
              </w:tcPr>
            </w:tcPrChange>
          </w:tcPr>
          <w:p w14:paraId="2980FB0F" w14:textId="77777777" w:rsidR="002748B9" w:rsidRDefault="002748B9" w:rsidP="002748B9">
            <w:pPr>
              <w:pStyle w:val="TAC"/>
              <w:rPr>
                <w:lang w:val="en-US" w:eastAsia="zh-CN"/>
              </w:rPr>
            </w:pPr>
            <w:r>
              <w:rPr>
                <w:szCs w:val="18"/>
                <w:lang w:val="en-US" w:eastAsia="zh-CN"/>
              </w:rPr>
              <w:t>0</w:t>
            </w:r>
          </w:p>
        </w:tc>
      </w:tr>
      <w:tr w:rsidR="002748B9" w14:paraId="01E8402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CE789B8" w14:textId="77777777" w:rsidR="002748B9" w:rsidRDefault="002748B9" w:rsidP="002748B9">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199B1D4E" w14:textId="77777777" w:rsidR="002748B9" w:rsidRDefault="002748B9" w:rsidP="002748B9">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EBFFB6C" w14:textId="77777777" w:rsidR="002748B9" w:rsidRDefault="002748B9" w:rsidP="002748B9">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61D4004"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vAlign w:val="center"/>
            <w:hideMark/>
          </w:tcPr>
          <w:p w14:paraId="3B2DB4F1" w14:textId="77777777" w:rsidR="002748B9" w:rsidRDefault="002748B9" w:rsidP="002748B9">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3835312" w14:textId="77777777" w:rsidR="002748B9" w:rsidRDefault="002748B9" w:rsidP="002748B9">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016CB5B" w14:textId="77777777" w:rsidR="002748B9" w:rsidRDefault="002748B9" w:rsidP="002748B9">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45843887" w14:textId="77777777" w:rsidR="002748B9" w:rsidRDefault="002748B9" w:rsidP="002748B9">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C795E0B" w14:textId="77777777" w:rsidR="002748B9" w:rsidRDefault="002748B9" w:rsidP="002748B9">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719C561" w14:textId="77777777" w:rsidR="002748B9" w:rsidRDefault="002748B9" w:rsidP="002748B9">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B5FDF9" w14:textId="77777777" w:rsidR="002748B9" w:rsidRDefault="002748B9" w:rsidP="002748B9">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ADCE3DD" w14:textId="77777777" w:rsidR="002748B9" w:rsidRDefault="002748B9" w:rsidP="002748B9">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371E8E25" w14:textId="77777777" w:rsidR="002748B9" w:rsidRDefault="002748B9" w:rsidP="002748B9">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A3FFAD5" w14:textId="77777777" w:rsidR="002748B9" w:rsidRDefault="002748B9" w:rsidP="002748B9">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3868B9A" w14:textId="77777777" w:rsidR="002748B9" w:rsidRDefault="002748B9" w:rsidP="002748B9">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0BA68511" w14:textId="77777777" w:rsidR="002748B9" w:rsidRDefault="002748B9" w:rsidP="002748B9">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tcPr>
          <w:p w14:paraId="0E4B82DE" w14:textId="77777777" w:rsidR="002748B9" w:rsidRDefault="002748B9" w:rsidP="002748B9">
            <w:pPr>
              <w:pStyle w:val="TAC"/>
              <w:rPr>
                <w:lang w:val="en-US" w:eastAsia="zh-CN"/>
              </w:rPr>
            </w:pPr>
          </w:p>
        </w:tc>
      </w:tr>
      <w:tr w:rsidR="002748B9" w14:paraId="645CCD85"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5F14F1D" w14:textId="77777777" w:rsidR="002748B9" w:rsidRDefault="002748B9" w:rsidP="002748B9">
            <w:pPr>
              <w:keepNext/>
              <w:keepLines/>
              <w:widowControl w:val="0"/>
              <w:spacing w:after="0"/>
              <w:jc w:val="center"/>
            </w:pPr>
            <w:r>
              <w:rPr>
                <w:rFonts w:ascii="Arial" w:eastAsia="PMingLiU" w:hAnsi="Arial" w:cs="Arial"/>
                <w:sz w:val="18"/>
                <w:szCs w:val="18"/>
                <w:lang w:eastAsia="zh-TW"/>
              </w:rPr>
              <w:t>CA_n14A-n77(2A)</w:t>
            </w:r>
          </w:p>
        </w:tc>
        <w:tc>
          <w:tcPr>
            <w:tcW w:w="1382" w:type="dxa"/>
            <w:tcBorders>
              <w:top w:val="single" w:sz="4" w:space="0" w:color="auto"/>
              <w:left w:val="single" w:sz="4" w:space="0" w:color="auto"/>
              <w:bottom w:val="nil"/>
              <w:right w:val="single" w:sz="4" w:space="0" w:color="auto"/>
            </w:tcBorders>
            <w:vAlign w:val="center"/>
            <w:hideMark/>
          </w:tcPr>
          <w:p w14:paraId="5574E18E" w14:textId="77777777" w:rsidR="002748B9" w:rsidRDefault="002748B9" w:rsidP="002748B9">
            <w:pPr>
              <w:keepNext/>
              <w:keepLines/>
              <w:widowControl w:val="0"/>
              <w:spacing w:after="0"/>
              <w:jc w:val="center"/>
            </w:pPr>
            <w:r>
              <w:rPr>
                <w:rFonts w:ascii="Arial" w:hAnsi="Arial" w:cs="Arial"/>
                <w:sz w:val="18"/>
                <w:szCs w:val="18"/>
              </w:rPr>
              <w:t>CA_n14A-n77A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FFDE324" w14:textId="77777777" w:rsidR="002748B9" w:rsidRDefault="002748B9" w:rsidP="002748B9">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49FFE51F" w14:textId="77777777" w:rsidR="002748B9" w:rsidRDefault="002748B9" w:rsidP="002748B9">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905B8A4" w14:textId="77777777" w:rsidR="002748B9" w:rsidRDefault="002748B9" w:rsidP="002748B9">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89585F"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102AD4"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47B34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B651DD"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6F4A74" w14:textId="77777777" w:rsidR="002748B9" w:rsidRDefault="002748B9" w:rsidP="002748B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87FC57" w14:textId="77777777" w:rsidR="002748B9" w:rsidRDefault="002748B9" w:rsidP="002748B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E851E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9BAD0A" w14:textId="77777777" w:rsidR="002748B9" w:rsidRDefault="002748B9" w:rsidP="002748B9">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4A3E77"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4B08EF"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A2B162"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D7BE069" w14:textId="77777777" w:rsidR="002748B9" w:rsidRDefault="002748B9" w:rsidP="002748B9">
            <w:pPr>
              <w:pStyle w:val="TAC"/>
              <w:rPr>
                <w:lang w:val="en-US" w:eastAsia="zh-CN"/>
              </w:rPr>
            </w:pPr>
            <w:r>
              <w:rPr>
                <w:szCs w:val="18"/>
                <w:lang w:val="en-US" w:eastAsia="zh-CN"/>
              </w:rPr>
              <w:t>0</w:t>
            </w:r>
          </w:p>
        </w:tc>
      </w:tr>
      <w:tr w:rsidR="002748B9" w14:paraId="7CEA7A72" w14:textId="77777777" w:rsidTr="00DA581D">
        <w:trPr>
          <w:trHeight w:val="90"/>
        </w:trPr>
        <w:tc>
          <w:tcPr>
            <w:tcW w:w="1643" w:type="dxa"/>
            <w:tcBorders>
              <w:top w:val="nil"/>
              <w:left w:val="single" w:sz="4" w:space="0" w:color="auto"/>
              <w:bottom w:val="single" w:sz="4" w:space="0" w:color="auto"/>
              <w:right w:val="single" w:sz="4" w:space="0" w:color="auto"/>
            </w:tcBorders>
            <w:vAlign w:val="center"/>
          </w:tcPr>
          <w:p w14:paraId="57455C0E" w14:textId="77777777" w:rsidR="002748B9" w:rsidRDefault="002748B9" w:rsidP="002748B9">
            <w:pPr>
              <w:keepNext/>
              <w:keepLines/>
              <w:widowControl w:val="0"/>
              <w:spacing w:after="0"/>
              <w:jc w:val="center"/>
            </w:pPr>
          </w:p>
        </w:tc>
        <w:tc>
          <w:tcPr>
            <w:tcW w:w="1382" w:type="dxa"/>
            <w:tcBorders>
              <w:top w:val="nil"/>
              <w:left w:val="single" w:sz="4" w:space="0" w:color="auto"/>
              <w:bottom w:val="single" w:sz="4" w:space="0" w:color="auto"/>
              <w:right w:val="single" w:sz="4" w:space="0" w:color="auto"/>
            </w:tcBorders>
            <w:vAlign w:val="center"/>
          </w:tcPr>
          <w:p w14:paraId="1AE95EC7" w14:textId="77777777" w:rsidR="002748B9" w:rsidRDefault="002748B9" w:rsidP="002748B9">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E5BC08" w14:textId="77777777" w:rsidR="002748B9" w:rsidRDefault="002748B9" w:rsidP="002748B9">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596B3A2C" w14:textId="77777777" w:rsidR="002748B9" w:rsidRDefault="002748B9" w:rsidP="002748B9">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01A39DD4" w14:textId="77777777" w:rsidR="002748B9" w:rsidRDefault="002748B9" w:rsidP="002748B9">
            <w:pPr>
              <w:pStyle w:val="TAC"/>
              <w:rPr>
                <w:lang w:val="en-US" w:eastAsia="zh-CN"/>
              </w:rPr>
            </w:pPr>
          </w:p>
        </w:tc>
      </w:tr>
      <w:tr w:rsidR="002748B9" w14:paraId="55B3FC3C"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A685C9A" w14:textId="77777777" w:rsidR="002748B9" w:rsidRDefault="002748B9" w:rsidP="002748B9">
            <w:pPr>
              <w:keepNext/>
              <w:keepLines/>
              <w:spacing w:after="0"/>
              <w:jc w:val="center"/>
            </w:pPr>
            <w:r>
              <w:rPr>
                <w:rFonts w:ascii="Arial" w:hAnsi="Arial"/>
                <w:bCs/>
                <w:sz w:val="18"/>
                <w:lang w:val="sv-SE" w:eastAsia="ja-JP"/>
              </w:rPr>
              <w:t>CA_n18A-n28A</w:t>
            </w:r>
          </w:p>
        </w:tc>
        <w:tc>
          <w:tcPr>
            <w:tcW w:w="1382" w:type="dxa"/>
            <w:tcBorders>
              <w:top w:val="single" w:sz="4" w:space="0" w:color="auto"/>
              <w:left w:val="single" w:sz="4" w:space="0" w:color="auto"/>
              <w:bottom w:val="nil"/>
              <w:right w:val="single" w:sz="4" w:space="0" w:color="auto"/>
            </w:tcBorders>
            <w:vAlign w:val="center"/>
            <w:hideMark/>
          </w:tcPr>
          <w:p w14:paraId="20B5689F" w14:textId="77777777" w:rsidR="002748B9" w:rsidRDefault="002748B9" w:rsidP="002748B9">
            <w:pPr>
              <w:keepNext/>
              <w:keepLines/>
              <w:spacing w:after="0"/>
              <w:jc w:val="center"/>
            </w:pPr>
            <w:r>
              <w:rPr>
                <w:rFonts w:ascii="Arial" w:hAnsi="Arial"/>
                <w:bCs/>
                <w:sz w:val="18"/>
                <w:lang w:val="sv-SE" w:eastAsia="ja-JP"/>
              </w:rPr>
              <w:t>CA_n18A-n28A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7B6C15" w14:textId="77777777" w:rsidR="002748B9" w:rsidRDefault="002748B9" w:rsidP="002748B9">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hideMark/>
          </w:tcPr>
          <w:p w14:paraId="1BEE570B" w14:textId="77777777" w:rsidR="002748B9" w:rsidRDefault="002748B9" w:rsidP="002748B9">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18E0CAD" w14:textId="77777777" w:rsidR="002748B9" w:rsidRDefault="002748B9" w:rsidP="002748B9">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1890DDB" w14:textId="77777777" w:rsidR="002748B9" w:rsidRDefault="002748B9" w:rsidP="002748B9">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E56F8F" w14:textId="77777777" w:rsidR="002748B9" w:rsidRDefault="002748B9" w:rsidP="002748B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5BB75"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2550AC"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948FCD"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5DA9F5"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DC07F"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DE8D39"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DC8950" w14:textId="77777777" w:rsidR="002748B9" w:rsidRDefault="002748B9" w:rsidP="002748B9">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8CB872" w14:textId="77777777" w:rsidR="002748B9" w:rsidRDefault="002748B9" w:rsidP="002748B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08CED51" w14:textId="77777777" w:rsidR="002748B9" w:rsidRDefault="002748B9" w:rsidP="002748B9">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197918AA" w14:textId="77777777" w:rsidR="002748B9" w:rsidRDefault="002748B9" w:rsidP="002748B9">
            <w:pPr>
              <w:pStyle w:val="TAC"/>
              <w:rPr>
                <w:lang w:val="en-US" w:eastAsia="zh-CN"/>
              </w:rPr>
            </w:pPr>
            <w:r>
              <w:rPr>
                <w:lang w:val="en-US" w:eastAsia="zh-CN"/>
              </w:rPr>
              <w:t>0</w:t>
            </w:r>
          </w:p>
        </w:tc>
      </w:tr>
      <w:tr w:rsidR="002748B9" w14:paraId="307DF5B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74E078C3"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6285D16A"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2BFC405" w14:textId="77777777" w:rsidR="002748B9" w:rsidRDefault="002748B9" w:rsidP="002748B9">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CFDEF7" w14:textId="77777777" w:rsidR="002748B9" w:rsidRDefault="002748B9" w:rsidP="002748B9">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EA979D5" w14:textId="77777777" w:rsidR="002748B9" w:rsidRDefault="002748B9" w:rsidP="002748B9">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39A86" w14:textId="77777777" w:rsidR="002748B9" w:rsidRDefault="002748B9" w:rsidP="002748B9">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3BDEB9" w14:textId="77777777" w:rsidR="002748B9" w:rsidRDefault="002748B9" w:rsidP="002748B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DC2317"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3B18EC"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8380155"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97ED6D"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7C3662"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3F0187"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A6D29" w14:textId="77777777" w:rsidR="002748B9" w:rsidRDefault="002748B9" w:rsidP="002748B9">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AAA4EB" w14:textId="77777777" w:rsidR="002748B9" w:rsidRDefault="002748B9" w:rsidP="002748B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85C235" w14:textId="77777777" w:rsidR="002748B9" w:rsidRDefault="002748B9" w:rsidP="002748B9">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tcPr>
          <w:p w14:paraId="5B784863" w14:textId="77777777" w:rsidR="002748B9" w:rsidRDefault="002748B9" w:rsidP="002748B9">
            <w:pPr>
              <w:pStyle w:val="TAC"/>
              <w:rPr>
                <w:lang w:val="en-US" w:eastAsia="zh-CN"/>
              </w:rPr>
            </w:pPr>
          </w:p>
        </w:tc>
      </w:tr>
      <w:tr w:rsidR="002748B9" w14:paraId="6132001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B47B7E8" w14:textId="77777777" w:rsidR="002748B9" w:rsidRDefault="002748B9" w:rsidP="002748B9">
            <w:pPr>
              <w:pStyle w:val="TAC"/>
              <w:rPr>
                <w:lang w:val="en-US" w:eastAsia="zh-CN"/>
              </w:rPr>
            </w:pPr>
            <w:r>
              <w:t>CA_n18A-n41A</w:t>
            </w:r>
          </w:p>
        </w:tc>
        <w:tc>
          <w:tcPr>
            <w:tcW w:w="1382" w:type="dxa"/>
            <w:tcBorders>
              <w:top w:val="single" w:sz="4" w:space="0" w:color="auto"/>
              <w:left w:val="single" w:sz="4" w:space="0" w:color="auto"/>
              <w:bottom w:val="nil"/>
              <w:right w:val="single" w:sz="4" w:space="0" w:color="auto"/>
            </w:tcBorders>
            <w:hideMark/>
          </w:tcPr>
          <w:p w14:paraId="39671DFE" w14:textId="77777777" w:rsidR="002748B9" w:rsidRDefault="002748B9" w:rsidP="002748B9">
            <w:pPr>
              <w:pStyle w:val="TAC"/>
              <w:rPr>
                <w:lang w:val="en-US" w:eastAsia="zh-CN"/>
              </w:rPr>
            </w:pPr>
            <w:r>
              <w:t>CA_n18A-n41A</w:t>
            </w:r>
          </w:p>
        </w:tc>
        <w:tc>
          <w:tcPr>
            <w:tcW w:w="670" w:type="dxa"/>
            <w:tcBorders>
              <w:top w:val="single" w:sz="4" w:space="0" w:color="auto"/>
              <w:left w:val="single" w:sz="4" w:space="0" w:color="auto"/>
              <w:bottom w:val="single" w:sz="4" w:space="0" w:color="auto"/>
              <w:right w:val="single" w:sz="4" w:space="0" w:color="auto"/>
            </w:tcBorders>
            <w:hideMark/>
          </w:tcPr>
          <w:p w14:paraId="43F66387" w14:textId="77777777" w:rsidR="002748B9" w:rsidRDefault="002748B9" w:rsidP="002748B9">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hideMark/>
          </w:tcPr>
          <w:p w14:paraId="5E550C1B" w14:textId="77777777" w:rsidR="002748B9" w:rsidRDefault="002748B9" w:rsidP="002748B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FBE4E62"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D1F8FE"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C49F7A0"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AD7651"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A0B5F3"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7111C8"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C3EBB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369EF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7CB77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96BB8D"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6A5E4F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4DC248"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32302DF" w14:textId="77777777" w:rsidR="002748B9" w:rsidRDefault="002748B9" w:rsidP="002748B9">
            <w:pPr>
              <w:pStyle w:val="TAC"/>
              <w:rPr>
                <w:lang w:val="en-US" w:eastAsia="zh-CN"/>
              </w:rPr>
            </w:pPr>
            <w:r>
              <w:rPr>
                <w:lang w:val="en-US" w:eastAsia="zh-CN"/>
              </w:rPr>
              <w:t>0</w:t>
            </w:r>
          </w:p>
        </w:tc>
      </w:tr>
      <w:tr w:rsidR="002748B9" w14:paraId="7D955F90" w14:textId="77777777" w:rsidTr="00DA581D">
        <w:trPr>
          <w:trHeight w:val="187"/>
        </w:trPr>
        <w:tc>
          <w:tcPr>
            <w:tcW w:w="1643" w:type="dxa"/>
            <w:tcBorders>
              <w:top w:val="nil"/>
              <w:left w:val="single" w:sz="4" w:space="0" w:color="auto"/>
              <w:bottom w:val="single" w:sz="4" w:space="0" w:color="auto"/>
              <w:right w:val="single" w:sz="4" w:space="0" w:color="auto"/>
            </w:tcBorders>
          </w:tcPr>
          <w:p w14:paraId="563BA0AB"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488FA02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900D94E" w14:textId="77777777" w:rsidR="002748B9" w:rsidRDefault="002748B9" w:rsidP="002748B9">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409D61F3"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C36E3B"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68CE2A"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B9D722"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B7EFDD4"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DC9CFC"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77F49C2" w14:textId="77777777" w:rsidR="002748B9" w:rsidRDefault="002748B9" w:rsidP="002748B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93D8BFD" w14:textId="77777777" w:rsidR="002748B9" w:rsidRDefault="002748B9" w:rsidP="002748B9">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9305421" w14:textId="77777777" w:rsidR="002748B9" w:rsidRDefault="002748B9" w:rsidP="002748B9">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E18736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10AC69" w14:textId="77777777" w:rsidR="002748B9" w:rsidRDefault="002748B9" w:rsidP="002748B9">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9B2F822" w14:textId="77777777" w:rsidR="002748B9" w:rsidRDefault="002748B9" w:rsidP="002748B9">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11E60ED7" w14:textId="77777777" w:rsidR="002748B9" w:rsidRDefault="002748B9" w:rsidP="002748B9">
            <w:pPr>
              <w:pStyle w:val="TAC"/>
              <w:rPr>
                <w:rFonts w:eastAsia="Yu Mincho"/>
              </w:rPr>
            </w:pPr>
            <w:r>
              <w:t>100</w:t>
            </w:r>
          </w:p>
        </w:tc>
        <w:tc>
          <w:tcPr>
            <w:tcW w:w="1485" w:type="dxa"/>
            <w:tcBorders>
              <w:top w:val="nil"/>
              <w:left w:val="single" w:sz="4" w:space="0" w:color="auto"/>
              <w:bottom w:val="single" w:sz="4" w:space="0" w:color="auto"/>
              <w:right w:val="single" w:sz="4" w:space="0" w:color="auto"/>
            </w:tcBorders>
          </w:tcPr>
          <w:p w14:paraId="41D40374" w14:textId="77777777" w:rsidR="002748B9" w:rsidRDefault="002748B9" w:rsidP="002748B9">
            <w:pPr>
              <w:pStyle w:val="TAC"/>
              <w:rPr>
                <w:lang w:val="en-US" w:eastAsia="zh-CN"/>
              </w:rPr>
            </w:pPr>
          </w:p>
        </w:tc>
      </w:tr>
      <w:tr w:rsidR="002748B9" w14:paraId="7E4DBDB6"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6802320" w14:textId="77777777" w:rsidR="002748B9" w:rsidRDefault="002748B9" w:rsidP="002748B9">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2" w:type="dxa"/>
            <w:tcBorders>
              <w:top w:val="single" w:sz="4" w:space="0" w:color="auto"/>
              <w:left w:val="single" w:sz="4" w:space="0" w:color="auto"/>
              <w:bottom w:val="nil"/>
              <w:right w:val="single" w:sz="4" w:space="0" w:color="auto"/>
            </w:tcBorders>
            <w:vAlign w:val="center"/>
            <w:hideMark/>
          </w:tcPr>
          <w:p w14:paraId="5CD080BA" w14:textId="77777777" w:rsidR="002748B9" w:rsidRDefault="002748B9" w:rsidP="002748B9">
            <w:pPr>
              <w:keepNext/>
              <w:keepLines/>
              <w:spacing w:after="0"/>
              <w:jc w:val="center"/>
              <w:rPr>
                <w:lang w:val="en-US" w:eastAsia="zh-CN"/>
              </w:rPr>
            </w:pPr>
            <w:r>
              <w:rPr>
                <w:rFonts w:ascii="Arial" w:hAnsi="Arial"/>
                <w:bCs/>
                <w:sz w:val="18"/>
                <w:lang w:val="en-US" w:eastAsia="zh-CN"/>
              </w:rPr>
              <w:t>CA_n18A-n74A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5E7544F" w14:textId="77777777" w:rsidR="002748B9" w:rsidRDefault="002748B9" w:rsidP="002748B9">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hideMark/>
          </w:tcPr>
          <w:p w14:paraId="569A3463" w14:textId="77777777" w:rsidR="002748B9" w:rsidRDefault="002748B9" w:rsidP="002748B9">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D8A40F" w14:textId="77777777" w:rsidR="002748B9" w:rsidRDefault="002748B9" w:rsidP="002748B9">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1ADB72" w14:textId="77777777" w:rsidR="002748B9" w:rsidRDefault="002748B9" w:rsidP="002748B9">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6171F7" w14:textId="77777777" w:rsidR="002748B9" w:rsidRDefault="002748B9" w:rsidP="002748B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5DEA7F"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F9D4D7"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67199E"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4E903F"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00B687"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671344"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AD05A" w14:textId="77777777" w:rsidR="002748B9" w:rsidRDefault="002748B9" w:rsidP="002748B9">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F7CC76" w14:textId="77777777" w:rsidR="002748B9" w:rsidRDefault="002748B9" w:rsidP="002748B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6B9473" w14:textId="77777777" w:rsidR="002748B9" w:rsidRDefault="002748B9" w:rsidP="002748B9">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372AC17E" w14:textId="77777777" w:rsidR="002748B9" w:rsidRDefault="002748B9" w:rsidP="002748B9">
            <w:pPr>
              <w:pStyle w:val="TAC"/>
              <w:rPr>
                <w:lang w:val="en-US" w:eastAsia="zh-CN"/>
              </w:rPr>
            </w:pPr>
            <w:r>
              <w:rPr>
                <w:lang w:val="en-US" w:eastAsia="zh-CN"/>
              </w:rPr>
              <w:t>0</w:t>
            </w:r>
          </w:p>
        </w:tc>
      </w:tr>
      <w:tr w:rsidR="002748B9" w14:paraId="31597CB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773DF24" w14:textId="77777777" w:rsidR="002748B9" w:rsidRDefault="002748B9" w:rsidP="002748B9">
            <w:pPr>
              <w:keepNext/>
              <w:keepLines/>
              <w:spacing w:after="0"/>
              <w:jc w:val="center"/>
              <w:rPr>
                <w:lang w:val="en-US" w:eastAsia="zh-CN"/>
              </w:rPr>
            </w:pPr>
          </w:p>
        </w:tc>
        <w:tc>
          <w:tcPr>
            <w:tcW w:w="1382" w:type="dxa"/>
            <w:tcBorders>
              <w:top w:val="nil"/>
              <w:left w:val="single" w:sz="4" w:space="0" w:color="auto"/>
              <w:bottom w:val="single" w:sz="4" w:space="0" w:color="auto"/>
              <w:right w:val="single" w:sz="4" w:space="0" w:color="auto"/>
            </w:tcBorders>
            <w:vAlign w:val="center"/>
          </w:tcPr>
          <w:p w14:paraId="03440A79" w14:textId="77777777" w:rsidR="002748B9" w:rsidRDefault="002748B9" w:rsidP="002748B9">
            <w:pPr>
              <w:keepNext/>
              <w:keepLines/>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45285BE" w14:textId="77777777" w:rsidR="002748B9" w:rsidRDefault="002748B9" w:rsidP="002748B9">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4CE1B64C" w14:textId="77777777" w:rsidR="002748B9" w:rsidRDefault="002748B9" w:rsidP="002748B9">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1B5E26" w14:textId="77777777" w:rsidR="002748B9" w:rsidRDefault="002748B9" w:rsidP="002748B9">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F797CB" w14:textId="77777777" w:rsidR="002748B9" w:rsidRDefault="002748B9" w:rsidP="002748B9">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387253A" w14:textId="77777777" w:rsidR="002748B9" w:rsidRDefault="002748B9" w:rsidP="002748B9">
            <w:pPr>
              <w:keepNext/>
              <w:keepLines/>
              <w:spacing w:after="0"/>
              <w:jc w:val="center"/>
              <w:rPr>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2AC2426"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F385DE"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637B1A"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766C09"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1B7C12"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73A079"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004F2" w14:textId="77777777" w:rsidR="002748B9" w:rsidRDefault="002748B9" w:rsidP="002748B9">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2A7A39" w14:textId="77777777" w:rsidR="002748B9" w:rsidRDefault="002748B9" w:rsidP="002748B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9FD365" w14:textId="77777777" w:rsidR="002748B9" w:rsidRDefault="002748B9" w:rsidP="002748B9">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tcPr>
          <w:p w14:paraId="147D98BE" w14:textId="77777777" w:rsidR="002748B9" w:rsidRDefault="002748B9" w:rsidP="002748B9">
            <w:pPr>
              <w:pStyle w:val="TAC"/>
              <w:rPr>
                <w:lang w:val="en-US" w:eastAsia="zh-CN"/>
              </w:rPr>
            </w:pPr>
          </w:p>
        </w:tc>
      </w:tr>
      <w:tr w:rsidR="002748B9" w14:paraId="61A5FDDF"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111CA66" w14:textId="77777777" w:rsidR="002748B9" w:rsidRDefault="002748B9" w:rsidP="002748B9">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2" w:type="dxa"/>
            <w:tcBorders>
              <w:top w:val="single" w:sz="4" w:space="0" w:color="auto"/>
              <w:left w:val="single" w:sz="4" w:space="0" w:color="auto"/>
              <w:bottom w:val="nil"/>
              <w:right w:val="single" w:sz="4" w:space="0" w:color="auto"/>
            </w:tcBorders>
            <w:vAlign w:val="center"/>
            <w:hideMark/>
          </w:tcPr>
          <w:p w14:paraId="328E900F" w14:textId="77777777" w:rsidR="002748B9" w:rsidRDefault="002748B9" w:rsidP="002748B9">
            <w:pPr>
              <w:keepNext/>
              <w:keepLines/>
              <w:spacing w:after="0"/>
              <w:jc w:val="center"/>
              <w:rPr>
                <w:lang w:val="en-US" w:eastAsia="zh-CN"/>
              </w:rPr>
            </w:pPr>
            <w:r>
              <w:rPr>
                <w:rFonts w:ascii="Arial" w:hAnsi="Arial"/>
                <w:bCs/>
                <w:sz w:val="18"/>
                <w:lang w:val="en-US" w:eastAsia="zh-CN"/>
              </w:rPr>
              <w:t>CA_n18A-n77A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2396399" w14:textId="77777777" w:rsidR="002748B9" w:rsidRDefault="002748B9" w:rsidP="002748B9">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hideMark/>
          </w:tcPr>
          <w:p w14:paraId="0EAE9763" w14:textId="77777777" w:rsidR="002748B9" w:rsidRDefault="002748B9" w:rsidP="002748B9">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AF26A49" w14:textId="77777777" w:rsidR="002748B9" w:rsidRDefault="002748B9" w:rsidP="002748B9">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0E44AA3" w14:textId="77777777" w:rsidR="002748B9" w:rsidRDefault="002748B9" w:rsidP="002748B9">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101A11" w14:textId="77777777" w:rsidR="002748B9" w:rsidRDefault="002748B9" w:rsidP="002748B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4E9A0"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4364E2"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6821011"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AF071D"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B09A15"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3FA76"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7C4ABF" w14:textId="77777777" w:rsidR="002748B9" w:rsidRDefault="002748B9" w:rsidP="002748B9">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4C5EFA" w14:textId="77777777" w:rsidR="002748B9" w:rsidRDefault="002748B9" w:rsidP="002748B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E44B47" w14:textId="77777777" w:rsidR="002748B9" w:rsidRDefault="002748B9" w:rsidP="002748B9">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0628ADF3" w14:textId="77777777" w:rsidR="002748B9" w:rsidRDefault="002748B9" w:rsidP="002748B9">
            <w:pPr>
              <w:pStyle w:val="TAC"/>
              <w:rPr>
                <w:lang w:val="en-US" w:eastAsia="zh-CN"/>
              </w:rPr>
            </w:pPr>
            <w:r>
              <w:rPr>
                <w:lang w:val="en-US" w:eastAsia="zh-CN"/>
              </w:rPr>
              <w:t>0</w:t>
            </w:r>
          </w:p>
        </w:tc>
      </w:tr>
      <w:tr w:rsidR="002748B9" w14:paraId="3267CA40" w14:textId="77777777" w:rsidTr="00DA581D">
        <w:trPr>
          <w:trHeight w:val="90"/>
        </w:trPr>
        <w:tc>
          <w:tcPr>
            <w:tcW w:w="1643" w:type="dxa"/>
            <w:tcBorders>
              <w:top w:val="nil"/>
              <w:left w:val="single" w:sz="4" w:space="0" w:color="auto"/>
              <w:bottom w:val="single" w:sz="4" w:space="0" w:color="auto"/>
              <w:right w:val="single" w:sz="4" w:space="0" w:color="auto"/>
            </w:tcBorders>
            <w:vAlign w:val="center"/>
          </w:tcPr>
          <w:p w14:paraId="38092F80" w14:textId="77777777" w:rsidR="002748B9" w:rsidRDefault="002748B9" w:rsidP="002748B9">
            <w:pPr>
              <w:keepNext/>
              <w:keepLines/>
              <w:spacing w:after="0"/>
              <w:jc w:val="center"/>
              <w:rPr>
                <w:lang w:val="en-US" w:eastAsia="zh-CN"/>
              </w:rPr>
            </w:pPr>
          </w:p>
        </w:tc>
        <w:tc>
          <w:tcPr>
            <w:tcW w:w="1382" w:type="dxa"/>
            <w:tcBorders>
              <w:top w:val="nil"/>
              <w:left w:val="single" w:sz="4" w:space="0" w:color="auto"/>
              <w:bottom w:val="single" w:sz="4" w:space="0" w:color="auto"/>
              <w:right w:val="single" w:sz="4" w:space="0" w:color="auto"/>
            </w:tcBorders>
            <w:vAlign w:val="center"/>
          </w:tcPr>
          <w:p w14:paraId="53701305" w14:textId="77777777" w:rsidR="002748B9" w:rsidRDefault="002748B9" w:rsidP="002748B9">
            <w:pPr>
              <w:keepNext/>
              <w:keepLines/>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D9698A3" w14:textId="77777777" w:rsidR="002748B9" w:rsidRDefault="002748B9" w:rsidP="002748B9">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56A5551" w14:textId="77777777" w:rsidR="002748B9" w:rsidRDefault="002748B9" w:rsidP="002748B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B57F5CB" w14:textId="77777777" w:rsidR="002748B9" w:rsidRDefault="002748B9" w:rsidP="002748B9">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87D3FC4" w14:textId="77777777" w:rsidR="002748B9" w:rsidRDefault="002748B9" w:rsidP="002748B9">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80425EF" w14:textId="77777777" w:rsidR="002748B9" w:rsidRDefault="002748B9" w:rsidP="002748B9">
            <w:pPr>
              <w:keepNext/>
              <w:keepLines/>
              <w:spacing w:after="0"/>
              <w:jc w:val="center"/>
              <w:rPr>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230129A"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64A14"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894BA94" w14:textId="77777777" w:rsidR="002748B9" w:rsidRDefault="002748B9" w:rsidP="002748B9">
            <w:pPr>
              <w:keepNext/>
              <w:keepLines/>
              <w:spacing w:after="0"/>
              <w:jc w:val="center"/>
              <w:rPr>
                <w:rFonts w:eastAsia="Yu Mincho"/>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C6AD62" w14:textId="77777777" w:rsidR="002748B9" w:rsidRDefault="002748B9" w:rsidP="002748B9">
            <w:pPr>
              <w:keepNext/>
              <w:keepLines/>
              <w:spacing w:after="0"/>
              <w:jc w:val="center"/>
              <w:rPr>
                <w:rFonts w:eastAsia="Yu Mincho"/>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F67EE9" w14:textId="77777777" w:rsidR="002748B9" w:rsidRDefault="002748B9" w:rsidP="002748B9">
            <w:pPr>
              <w:keepNext/>
              <w:keepLines/>
              <w:spacing w:after="0"/>
              <w:jc w:val="center"/>
              <w:rPr>
                <w:rFonts w:eastAsia="Yu Mincho"/>
              </w:rPr>
            </w:pPr>
            <w:r>
              <w:rPr>
                <w:rFonts w:ascii="Arial" w:hAnsi="Arial"/>
                <w:bCs/>
                <w:sz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6FA9A7"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1CC52FF" w14:textId="77777777" w:rsidR="002748B9" w:rsidRDefault="002748B9" w:rsidP="002748B9">
            <w:pPr>
              <w:keepNext/>
              <w:keepLines/>
              <w:spacing w:after="0"/>
              <w:jc w:val="center"/>
              <w:rPr>
                <w:rFonts w:eastAsia="Yu Mincho"/>
              </w:rPr>
            </w:pPr>
            <w:r>
              <w:rPr>
                <w:rFonts w:ascii="Arial" w:hAnsi="Arial"/>
                <w:bCs/>
                <w:sz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698C69F" w14:textId="77777777" w:rsidR="002748B9" w:rsidRDefault="002748B9" w:rsidP="002748B9">
            <w:pPr>
              <w:keepNext/>
              <w:keepLines/>
              <w:spacing w:after="0"/>
              <w:jc w:val="center"/>
              <w:rPr>
                <w:rFonts w:eastAsia="Yu Mincho"/>
              </w:rPr>
            </w:pPr>
            <w:r>
              <w:rPr>
                <w:rFonts w:ascii="Arial" w:hAnsi="Arial"/>
                <w:bCs/>
                <w:sz w:val="18"/>
                <w:lang w:val="en-US"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1E088E44" w14:textId="77777777" w:rsidR="002748B9" w:rsidRDefault="002748B9" w:rsidP="002748B9">
            <w:pPr>
              <w:keepNext/>
              <w:keepLines/>
              <w:spacing w:after="0"/>
              <w:jc w:val="center"/>
              <w:rPr>
                <w:rFonts w:eastAsia="Yu Mincho"/>
              </w:rPr>
            </w:pPr>
            <w:r>
              <w:rPr>
                <w:rFonts w:ascii="Arial" w:hAnsi="Arial"/>
                <w:bCs/>
                <w:sz w:val="18"/>
                <w:lang w:val="en-US" w:eastAsia="zh-CN"/>
              </w:rPr>
              <w:t>100</w:t>
            </w:r>
          </w:p>
        </w:tc>
        <w:tc>
          <w:tcPr>
            <w:tcW w:w="1485" w:type="dxa"/>
            <w:tcBorders>
              <w:top w:val="nil"/>
              <w:left w:val="single" w:sz="4" w:space="0" w:color="auto"/>
              <w:bottom w:val="single" w:sz="4" w:space="0" w:color="auto"/>
              <w:right w:val="single" w:sz="4" w:space="0" w:color="auto"/>
            </w:tcBorders>
          </w:tcPr>
          <w:p w14:paraId="49468BA3" w14:textId="77777777" w:rsidR="002748B9" w:rsidRDefault="002748B9" w:rsidP="002748B9">
            <w:pPr>
              <w:pStyle w:val="TAC"/>
              <w:rPr>
                <w:lang w:val="en-US" w:eastAsia="zh-CN"/>
              </w:rPr>
            </w:pPr>
          </w:p>
        </w:tc>
      </w:tr>
      <w:tr w:rsidR="002748B9" w14:paraId="0EF33A9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2C6D184" w14:textId="77777777" w:rsidR="002748B9" w:rsidRDefault="002748B9" w:rsidP="002748B9">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2" w:type="dxa"/>
            <w:tcBorders>
              <w:top w:val="single" w:sz="4" w:space="0" w:color="auto"/>
              <w:left w:val="single" w:sz="4" w:space="0" w:color="auto"/>
              <w:bottom w:val="nil"/>
              <w:right w:val="single" w:sz="4" w:space="0" w:color="auto"/>
            </w:tcBorders>
            <w:vAlign w:val="center"/>
            <w:hideMark/>
          </w:tcPr>
          <w:p w14:paraId="30608DBF" w14:textId="77777777" w:rsidR="002748B9" w:rsidRDefault="002748B9" w:rsidP="002748B9">
            <w:pPr>
              <w:keepNext/>
              <w:keepLines/>
              <w:spacing w:after="0"/>
              <w:jc w:val="center"/>
              <w:rPr>
                <w:lang w:val="en-US" w:eastAsia="zh-CN"/>
              </w:rPr>
            </w:pPr>
            <w:r>
              <w:rPr>
                <w:rFonts w:ascii="Arial" w:hAnsi="Arial"/>
                <w:bCs/>
                <w:sz w:val="18"/>
                <w:lang w:val="en-US" w:eastAsia="zh-CN"/>
              </w:rPr>
              <w:t>CA_n18A-n78A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2A953C"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hideMark/>
          </w:tcPr>
          <w:p w14:paraId="13ABBECB" w14:textId="77777777" w:rsidR="002748B9" w:rsidRDefault="002748B9" w:rsidP="002748B9">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EC33ABB"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2B0DF43"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720A8C" w14:textId="77777777" w:rsidR="002748B9" w:rsidRDefault="002748B9" w:rsidP="002748B9">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0B6457"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54262"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AA08F35" w14:textId="77777777" w:rsidR="002748B9" w:rsidRDefault="002748B9" w:rsidP="002748B9">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A2A36B" w14:textId="77777777" w:rsidR="002748B9" w:rsidRDefault="002748B9" w:rsidP="002748B9">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641E6E" w14:textId="77777777" w:rsidR="002748B9" w:rsidRDefault="002748B9" w:rsidP="002748B9">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044CB"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8BE9A0" w14:textId="77777777" w:rsidR="002748B9" w:rsidRDefault="002748B9" w:rsidP="002748B9">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8E7CB5" w14:textId="77777777" w:rsidR="002748B9" w:rsidRDefault="002748B9" w:rsidP="002748B9">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5326F0" w14:textId="77777777" w:rsidR="002748B9" w:rsidRDefault="002748B9" w:rsidP="002748B9">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hideMark/>
          </w:tcPr>
          <w:p w14:paraId="49099057" w14:textId="77777777" w:rsidR="002748B9" w:rsidRDefault="002748B9" w:rsidP="002748B9">
            <w:pPr>
              <w:pStyle w:val="TAC"/>
              <w:rPr>
                <w:lang w:val="en-US" w:eastAsia="zh-CN"/>
              </w:rPr>
            </w:pPr>
            <w:r>
              <w:rPr>
                <w:lang w:val="en-US" w:eastAsia="zh-CN"/>
              </w:rPr>
              <w:t>0</w:t>
            </w:r>
          </w:p>
        </w:tc>
      </w:tr>
      <w:tr w:rsidR="002748B9" w14:paraId="23C564C5"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241A81CD" w14:textId="77777777" w:rsidR="002748B9" w:rsidRDefault="002748B9" w:rsidP="002748B9">
            <w:pPr>
              <w:keepNext/>
              <w:keepLines/>
              <w:spacing w:after="0"/>
              <w:jc w:val="center"/>
              <w:rPr>
                <w:lang w:val="en-US" w:eastAsia="zh-CN"/>
              </w:rPr>
            </w:pPr>
          </w:p>
        </w:tc>
        <w:tc>
          <w:tcPr>
            <w:tcW w:w="1382" w:type="dxa"/>
            <w:tcBorders>
              <w:top w:val="nil"/>
              <w:left w:val="single" w:sz="4" w:space="0" w:color="auto"/>
              <w:bottom w:val="single" w:sz="4" w:space="0" w:color="auto"/>
              <w:right w:val="single" w:sz="4" w:space="0" w:color="auto"/>
            </w:tcBorders>
            <w:vAlign w:val="center"/>
          </w:tcPr>
          <w:p w14:paraId="27F266FF" w14:textId="77777777" w:rsidR="002748B9" w:rsidRDefault="002748B9" w:rsidP="002748B9">
            <w:pPr>
              <w:keepNext/>
              <w:keepLines/>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9661018"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7B8418D2" w14:textId="77777777" w:rsidR="002748B9" w:rsidRDefault="002748B9" w:rsidP="002748B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15B921A9"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A4CFD20"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6979F52"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1C7FFCE"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AD54C8"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49A596A"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06532C3"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595B67"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143BDB"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3493EA9"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BF5CE35"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5FF4A7E9"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100</w:t>
            </w:r>
          </w:p>
        </w:tc>
        <w:tc>
          <w:tcPr>
            <w:tcW w:w="1485" w:type="dxa"/>
            <w:tcBorders>
              <w:top w:val="nil"/>
              <w:left w:val="single" w:sz="4" w:space="0" w:color="auto"/>
              <w:bottom w:val="single" w:sz="4" w:space="0" w:color="auto"/>
              <w:right w:val="single" w:sz="4" w:space="0" w:color="auto"/>
            </w:tcBorders>
          </w:tcPr>
          <w:p w14:paraId="47DA7B9F" w14:textId="77777777" w:rsidR="002748B9" w:rsidRDefault="002748B9" w:rsidP="002748B9">
            <w:pPr>
              <w:pStyle w:val="TAC"/>
              <w:rPr>
                <w:lang w:val="en-US" w:eastAsia="zh-CN"/>
              </w:rPr>
            </w:pPr>
          </w:p>
        </w:tc>
      </w:tr>
      <w:tr w:rsidR="002748B9" w14:paraId="1995133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6B7A385" w14:textId="77777777" w:rsidR="002748B9" w:rsidRDefault="002748B9" w:rsidP="002748B9">
            <w:pPr>
              <w:pStyle w:val="TAC"/>
              <w:rPr>
                <w:lang w:val="en-US"/>
              </w:rPr>
            </w:pPr>
            <w:r>
              <w:rPr>
                <w:lang w:val="en-US" w:eastAsia="zh-CN"/>
              </w:rPr>
              <w:t>CA_n20A-n28A</w:t>
            </w:r>
          </w:p>
        </w:tc>
        <w:tc>
          <w:tcPr>
            <w:tcW w:w="1382" w:type="dxa"/>
            <w:tcBorders>
              <w:top w:val="single" w:sz="4" w:space="0" w:color="auto"/>
              <w:left w:val="single" w:sz="4" w:space="0" w:color="auto"/>
              <w:bottom w:val="nil"/>
              <w:right w:val="single" w:sz="4" w:space="0" w:color="auto"/>
            </w:tcBorders>
            <w:hideMark/>
          </w:tcPr>
          <w:p w14:paraId="2E0909DF" w14:textId="77777777" w:rsidR="002748B9" w:rsidRDefault="002748B9" w:rsidP="002748B9">
            <w:pPr>
              <w:pStyle w:val="TAC"/>
              <w:rPr>
                <w:lang w:val="en-US"/>
              </w:rPr>
            </w:pPr>
            <w:r>
              <w:rPr>
                <w:lang w:val="en-US" w:eastAsia="zh-CN"/>
              </w:rPr>
              <w:t>CA_n20A-n28A</w:t>
            </w:r>
          </w:p>
        </w:tc>
        <w:tc>
          <w:tcPr>
            <w:tcW w:w="670" w:type="dxa"/>
            <w:tcBorders>
              <w:top w:val="single" w:sz="4" w:space="0" w:color="auto"/>
              <w:left w:val="single" w:sz="4" w:space="0" w:color="auto"/>
              <w:bottom w:val="single" w:sz="4" w:space="0" w:color="auto"/>
              <w:right w:val="single" w:sz="4" w:space="0" w:color="auto"/>
            </w:tcBorders>
            <w:hideMark/>
          </w:tcPr>
          <w:p w14:paraId="2BCC80B6" w14:textId="77777777" w:rsidR="002748B9" w:rsidRDefault="002748B9" w:rsidP="002748B9">
            <w:pPr>
              <w:pStyle w:val="TAC"/>
              <w:rPr>
                <w:lang w:val="en-US"/>
              </w:rPr>
            </w:pPr>
            <w:r>
              <w:rPr>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5F7291A5"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4A4460"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2E041F"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60ECA9"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63C93E"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2C0BB1"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C959AC"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81E33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F5A21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59587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50D27"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FF66550"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99873B"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EE59BC2" w14:textId="77777777" w:rsidR="002748B9" w:rsidRDefault="002748B9" w:rsidP="002748B9">
            <w:pPr>
              <w:pStyle w:val="TAC"/>
              <w:rPr>
                <w:lang w:val="en-US" w:eastAsia="zh-CN"/>
              </w:rPr>
            </w:pPr>
            <w:r>
              <w:rPr>
                <w:lang w:val="en-US" w:eastAsia="zh-CN"/>
              </w:rPr>
              <w:t>0</w:t>
            </w:r>
          </w:p>
        </w:tc>
      </w:tr>
      <w:tr w:rsidR="002748B9" w14:paraId="0D711CDE" w14:textId="77777777" w:rsidTr="00DA581D">
        <w:trPr>
          <w:trHeight w:val="187"/>
        </w:trPr>
        <w:tc>
          <w:tcPr>
            <w:tcW w:w="1643" w:type="dxa"/>
            <w:tcBorders>
              <w:top w:val="nil"/>
              <w:left w:val="single" w:sz="4" w:space="0" w:color="auto"/>
              <w:bottom w:val="nil"/>
              <w:right w:val="single" w:sz="4" w:space="0" w:color="auto"/>
            </w:tcBorders>
          </w:tcPr>
          <w:p w14:paraId="070F894A"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7A12A0F7"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B60FB4" w14:textId="77777777" w:rsidR="002748B9" w:rsidRDefault="002748B9" w:rsidP="002748B9">
            <w:pPr>
              <w:pStyle w:val="TAC"/>
              <w:rPr>
                <w:lang w:val="en-US"/>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E853C7D"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6E67EB"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957A69"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85F865"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97040B"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831388"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9113D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B3B56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42885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74F7E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571649"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DFEBF4C"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FD72BF"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1627BC57" w14:textId="77777777" w:rsidR="002748B9" w:rsidRDefault="002748B9" w:rsidP="002748B9">
            <w:pPr>
              <w:pStyle w:val="TAC"/>
              <w:rPr>
                <w:lang w:val="en-US" w:eastAsia="zh-CN"/>
              </w:rPr>
            </w:pPr>
          </w:p>
        </w:tc>
      </w:tr>
      <w:tr w:rsidR="002748B9" w14:paraId="1B38C3EE" w14:textId="77777777" w:rsidTr="00DA581D">
        <w:trPr>
          <w:trHeight w:val="187"/>
        </w:trPr>
        <w:tc>
          <w:tcPr>
            <w:tcW w:w="1643" w:type="dxa"/>
            <w:tcBorders>
              <w:top w:val="nil"/>
              <w:left w:val="single" w:sz="4" w:space="0" w:color="auto"/>
              <w:bottom w:val="nil"/>
              <w:right w:val="single" w:sz="4" w:space="0" w:color="auto"/>
            </w:tcBorders>
          </w:tcPr>
          <w:p w14:paraId="476D25A9"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414A9EA5"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B504CB" w14:textId="77777777" w:rsidR="002748B9" w:rsidRDefault="002748B9" w:rsidP="002748B9">
            <w:pPr>
              <w:pStyle w:val="TAC"/>
              <w:rPr>
                <w:lang w:val="en-US" w:eastAsia="zh-CN"/>
              </w:rPr>
            </w:pPr>
            <w:r>
              <w:rPr>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4985CC51" w14:textId="77777777" w:rsidR="002748B9" w:rsidRDefault="002748B9" w:rsidP="002748B9">
            <w:pPr>
              <w:pStyle w:val="TAC"/>
              <w:rPr>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FC20D6" w14:textId="77777777" w:rsidR="002748B9" w:rsidRDefault="002748B9" w:rsidP="002748B9">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846A50" w14:textId="77777777" w:rsidR="002748B9" w:rsidRDefault="002748B9" w:rsidP="002748B9">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EF5E38" w14:textId="77777777" w:rsidR="002748B9" w:rsidRDefault="002748B9" w:rsidP="002748B9">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FE7E68"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4438F"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E08E7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C5D940"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2C2F4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1FD958"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E1D151"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3281426"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99DC3B"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0A2A8F7" w14:textId="77777777" w:rsidR="002748B9" w:rsidRDefault="002748B9" w:rsidP="002748B9">
            <w:pPr>
              <w:pStyle w:val="TAC"/>
              <w:rPr>
                <w:lang w:val="en-US" w:eastAsia="zh-CN"/>
              </w:rPr>
            </w:pPr>
            <w:r>
              <w:rPr>
                <w:lang w:val="en-US" w:eastAsia="zh-CN"/>
              </w:rPr>
              <w:t>1</w:t>
            </w:r>
          </w:p>
        </w:tc>
      </w:tr>
      <w:tr w:rsidR="002748B9" w14:paraId="7F010A74" w14:textId="77777777" w:rsidTr="00DA581D">
        <w:trPr>
          <w:trHeight w:val="90"/>
        </w:trPr>
        <w:tc>
          <w:tcPr>
            <w:tcW w:w="1643" w:type="dxa"/>
            <w:tcBorders>
              <w:top w:val="nil"/>
              <w:left w:val="single" w:sz="4" w:space="0" w:color="auto"/>
              <w:bottom w:val="single" w:sz="4" w:space="0" w:color="auto"/>
              <w:right w:val="single" w:sz="4" w:space="0" w:color="auto"/>
            </w:tcBorders>
          </w:tcPr>
          <w:p w14:paraId="6BC13DC7"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6F6BDD99"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211C6A" w14:textId="77777777" w:rsidR="002748B9" w:rsidRDefault="002748B9" w:rsidP="002748B9">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494BBC4A" w14:textId="77777777" w:rsidR="002748B9" w:rsidRDefault="002748B9" w:rsidP="002748B9">
            <w:pPr>
              <w:pStyle w:val="TAC"/>
              <w:rPr>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9833C0B" w14:textId="77777777" w:rsidR="002748B9" w:rsidRDefault="002748B9" w:rsidP="002748B9">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A3780B" w14:textId="77777777" w:rsidR="002748B9" w:rsidRDefault="002748B9" w:rsidP="002748B9">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C411630" w14:textId="77777777" w:rsidR="002748B9" w:rsidRDefault="002748B9" w:rsidP="002748B9">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FD0142"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026284E"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2E4FE5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FD5C4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CA6E4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F4989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8FB98B"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DCDE2A9"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4D13"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5802D061" w14:textId="77777777" w:rsidR="002748B9" w:rsidRDefault="002748B9" w:rsidP="002748B9">
            <w:pPr>
              <w:pStyle w:val="TAC"/>
              <w:rPr>
                <w:lang w:val="en-US" w:eastAsia="zh-CN"/>
              </w:rPr>
            </w:pPr>
          </w:p>
        </w:tc>
      </w:tr>
      <w:tr w:rsidR="002748B9" w14:paraId="160F00E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FAEF96" w14:textId="77777777" w:rsidR="002748B9" w:rsidRDefault="002748B9" w:rsidP="002748B9">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2" w:type="dxa"/>
            <w:tcBorders>
              <w:top w:val="single" w:sz="4" w:space="0" w:color="auto"/>
              <w:left w:val="single" w:sz="4" w:space="0" w:color="auto"/>
              <w:bottom w:val="nil"/>
              <w:right w:val="single" w:sz="4" w:space="0" w:color="auto"/>
            </w:tcBorders>
            <w:hideMark/>
          </w:tcPr>
          <w:p w14:paraId="66C6399D" w14:textId="77777777" w:rsidR="002748B9" w:rsidRDefault="002748B9" w:rsidP="002748B9">
            <w:pPr>
              <w:pStyle w:val="TAC"/>
              <w:rPr>
                <w:lang w:val="en-US"/>
              </w:rPr>
            </w:pPr>
            <w:r>
              <w:rPr>
                <w:rFonts w:cs="Arial"/>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D9D19FE" w14:textId="77777777" w:rsidR="002748B9" w:rsidRDefault="002748B9" w:rsidP="002748B9">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6EFB1CEE"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91D9BD"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5AE421"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9EE8FDE"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2153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5739E"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F13F8C"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1FE52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A7F15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2C2C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57A8F5"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1F9963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04CCAA"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62C8C4C" w14:textId="77777777" w:rsidR="002748B9" w:rsidRDefault="002748B9" w:rsidP="002748B9">
            <w:pPr>
              <w:pStyle w:val="TAC"/>
              <w:rPr>
                <w:lang w:val="en-US" w:eastAsia="zh-CN"/>
              </w:rPr>
            </w:pPr>
            <w:r>
              <w:rPr>
                <w:lang w:val="en-US" w:eastAsia="zh-CN"/>
              </w:rPr>
              <w:t>0</w:t>
            </w:r>
          </w:p>
        </w:tc>
      </w:tr>
      <w:tr w:rsidR="002748B9" w14:paraId="5EE2A48C" w14:textId="77777777" w:rsidTr="00DA581D">
        <w:trPr>
          <w:trHeight w:val="187"/>
        </w:trPr>
        <w:tc>
          <w:tcPr>
            <w:tcW w:w="1643" w:type="dxa"/>
            <w:tcBorders>
              <w:top w:val="nil"/>
              <w:left w:val="single" w:sz="4" w:space="0" w:color="auto"/>
              <w:bottom w:val="single" w:sz="4" w:space="0" w:color="auto"/>
              <w:right w:val="single" w:sz="4" w:space="0" w:color="auto"/>
            </w:tcBorders>
          </w:tcPr>
          <w:p w14:paraId="58A14CDE"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3F0EC308"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5CD057" w14:textId="77777777" w:rsidR="002748B9" w:rsidRDefault="002748B9" w:rsidP="002748B9">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hideMark/>
          </w:tcPr>
          <w:p w14:paraId="67B1698D"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2B3F29"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22C1D0"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723210"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F76010"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D0DE5"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7AD9F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09A9E8"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C811C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5FF49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36F5C9"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7FEAF2"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653854"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4B2ED65E" w14:textId="77777777" w:rsidR="002748B9" w:rsidRDefault="002748B9" w:rsidP="002748B9">
            <w:pPr>
              <w:pStyle w:val="TAC"/>
              <w:rPr>
                <w:lang w:val="en-US" w:eastAsia="zh-CN"/>
              </w:rPr>
            </w:pPr>
          </w:p>
        </w:tc>
      </w:tr>
      <w:tr w:rsidR="002748B9" w14:paraId="013EC69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7CF64E1" w14:textId="77777777" w:rsidR="002748B9" w:rsidRDefault="002748B9" w:rsidP="002748B9">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2A5DD34C" w14:textId="77777777" w:rsidR="002748B9" w:rsidRDefault="002748B9" w:rsidP="002748B9">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C7FCFFE" w14:textId="77777777" w:rsidR="002748B9" w:rsidRDefault="002748B9" w:rsidP="002748B9">
            <w:pPr>
              <w:pStyle w:val="TAC"/>
              <w:rPr>
                <w:lang w:val="en-US"/>
              </w:rPr>
            </w:pPr>
            <w:r>
              <w:rPr>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7E5B24C0"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99DE618"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90E271"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4BB39D"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36481A"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7904E1"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BD1A43"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A52CBF"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25BE6"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7C6F75"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C9A5F" w14:textId="77777777" w:rsidR="002748B9" w:rsidRDefault="002748B9" w:rsidP="002748B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C4AF132"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6213FE54" w14:textId="77777777" w:rsidR="002748B9" w:rsidRDefault="002748B9" w:rsidP="002748B9">
            <w:pPr>
              <w:pStyle w:val="TAC"/>
            </w:pPr>
          </w:p>
        </w:tc>
        <w:tc>
          <w:tcPr>
            <w:tcW w:w="1485" w:type="dxa"/>
            <w:tcBorders>
              <w:top w:val="single" w:sz="4" w:space="0" w:color="auto"/>
              <w:left w:val="single" w:sz="4" w:space="0" w:color="auto"/>
              <w:bottom w:val="nil"/>
              <w:right w:val="single" w:sz="4" w:space="0" w:color="auto"/>
            </w:tcBorders>
            <w:hideMark/>
          </w:tcPr>
          <w:p w14:paraId="3410BD66" w14:textId="77777777" w:rsidR="002748B9" w:rsidRDefault="002748B9" w:rsidP="002748B9">
            <w:pPr>
              <w:pStyle w:val="TAC"/>
              <w:rPr>
                <w:lang w:val="en-US" w:eastAsia="zh-CN"/>
              </w:rPr>
            </w:pPr>
            <w:r>
              <w:rPr>
                <w:lang w:val="en-US" w:eastAsia="zh-CN"/>
              </w:rPr>
              <w:t>0</w:t>
            </w:r>
          </w:p>
        </w:tc>
      </w:tr>
      <w:tr w:rsidR="002748B9" w14:paraId="458F0923" w14:textId="77777777" w:rsidTr="00DA581D">
        <w:trPr>
          <w:trHeight w:val="187"/>
        </w:trPr>
        <w:tc>
          <w:tcPr>
            <w:tcW w:w="1643" w:type="dxa"/>
            <w:tcBorders>
              <w:top w:val="nil"/>
              <w:left w:val="single" w:sz="4" w:space="0" w:color="auto"/>
              <w:bottom w:val="single" w:sz="4" w:space="0" w:color="auto"/>
              <w:right w:val="single" w:sz="4" w:space="0" w:color="auto"/>
            </w:tcBorders>
          </w:tcPr>
          <w:p w14:paraId="6054CB0B"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2FFE5671"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46EC24" w14:textId="77777777" w:rsidR="002748B9" w:rsidRDefault="002748B9" w:rsidP="002748B9">
            <w:pPr>
              <w:pStyle w:val="TAC"/>
              <w:rPr>
                <w:lang w:val="en-US"/>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ADDF8AB"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0999EED"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72A5AB"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4A541C"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89787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DFFD5E"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B07F490"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B3E03FE"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2BEC48"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1146B2A"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75FD80A"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2EFD0CD"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52A01CC"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0793A0DE" w14:textId="77777777" w:rsidR="002748B9" w:rsidRDefault="002748B9" w:rsidP="002748B9">
            <w:pPr>
              <w:pStyle w:val="TAC"/>
              <w:rPr>
                <w:lang w:val="en-US" w:eastAsia="zh-CN"/>
              </w:rPr>
            </w:pPr>
          </w:p>
        </w:tc>
      </w:tr>
      <w:tr w:rsidR="002748B9" w14:paraId="54C73CEF"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B5E6F2A"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10DB63DF"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B930BAC"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63339F06"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E688557"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D0447B"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DFEF69"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3F068FC" w14:textId="77777777" w:rsidR="002748B9" w:rsidRDefault="002748B9" w:rsidP="002748B9">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85D38" w14:textId="77777777" w:rsidR="002748B9" w:rsidRDefault="002748B9" w:rsidP="002748B9">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1D06BC"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98288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57686E"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E364E"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860901"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144DD1"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A3EB1"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B43D820" w14:textId="77777777" w:rsidR="002748B9" w:rsidRDefault="002748B9" w:rsidP="002748B9">
            <w:pPr>
              <w:pStyle w:val="TAC"/>
              <w:rPr>
                <w:lang w:val="en-US" w:eastAsia="zh-CN"/>
              </w:rPr>
            </w:pPr>
            <w:r>
              <w:rPr>
                <w:lang w:val="en-US" w:eastAsia="zh-CN"/>
              </w:rPr>
              <w:t>0</w:t>
            </w:r>
          </w:p>
        </w:tc>
      </w:tr>
      <w:tr w:rsidR="002748B9" w14:paraId="1E9196E8"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7A797995"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213A4463"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35E5C29" w14:textId="77777777" w:rsidR="002748B9" w:rsidRDefault="002748B9" w:rsidP="002748B9">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660274B2"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743CEC6"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6029F1" w14:textId="77777777" w:rsidR="002748B9" w:rsidRDefault="002748B9" w:rsidP="002748B9">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735DC3E" w14:textId="77777777" w:rsidR="002748B9" w:rsidRDefault="002748B9" w:rsidP="002748B9">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284EFA43"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8E3979B" w14:textId="77777777" w:rsidR="002748B9" w:rsidRDefault="002748B9" w:rsidP="002748B9">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E3C0926" w14:textId="77777777" w:rsidR="002748B9" w:rsidRDefault="002748B9" w:rsidP="002748B9">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037C9BF" w14:textId="77777777" w:rsidR="002748B9" w:rsidRDefault="002748B9" w:rsidP="002748B9">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743A783" w14:textId="77777777" w:rsidR="002748B9" w:rsidRDefault="002748B9" w:rsidP="002748B9">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697E21A2"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6DD23E9" w14:textId="77777777" w:rsidR="002748B9" w:rsidRDefault="002748B9" w:rsidP="002748B9">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CB7763E" w14:textId="77777777" w:rsidR="002748B9" w:rsidRDefault="002748B9" w:rsidP="002748B9">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hideMark/>
          </w:tcPr>
          <w:p w14:paraId="753FDEC5" w14:textId="77777777" w:rsidR="002748B9" w:rsidRDefault="002748B9" w:rsidP="002748B9">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tcPr>
          <w:p w14:paraId="2E5218E3" w14:textId="77777777" w:rsidR="002748B9" w:rsidRDefault="002748B9" w:rsidP="002748B9">
            <w:pPr>
              <w:pStyle w:val="TAC"/>
              <w:rPr>
                <w:lang w:val="en-US" w:eastAsia="zh-CN"/>
              </w:rPr>
            </w:pPr>
          </w:p>
        </w:tc>
      </w:tr>
      <w:tr w:rsidR="002748B9" w14:paraId="5B8C879C"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256FEF9"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6E80753D"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1E9CBF"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1E702155"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4EBB7A77"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56171A"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C0FB30"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47149DC" w14:textId="77777777" w:rsidR="002748B9" w:rsidRDefault="002748B9" w:rsidP="002748B9">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2B6C91" w14:textId="77777777" w:rsidR="002748B9" w:rsidRDefault="002748B9" w:rsidP="002748B9">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F0C307"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76C0E8"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34433"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EC09AE"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3C380B"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3EE40C"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BF897C"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020A2DD2" w14:textId="77777777" w:rsidR="002748B9" w:rsidRDefault="002748B9" w:rsidP="002748B9">
            <w:pPr>
              <w:pStyle w:val="TAC"/>
              <w:rPr>
                <w:lang w:val="en-US" w:eastAsia="zh-CN"/>
              </w:rPr>
            </w:pPr>
            <w:r>
              <w:rPr>
                <w:lang w:val="en-US" w:eastAsia="zh-CN"/>
              </w:rPr>
              <w:t>0</w:t>
            </w:r>
          </w:p>
        </w:tc>
      </w:tr>
      <w:tr w:rsidR="002748B9" w14:paraId="2A360B9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93B5FF7"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35DD4D9D"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F7536F" w14:textId="77777777" w:rsidR="002748B9" w:rsidRDefault="002748B9" w:rsidP="002748B9">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C48832A" w14:textId="77777777" w:rsidR="002748B9" w:rsidRDefault="002748B9" w:rsidP="002748B9">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tcPr>
          <w:p w14:paraId="04DCEB28" w14:textId="77777777" w:rsidR="002748B9" w:rsidRDefault="002748B9" w:rsidP="002748B9">
            <w:pPr>
              <w:pStyle w:val="TAC"/>
              <w:rPr>
                <w:lang w:val="en-US" w:eastAsia="zh-CN"/>
              </w:rPr>
            </w:pPr>
          </w:p>
        </w:tc>
      </w:tr>
      <w:tr w:rsidR="002748B9" w14:paraId="2A01B5C0"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766854B5"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1B869952"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5B4921E"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4B564CA2"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8C6C47C"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6C9687"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D7657A"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E5CC825" w14:textId="77777777" w:rsidR="002748B9" w:rsidRDefault="002748B9" w:rsidP="002748B9">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771094" w14:textId="77777777" w:rsidR="002748B9" w:rsidRDefault="002748B9" w:rsidP="002748B9">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C3CF23"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EE5598"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5686ED"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8322B7"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7A08B"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36DB12"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F34EE"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6A1E5DCF" w14:textId="77777777" w:rsidR="002748B9" w:rsidRDefault="002748B9" w:rsidP="002748B9">
            <w:pPr>
              <w:pStyle w:val="TAC"/>
              <w:rPr>
                <w:lang w:val="en-US" w:eastAsia="zh-CN"/>
              </w:rPr>
            </w:pPr>
            <w:r>
              <w:rPr>
                <w:lang w:val="en-US" w:eastAsia="zh-CN"/>
              </w:rPr>
              <w:t>0</w:t>
            </w:r>
          </w:p>
        </w:tc>
      </w:tr>
      <w:tr w:rsidR="002748B9" w14:paraId="33E3B029"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EA661A4"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6FFC90B7"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748A8E7" w14:textId="77777777" w:rsidR="002748B9" w:rsidRDefault="002748B9" w:rsidP="002748B9">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49847976"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7A349202"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DD25761" w14:textId="77777777" w:rsidR="002748B9" w:rsidRDefault="002748B9" w:rsidP="002748B9">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96EF96F" w14:textId="77777777" w:rsidR="002748B9" w:rsidRDefault="002748B9" w:rsidP="002748B9">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5163DEF4"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6D295A"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19D8656C" w14:textId="77777777" w:rsidR="002748B9" w:rsidRDefault="002748B9" w:rsidP="002748B9">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DB7A04D" w14:textId="77777777" w:rsidR="002748B9" w:rsidRDefault="002748B9" w:rsidP="002748B9">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88D6910" w14:textId="77777777" w:rsidR="002748B9" w:rsidRDefault="002748B9" w:rsidP="002748B9">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046267"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3FF038" w14:textId="77777777" w:rsidR="002748B9" w:rsidRDefault="002748B9" w:rsidP="002748B9">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AEF7646" w14:textId="77777777" w:rsidR="002748B9" w:rsidRDefault="002748B9" w:rsidP="002748B9">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9944C7" w14:textId="77777777" w:rsidR="002748B9" w:rsidRDefault="002748B9" w:rsidP="002748B9">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tcPr>
          <w:p w14:paraId="45F06F1E" w14:textId="77777777" w:rsidR="002748B9" w:rsidRDefault="002748B9" w:rsidP="002748B9">
            <w:pPr>
              <w:pStyle w:val="TAC"/>
              <w:rPr>
                <w:lang w:val="en-US" w:eastAsia="zh-CN"/>
              </w:rPr>
            </w:pPr>
          </w:p>
        </w:tc>
      </w:tr>
      <w:tr w:rsidR="002748B9" w14:paraId="6377845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0E9DBB4"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2" w:type="dxa"/>
            <w:tcBorders>
              <w:top w:val="single" w:sz="4" w:space="0" w:color="auto"/>
              <w:left w:val="single" w:sz="4" w:space="0" w:color="auto"/>
              <w:bottom w:val="nil"/>
              <w:right w:val="single" w:sz="4" w:space="0" w:color="auto"/>
            </w:tcBorders>
            <w:vAlign w:val="center"/>
            <w:hideMark/>
          </w:tcPr>
          <w:p w14:paraId="669E54D1"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328BA41"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2C7E31C5"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00482A76"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B91A6D0"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4DB97160"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5E3F42D2"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F34F0D"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02C7A9F"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68D185"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3AB827"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79A6B"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ABC414"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8DF881"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831A0C"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0F8B0625" w14:textId="77777777" w:rsidR="002748B9" w:rsidRDefault="002748B9" w:rsidP="002748B9">
            <w:pPr>
              <w:pStyle w:val="TAC"/>
              <w:rPr>
                <w:lang w:val="en-US" w:eastAsia="zh-CN"/>
              </w:rPr>
            </w:pPr>
            <w:r>
              <w:rPr>
                <w:lang w:val="en-US" w:eastAsia="zh-CN"/>
              </w:rPr>
              <w:t>0</w:t>
            </w:r>
          </w:p>
        </w:tc>
      </w:tr>
      <w:tr w:rsidR="002748B9" w14:paraId="480A2BF2"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7B1DFC90"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486F082A"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69903CE" w14:textId="77777777" w:rsidR="002748B9" w:rsidRDefault="002748B9" w:rsidP="002748B9">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733D9CB" w14:textId="77777777" w:rsidR="002748B9" w:rsidRDefault="002748B9" w:rsidP="002748B9">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tcPr>
          <w:p w14:paraId="3B370010" w14:textId="77777777" w:rsidR="002748B9" w:rsidRDefault="002748B9" w:rsidP="002748B9">
            <w:pPr>
              <w:pStyle w:val="TAC"/>
              <w:rPr>
                <w:lang w:val="en-US" w:eastAsia="zh-CN"/>
              </w:rPr>
            </w:pPr>
          </w:p>
        </w:tc>
      </w:tr>
      <w:tr w:rsidR="002748B9" w14:paraId="0CFFBEFD"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944BD5A"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6D2108C0"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7598C89"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31713511"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5F0DAA16"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A42F0D3"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51D9888"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3B7176FE"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EEC319"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4BF3AE0"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425DF8"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BCE9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0FBA7"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53011F"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5ED8BB"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D48EF"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7BD3F234" w14:textId="77777777" w:rsidR="002748B9" w:rsidRDefault="002748B9" w:rsidP="002748B9">
            <w:pPr>
              <w:pStyle w:val="TAC"/>
              <w:rPr>
                <w:lang w:val="en-US" w:eastAsia="zh-CN"/>
              </w:rPr>
            </w:pPr>
            <w:r>
              <w:rPr>
                <w:lang w:val="en-US" w:eastAsia="zh-CN"/>
              </w:rPr>
              <w:t>0</w:t>
            </w:r>
          </w:p>
        </w:tc>
      </w:tr>
      <w:tr w:rsidR="002748B9" w14:paraId="28808EF6"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A4E9A65"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4485EE28"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0E49B9" w14:textId="77777777" w:rsidR="002748B9" w:rsidRDefault="002748B9" w:rsidP="002748B9">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7C2F2C33" w14:textId="77777777" w:rsidR="002748B9" w:rsidRDefault="002748B9" w:rsidP="002748B9">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tcPr>
          <w:p w14:paraId="38BF933E" w14:textId="77777777" w:rsidR="002748B9" w:rsidRDefault="002748B9" w:rsidP="002748B9">
            <w:pPr>
              <w:pStyle w:val="TAC"/>
              <w:rPr>
                <w:lang w:val="en-US" w:eastAsia="zh-CN"/>
              </w:rPr>
            </w:pPr>
          </w:p>
        </w:tc>
      </w:tr>
      <w:tr w:rsidR="002748B9" w14:paraId="57CF559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6F93A3F"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023C7CA6"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586A626"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79A0E256"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2C17E89E"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43B41D"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6197A6"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703905A" w14:textId="77777777" w:rsidR="002748B9" w:rsidRDefault="002748B9" w:rsidP="002748B9">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58664" w14:textId="77777777" w:rsidR="002748B9" w:rsidRDefault="002748B9" w:rsidP="002748B9">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C17EEB"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2F005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2D1D4A"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97A40"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639EF8"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D6995D"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655A3"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45D00151" w14:textId="77777777" w:rsidR="002748B9" w:rsidRDefault="002748B9" w:rsidP="002748B9">
            <w:pPr>
              <w:pStyle w:val="TAC"/>
              <w:rPr>
                <w:lang w:val="en-US" w:eastAsia="zh-CN"/>
              </w:rPr>
            </w:pPr>
            <w:r>
              <w:rPr>
                <w:lang w:val="en-US" w:eastAsia="zh-CN"/>
              </w:rPr>
              <w:t>0</w:t>
            </w:r>
          </w:p>
        </w:tc>
      </w:tr>
      <w:tr w:rsidR="002748B9" w14:paraId="7EB78F4E"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8147C65" w14:textId="77777777" w:rsidR="002748B9" w:rsidRDefault="002748B9" w:rsidP="002748B9">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54F4FB0B" w14:textId="77777777" w:rsidR="002748B9" w:rsidRDefault="002748B9" w:rsidP="002748B9">
            <w:pPr>
              <w:keepNext/>
              <w:keepLines/>
              <w:spacing w:after="0"/>
            </w:pPr>
          </w:p>
        </w:tc>
        <w:tc>
          <w:tcPr>
            <w:tcW w:w="670" w:type="dxa"/>
            <w:tcBorders>
              <w:top w:val="single" w:sz="4" w:space="0" w:color="auto"/>
              <w:left w:val="single" w:sz="4" w:space="0" w:color="auto"/>
              <w:bottom w:val="single" w:sz="4" w:space="0" w:color="auto"/>
              <w:right w:val="single" w:sz="4" w:space="0" w:color="auto"/>
            </w:tcBorders>
            <w:vAlign w:val="center"/>
            <w:hideMark/>
          </w:tcPr>
          <w:p w14:paraId="554FB25B" w14:textId="77777777" w:rsidR="002748B9" w:rsidRDefault="002748B9" w:rsidP="002748B9">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D7A3355" w14:textId="77777777" w:rsidR="002748B9" w:rsidRDefault="002748B9" w:rsidP="002748B9">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tcPr>
          <w:p w14:paraId="041041C3" w14:textId="77777777" w:rsidR="002748B9" w:rsidRDefault="002748B9" w:rsidP="002748B9">
            <w:pPr>
              <w:pStyle w:val="TAC"/>
              <w:rPr>
                <w:lang w:val="en-US" w:eastAsia="zh-CN"/>
              </w:rPr>
            </w:pPr>
          </w:p>
        </w:tc>
      </w:tr>
      <w:tr w:rsidR="002748B9" w14:paraId="5B89B18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301AFC0"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52C041E0"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4AC0225"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45DB2221"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2B919EB"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23FC41"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90FFB8"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AAEDF82" w14:textId="77777777" w:rsidR="002748B9" w:rsidRDefault="002748B9" w:rsidP="002748B9">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C13167" w14:textId="77777777" w:rsidR="002748B9" w:rsidRDefault="002748B9" w:rsidP="002748B9">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911895"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68CFA3"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F2934D"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9F12C"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761D04"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442234"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E1198D"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7C9E2F4E" w14:textId="77777777" w:rsidR="002748B9" w:rsidRDefault="002748B9" w:rsidP="002748B9">
            <w:pPr>
              <w:pStyle w:val="TAC"/>
              <w:rPr>
                <w:lang w:val="en-US" w:eastAsia="zh-CN"/>
              </w:rPr>
            </w:pPr>
            <w:r>
              <w:rPr>
                <w:lang w:val="en-US" w:eastAsia="zh-CN"/>
              </w:rPr>
              <w:t>0</w:t>
            </w:r>
          </w:p>
        </w:tc>
      </w:tr>
      <w:tr w:rsidR="002748B9" w14:paraId="25AB624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C6D75EB"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1E519057"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A1B1686" w14:textId="77777777" w:rsidR="002748B9" w:rsidRDefault="002748B9" w:rsidP="002748B9">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hideMark/>
          </w:tcPr>
          <w:p w14:paraId="3C3BE002" w14:textId="77777777" w:rsidR="002748B9" w:rsidRDefault="002748B9" w:rsidP="002748B9">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hideMark/>
          </w:tcPr>
          <w:p w14:paraId="600D7196"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CB5E8E" w14:textId="77777777" w:rsidR="002748B9" w:rsidRDefault="002748B9" w:rsidP="002748B9">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AF77056" w14:textId="77777777" w:rsidR="002748B9" w:rsidRDefault="002748B9" w:rsidP="002748B9">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hideMark/>
          </w:tcPr>
          <w:p w14:paraId="619D6BBB" w14:textId="77777777" w:rsidR="002748B9" w:rsidRDefault="002748B9" w:rsidP="002748B9">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3AD2A0" w14:textId="77777777" w:rsidR="002748B9" w:rsidRDefault="002748B9" w:rsidP="002748B9">
            <w:pPr>
              <w:pStyle w:val="TAC"/>
              <w:rPr>
                <w:lang w:val="en-US" w:eastAsia="zh-CN"/>
              </w:rPr>
            </w:pPr>
            <w:r>
              <w:rPr>
                <w:rFonts w:cs="Arial"/>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AF4155" w14:textId="77777777" w:rsidR="002748B9" w:rsidRDefault="002748B9" w:rsidP="002748B9">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46A216F" w14:textId="77777777" w:rsidR="002748B9" w:rsidRDefault="002748B9" w:rsidP="002748B9">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6918B12" w14:textId="77777777" w:rsidR="002748B9" w:rsidRDefault="002748B9" w:rsidP="002748B9">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8911306" w14:textId="77777777" w:rsidR="002748B9" w:rsidRDefault="002748B9" w:rsidP="002748B9">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0938CB8" w14:textId="77777777" w:rsidR="002748B9" w:rsidRDefault="002748B9" w:rsidP="002748B9">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78A49E2" w14:textId="77777777" w:rsidR="002748B9" w:rsidRDefault="002748B9" w:rsidP="002748B9">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2F41312E" w14:textId="77777777" w:rsidR="002748B9" w:rsidRDefault="002748B9" w:rsidP="002748B9">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tcPr>
          <w:p w14:paraId="73086F86" w14:textId="77777777" w:rsidR="002748B9" w:rsidRDefault="002748B9" w:rsidP="002748B9">
            <w:pPr>
              <w:pStyle w:val="TAC"/>
              <w:rPr>
                <w:lang w:val="en-US" w:eastAsia="zh-CN"/>
              </w:rPr>
            </w:pPr>
          </w:p>
        </w:tc>
      </w:tr>
      <w:tr w:rsidR="002748B9" w14:paraId="57E34E4A"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AE58479"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2" w:type="dxa"/>
            <w:tcBorders>
              <w:top w:val="single" w:sz="4" w:space="0" w:color="auto"/>
              <w:left w:val="single" w:sz="4" w:space="0" w:color="auto"/>
              <w:bottom w:val="nil"/>
              <w:right w:val="single" w:sz="4" w:space="0" w:color="auto"/>
            </w:tcBorders>
            <w:vAlign w:val="center"/>
            <w:hideMark/>
          </w:tcPr>
          <w:p w14:paraId="1217F186"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B9953CF"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0430F389"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64FB7F3F"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F4D81BC"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B76C7B5"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16D876B9"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4F5660"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3B15912"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B2EA3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D048A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7FEE22"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DF626D"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CF9B6E"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8AAEC4"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305F6CF2" w14:textId="77777777" w:rsidR="002748B9" w:rsidRDefault="002748B9" w:rsidP="002748B9">
            <w:pPr>
              <w:pStyle w:val="TAC"/>
              <w:rPr>
                <w:lang w:val="en-US" w:eastAsia="zh-CN"/>
              </w:rPr>
            </w:pPr>
            <w:r>
              <w:rPr>
                <w:lang w:val="en-US" w:eastAsia="zh-CN"/>
              </w:rPr>
              <w:t>0</w:t>
            </w:r>
          </w:p>
        </w:tc>
      </w:tr>
      <w:tr w:rsidR="002748B9" w14:paraId="57D1C476"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63F4692"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04833924"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933D559" w14:textId="77777777" w:rsidR="002748B9" w:rsidRDefault="002748B9" w:rsidP="002748B9">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48C84D0" w14:textId="77777777" w:rsidR="002748B9" w:rsidRDefault="002748B9" w:rsidP="002748B9">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tcPr>
          <w:p w14:paraId="6DCFCBFE" w14:textId="77777777" w:rsidR="002748B9" w:rsidRDefault="002748B9" w:rsidP="002748B9">
            <w:pPr>
              <w:pStyle w:val="TAC"/>
              <w:rPr>
                <w:lang w:val="en-US" w:eastAsia="zh-CN"/>
              </w:rPr>
            </w:pPr>
          </w:p>
        </w:tc>
      </w:tr>
      <w:tr w:rsidR="002748B9" w14:paraId="5572D3FF"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56AC001"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0B54B7BD"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C198B2D"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0AFD1C10"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B2A35B4"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D5B1475"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A2C8CB7"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1A1F3BDF"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48A95D"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D9615F8"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D5CC5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D328B"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58F1E2"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4460D1"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42F330"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785A4A"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F2CD1A0" w14:textId="77777777" w:rsidR="002748B9" w:rsidRDefault="002748B9" w:rsidP="002748B9">
            <w:pPr>
              <w:pStyle w:val="TAC"/>
              <w:rPr>
                <w:lang w:val="en-US" w:eastAsia="zh-CN"/>
              </w:rPr>
            </w:pPr>
            <w:r>
              <w:rPr>
                <w:lang w:val="en-US" w:eastAsia="zh-CN"/>
              </w:rPr>
              <w:t>0</w:t>
            </w:r>
          </w:p>
        </w:tc>
      </w:tr>
      <w:tr w:rsidR="002748B9" w14:paraId="73BA3799"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13BB48E" w14:textId="77777777" w:rsidR="002748B9" w:rsidRDefault="002748B9" w:rsidP="002748B9">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5A8A7A09" w14:textId="77777777" w:rsidR="002748B9" w:rsidRDefault="002748B9" w:rsidP="002748B9">
            <w:pPr>
              <w:keepNext/>
              <w:keepLines/>
              <w:spacing w:after="0"/>
            </w:pPr>
          </w:p>
        </w:tc>
        <w:tc>
          <w:tcPr>
            <w:tcW w:w="670" w:type="dxa"/>
            <w:tcBorders>
              <w:top w:val="single" w:sz="4" w:space="0" w:color="auto"/>
              <w:left w:val="single" w:sz="4" w:space="0" w:color="auto"/>
              <w:bottom w:val="single" w:sz="4" w:space="0" w:color="auto"/>
              <w:right w:val="single" w:sz="4" w:space="0" w:color="auto"/>
            </w:tcBorders>
            <w:vAlign w:val="center"/>
            <w:hideMark/>
          </w:tcPr>
          <w:p w14:paraId="0D788BEE" w14:textId="77777777" w:rsidR="002748B9" w:rsidRDefault="002748B9" w:rsidP="002748B9">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649CE913" w14:textId="77777777" w:rsidR="002748B9" w:rsidRDefault="002748B9" w:rsidP="002748B9">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tcPr>
          <w:p w14:paraId="72A65FE8" w14:textId="77777777" w:rsidR="002748B9" w:rsidRDefault="002748B9" w:rsidP="002748B9">
            <w:pPr>
              <w:pStyle w:val="TAC"/>
              <w:rPr>
                <w:lang w:val="en-US" w:eastAsia="zh-CN"/>
              </w:rPr>
            </w:pPr>
          </w:p>
        </w:tc>
      </w:tr>
      <w:tr w:rsidR="002748B9" w14:paraId="317B1FC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9F3CD36" w14:textId="77777777" w:rsidR="002748B9" w:rsidRDefault="002748B9" w:rsidP="002748B9">
            <w:pPr>
              <w:pStyle w:val="TAC"/>
              <w:rPr>
                <w:lang w:eastAsia="zh-CN"/>
              </w:rPr>
            </w:pPr>
            <w:r>
              <w:t>CA_n25A-n29A</w:t>
            </w:r>
          </w:p>
        </w:tc>
        <w:tc>
          <w:tcPr>
            <w:tcW w:w="1382" w:type="dxa"/>
            <w:tcBorders>
              <w:top w:val="single" w:sz="4" w:space="0" w:color="auto"/>
              <w:left w:val="single" w:sz="4" w:space="0" w:color="auto"/>
              <w:bottom w:val="nil"/>
              <w:right w:val="single" w:sz="4" w:space="0" w:color="auto"/>
            </w:tcBorders>
            <w:hideMark/>
          </w:tcPr>
          <w:p w14:paraId="2914685C" w14:textId="77777777" w:rsidR="002748B9" w:rsidRDefault="002748B9" w:rsidP="002748B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0EF45FCD" w14:textId="77777777" w:rsidR="002748B9" w:rsidRDefault="002748B9" w:rsidP="002748B9">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500BEECC" w14:textId="77777777" w:rsidR="002748B9" w:rsidRDefault="002748B9" w:rsidP="002748B9">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4D4F234" w14:textId="77777777" w:rsidR="002748B9" w:rsidRDefault="002748B9" w:rsidP="002748B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85CBCE3" w14:textId="77777777" w:rsidR="002748B9" w:rsidRDefault="002748B9" w:rsidP="002748B9">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8C71E05" w14:textId="77777777" w:rsidR="002748B9" w:rsidRDefault="002748B9" w:rsidP="002748B9">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9D75937"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586840C"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4849DE0" w14:textId="77777777" w:rsidR="002748B9" w:rsidRDefault="002748B9" w:rsidP="002748B9">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EA941DC"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08A8F"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E070AF"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4FB03C"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28AC49"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665918"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774A8C3" w14:textId="77777777" w:rsidR="002748B9" w:rsidRDefault="002748B9" w:rsidP="002748B9">
            <w:pPr>
              <w:pStyle w:val="TAC"/>
              <w:rPr>
                <w:lang w:val="en-US" w:eastAsia="zh-CN"/>
              </w:rPr>
            </w:pPr>
            <w:r>
              <w:rPr>
                <w:lang w:val="en-US" w:eastAsia="zh-CN"/>
              </w:rPr>
              <w:t>0</w:t>
            </w:r>
          </w:p>
        </w:tc>
      </w:tr>
      <w:tr w:rsidR="002748B9" w14:paraId="576B3F65" w14:textId="77777777" w:rsidTr="00DA581D">
        <w:trPr>
          <w:trHeight w:val="187"/>
        </w:trPr>
        <w:tc>
          <w:tcPr>
            <w:tcW w:w="1643" w:type="dxa"/>
            <w:tcBorders>
              <w:top w:val="nil"/>
              <w:left w:val="single" w:sz="4" w:space="0" w:color="auto"/>
              <w:bottom w:val="single" w:sz="4" w:space="0" w:color="auto"/>
              <w:right w:val="single" w:sz="4" w:space="0" w:color="auto"/>
            </w:tcBorders>
          </w:tcPr>
          <w:p w14:paraId="5B7ECE16"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2AB5160F"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1BFECA" w14:textId="77777777" w:rsidR="002748B9" w:rsidRDefault="002748B9" w:rsidP="002748B9">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hideMark/>
          </w:tcPr>
          <w:p w14:paraId="4D0A4DD8" w14:textId="77777777" w:rsidR="002748B9" w:rsidRDefault="002748B9" w:rsidP="002748B9">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F5935BB" w14:textId="77777777" w:rsidR="002748B9" w:rsidRDefault="002748B9" w:rsidP="002748B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C6F1C21" w14:textId="77777777" w:rsidR="002748B9" w:rsidRDefault="002748B9" w:rsidP="002748B9">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D96E5A0" w14:textId="77777777" w:rsidR="002748B9" w:rsidRDefault="002748B9" w:rsidP="002748B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0F3D11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AA22E5"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09919F"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43FD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B265CA"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F7B6E6"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305817"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B04F96"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E9F02E" w14:textId="77777777" w:rsidR="002748B9" w:rsidRDefault="002748B9" w:rsidP="002748B9">
            <w:pPr>
              <w:pStyle w:val="TAC"/>
              <w:rPr>
                <w:lang w:eastAsia="zh-CN"/>
              </w:rPr>
            </w:pPr>
          </w:p>
        </w:tc>
        <w:tc>
          <w:tcPr>
            <w:tcW w:w="1485" w:type="dxa"/>
            <w:tcBorders>
              <w:top w:val="nil"/>
              <w:left w:val="single" w:sz="4" w:space="0" w:color="auto"/>
              <w:bottom w:val="single" w:sz="4" w:space="0" w:color="auto"/>
              <w:right w:val="single" w:sz="4" w:space="0" w:color="auto"/>
            </w:tcBorders>
          </w:tcPr>
          <w:p w14:paraId="55AFE183" w14:textId="77777777" w:rsidR="002748B9" w:rsidRDefault="002748B9" w:rsidP="002748B9">
            <w:pPr>
              <w:pStyle w:val="TAC"/>
              <w:rPr>
                <w:lang w:val="en-US" w:eastAsia="zh-CN"/>
              </w:rPr>
            </w:pPr>
          </w:p>
        </w:tc>
      </w:tr>
      <w:tr w:rsidR="002748B9" w14:paraId="67ADEE1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86BF99B" w14:textId="77777777" w:rsidR="002748B9" w:rsidRDefault="002748B9" w:rsidP="002748B9">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71538912" w14:textId="77777777" w:rsidR="002748B9" w:rsidRDefault="002748B9" w:rsidP="002748B9">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CBE689B" w14:textId="77777777" w:rsidR="002748B9" w:rsidRDefault="002748B9" w:rsidP="002748B9">
            <w:pPr>
              <w:pStyle w:val="TAC"/>
              <w:rPr>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1FBFDFE5" w14:textId="77777777" w:rsidR="002748B9" w:rsidRDefault="002748B9" w:rsidP="002748B9">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FD2903" w14:textId="77777777" w:rsidR="002748B9" w:rsidRDefault="002748B9" w:rsidP="002748B9">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11B233E" w14:textId="77777777" w:rsidR="002748B9" w:rsidRDefault="002748B9" w:rsidP="002748B9">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23E27B" w14:textId="77777777" w:rsidR="002748B9" w:rsidRDefault="002748B9" w:rsidP="002748B9">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0B46452"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3797D40"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6C6C376"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455D1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0D8F4"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5FD8D1"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0DA20A"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0E4AD9"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5A525B"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81639A2" w14:textId="77777777" w:rsidR="002748B9" w:rsidRDefault="002748B9" w:rsidP="002748B9">
            <w:pPr>
              <w:pStyle w:val="TAC"/>
              <w:rPr>
                <w:lang w:val="en-US" w:eastAsia="zh-CN"/>
              </w:rPr>
            </w:pPr>
            <w:r>
              <w:rPr>
                <w:lang w:val="en-US" w:eastAsia="zh-CN"/>
              </w:rPr>
              <w:t>0</w:t>
            </w:r>
          </w:p>
        </w:tc>
      </w:tr>
      <w:tr w:rsidR="002748B9" w14:paraId="522C0124" w14:textId="77777777" w:rsidTr="00DA581D">
        <w:trPr>
          <w:trHeight w:val="187"/>
        </w:trPr>
        <w:tc>
          <w:tcPr>
            <w:tcW w:w="1643" w:type="dxa"/>
            <w:tcBorders>
              <w:top w:val="nil"/>
              <w:left w:val="single" w:sz="4" w:space="0" w:color="auto"/>
              <w:bottom w:val="single" w:sz="4" w:space="0" w:color="auto"/>
              <w:right w:val="single" w:sz="4" w:space="0" w:color="auto"/>
            </w:tcBorders>
          </w:tcPr>
          <w:p w14:paraId="1694CED1"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65CEDA33"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95D229" w14:textId="77777777" w:rsidR="002748B9" w:rsidRDefault="002748B9" w:rsidP="002748B9">
            <w:pPr>
              <w:pStyle w:val="TAC"/>
              <w:rPr>
                <w:lang w:val="en-US" w:eastAsia="zh-CN"/>
              </w:rPr>
            </w:pPr>
            <w:r>
              <w:rPr>
                <w:lang w:val="en-US" w:eastAsia="zh-CN"/>
              </w:rPr>
              <w:t>n38</w:t>
            </w:r>
          </w:p>
        </w:tc>
        <w:tc>
          <w:tcPr>
            <w:tcW w:w="670" w:type="dxa"/>
            <w:tcBorders>
              <w:top w:val="single" w:sz="4" w:space="0" w:color="auto"/>
              <w:left w:val="single" w:sz="4" w:space="0" w:color="auto"/>
              <w:bottom w:val="single" w:sz="4" w:space="0" w:color="auto"/>
              <w:right w:val="single" w:sz="4" w:space="0" w:color="auto"/>
            </w:tcBorders>
            <w:hideMark/>
          </w:tcPr>
          <w:p w14:paraId="4DAC3D7E" w14:textId="77777777" w:rsidR="002748B9" w:rsidRDefault="002748B9" w:rsidP="002748B9">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3BFF95E" w14:textId="77777777" w:rsidR="002748B9" w:rsidRDefault="002748B9" w:rsidP="002748B9">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CE68E2" w14:textId="77777777" w:rsidR="002748B9" w:rsidRDefault="002748B9" w:rsidP="002748B9">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9A88DB" w14:textId="77777777" w:rsidR="002748B9" w:rsidRDefault="002748B9" w:rsidP="002748B9">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E8122D6"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B222717"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8424B70"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54D65C"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07CFB"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7A929"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E16D06"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206502"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FD1CC" w14:textId="77777777" w:rsidR="002748B9" w:rsidRDefault="002748B9" w:rsidP="002748B9">
            <w:pPr>
              <w:pStyle w:val="TAC"/>
              <w:rPr>
                <w:lang w:eastAsia="zh-CN"/>
              </w:rPr>
            </w:pPr>
          </w:p>
        </w:tc>
        <w:tc>
          <w:tcPr>
            <w:tcW w:w="1485" w:type="dxa"/>
            <w:tcBorders>
              <w:top w:val="nil"/>
              <w:left w:val="single" w:sz="4" w:space="0" w:color="auto"/>
              <w:bottom w:val="single" w:sz="4" w:space="0" w:color="auto"/>
              <w:right w:val="single" w:sz="4" w:space="0" w:color="auto"/>
            </w:tcBorders>
          </w:tcPr>
          <w:p w14:paraId="47B0514E" w14:textId="77777777" w:rsidR="002748B9" w:rsidRDefault="002748B9" w:rsidP="002748B9">
            <w:pPr>
              <w:pStyle w:val="TAC"/>
              <w:rPr>
                <w:lang w:val="en-US" w:eastAsia="zh-CN"/>
              </w:rPr>
            </w:pPr>
          </w:p>
        </w:tc>
      </w:tr>
      <w:tr w:rsidR="002748B9" w14:paraId="29B43097" w14:textId="77777777" w:rsidTr="00DA581D">
        <w:trPr>
          <w:trHeight w:val="187"/>
        </w:trPr>
        <w:tc>
          <w:tcPr>
            <w:tcW w:w="1643" w:type="dxa"/>
            <w:tcBorders>
              <w:top w:val="nil"/>
              <w:left w:val="single" w:sz="4" w:space="0" w:color="auto"/>
              <w:bottom w:val="nil"/>
              <w:right w:val="single" w:sz="4" w:space="0" w:color="auto"/>
            </w:tcBorders>
            <w:hideMark/>
          </w:tcPr>
          <w:p w14:paraId="7D3499D1" w14:textId="77777777" w:rsidR="002748B9" w:rsidRDefault="002748B9" w:rsidP="002748B9">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2" w:type="dxa"/>
            <w:tcBorders>
              <w:top w:val="nil"/>
              <w:left w:val="single" w:sz="4" w:space="0" w:color="auto"/>
              <w:bottom w:val="nil"/>
              <w:right w:val="single" w:sz="4" w:space="0" w:color="auto"/>
            </w:tcBorders>
            <w:hideMark/>
          </w:tcPr>
          <w:p w14:paraId="65FDDBA9" w14:textId="77777777" w:rsidR="002748B9" w:rsidRDefault="002748B9" w:rsidP="002748B9">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6E0E299" w14:textId="77777777" w:rsidR="002748B9" w:rsidRDefault="002748B9" w:rsidP="002748B9">
            <w:pPr>
              <w:pStyle w:val="TAC"/>
              <w:rPr>
                <w:lang w:val="en-US" w:eastAsia="zh-CN"/>
              </w:rPr>
            </w:pPr>
            <w:r>
              <w:rPr>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0C61D942" w14:textId="77777777" w:rsidR="002748B9" w:rsidRDefault="002748B9" w:rsidP="002748B9">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hideMark/>
          </w:tcPr>
          <w:p w14:paraId="20D86C01" w14:textId="77777777" w:rsidR="002748B9" w:rsidRDefault="002748B9" w:rsidP="002748B9">
            <w:pPr>
              <w:pStyle w:val="TAC"/>
              <w:rPr>
                <w:lang w:val="en-US" w:eastAsia="zh-CN"/>
              </w:rPr>
            </w:pPr>
            <w:r>
              <w:rPr>
                <w:lang w:val="en-US" w:eastAsia="zh-CN"/>
              </w:rPr>
              <w:t>0</w:t>
            </w:r>
          </w:p>
        </w:tc>
      </w:tr>
      <w:tr w:rsidR="002748B9" w14:paraId="7F1CB30A" w14:textId="77777777" w:rsidTr="00DA581D">
        <w:trPr>
          <w:trHeight w:val="187"/>
        </w:trPr>
        <w:tc>
          <w:tcPr>
            <w:tcW w:w="1643" w:type="dxa"/>
            <w:tcBorders>
              <w:top w:val="nil"/>
              <w:left w:val="single" w:sz="4" w:space="0" w:color="auto"/>
              <w:bottom w:val="single" w:sz="4" w:space="0" w:color="auto"/>
              <w:right w:val="single" w:sz="4" w:space="0" w:color="auto"/>
            </w:tcBorders>
          </w:tcPr>
          <w:p w14:paraId="00B8DC9D"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4EF418A6"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627931" w14:textId="77777777" w:rsidR="002748B9" w:rsidRDefault="002748B9" w:rsidP="002748B9">
            <w:pPr>
              <w:pStyle w:val="TAC"/>
              <w:rPr>
                <w:lang w:val="en-US" w:eastAsia="zh-CN"/>
              </w:rPr>
            </w:pPr>
            <w:r>
              <w:rPr>
                <w:lang w:val="en-US" w:eastAsia="zh-CN"/>
              </w:rPr>
              <w:t>n38</w:t>
            </w:r>
          </w:p>
        </w:tc>
        <w:tc>
          <w:tcPr>
            <w:tcW w:w="670" w:type="dxa"/>
            <w:tcBorders>
              <w:top w:val="single" w:sz="4" w:space="0" w:color="auto"/>
              <w:left w:val="single" w:sz="4" w:space="0" w:color="auto"/>
              <w:bottom w:val="single" w:sz="4" w:space="0" w:color="auto"/>
              <w:right w:val="single" w:sz="4" w:space="0" w:color="auto"/>
            </w:tcBorders>
            <w:hideMark/>
          </w:tcPr>
          <w:p w14:paraId="2DD0066C" w14:textId="77777777" w:rsidR="002748B9" w:rsidRDefault="002748B9" w:rsidP="002748B9">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932ADD" w14:textId="77777777" w:rsidR="002748B9" w:rsidRDefault="002748B9" w:rsidP="002748B9">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E01AA7" w14:textId="77777777" w:rsidR="002748B9" w:rsidRDefault="002748B9" w:rsidP="002748B9">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6B659D" w14:textId="77777777" w:rsidR="002748B9" w:rsidRDefault="002748B9" w:rsidP="002748B9">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2615EC"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23C910"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AE54BD8"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9B8000"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A545F"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38837"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1D9FAB"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8315FF"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EFBE49" w14:textId="77777777" w:rsidR="002748B9" w:rsidRDefault="002748B9" w:rsidP="002748B9">
            <w:pPr>
              <w:pStyle w:val="TAC"/>
              <w:rPr>
                <w:lang w:eastAsia="zh-CN"/>
              </w:rPr>
            </w:pPr>
          </w:p>
        </w:tc>
        <w:tc>
          <w:tcPr>
            <w:tcW w:w="1485" w:type="dxa"/>
            <w:tcBorders>
              <w:top w:val="nil"/>
              <w:left w:val="single" w:sz="4" w:space="0" w:color="auto"/>
              <w:bottom w:val="single" w:sz="4" w:space="0" w:color="auto"/>
              <w:right w:val="single" w:sz="4" w:space="0" w:color="auto"/>
            </w:tcBorders>
          </w:tcPr>
          <w:p w14:paraId="7263F0E0" w14:textId="77777777" w:rsidR="002748B9" w:rsidRDefault="002748B9" w:rsidP="002748B9">
            <w:pPr>
              <w:pStyle w:val="TAC"/>
              <w:rPr>
                <w:lang w:val="en-US" w:eastAsia="zh-CN"/>
              </w:rPr>
            </w:pPr>
          </w:p>
        </w:tc>
      </w:tr>
      <w:tr w:rsidR="002748B9" w14:paraId="3A45454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B0D759B" w14:textId="77777777" w:rsidR="002748B9" w:rsidRDefault="002748B9" w:rsidP="002748B9">
            <w:pPr>
              <w:pStyle w:val="TAC"/>
              <w:rPr>
                <w:lang w:eastAsia="zh-CN"/>
              </w:rPr>
            </w:pPr>
            <w:r>
              <w:rPr>
                <w:lang w:val="en-US" w:eastAsia="zh-CN"/>
              </w:rPr>
              <w:t>CA_n25A-n41A</w:t>
            </w:r>
          </w:p>
        </w:tc>
        <w:tc>
          <w:tcPr>
            <w:tcW w:w="1382" w:type="dxa"/>
            <w:tcBorders>
              <w:top w:val="single" w:sz="4" w:space="0" w:color="auto"/>
              <w:left w:val="single" w:sz="4" w:space="0" w:color="auto"/>
              <w:bottom w:val="nil"/>
              <w:right w:val="single" w:sz="4" w:space="0" w:color="auto"/>
            </w:tcBorders>
            <w:hideMark/>
          </w:tcPr>
          <w:p w14:paraId="1E656F3C" w14:textId="77777777" w:rsidR="002748B9" w:rsidRDefault="002748B9" w:rsidP="002748B9">
            <w:pPr>
              <w:pStyle w:val="TAC"/>
              <w:rPr>
                <w:lang w:val="en-US"/>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346925EB" w14:textId="77777777" w:rsidR="002748B9" w:rsidRDefault="002748B9" w:rsidP="002748B9">
            <w:pPr>
              <w:pStyle w:val="TAC"/>
              <w:rPr>
                <w:lang w:val="en-US"/>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40E06909" w14:textId="77777777" w:rsidR="002748B9" w:rsidRDefault="002748B9" w:rsidP="002748B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2A4EBD"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1BAC02"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A2B29B"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AA8AC0"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9A231"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F025B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E3B75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FC968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27E62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B44A18"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98B46D9"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29BB4A"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F02D229" w14:textId="77777777" w:rsidR="002748B9" w:rsidRDefault="002748B9" w:rsidP="002748B9">
            <w:pPr>
              <w:pStyle w:val="TAC"/>
              <w:rPr>
                <w:lang w:eastAsia="zh-CN"/>
              </w:rPr>
            </w:pPr>
            <w:r>
              <w:rPr>
                <w:lang w:eastAsia="zh-CN"/>
              </w:rPr>
              <w:t>0</w:t>
            </w:r>
          </w:p>
        </w:tc>
      </w:tr>
      <w:tr w:rsidR="002748B9" w14:paraId="3F3A8030" w14:textId="77777777" w:rsidTr="00DA581D">
        <w:trPr>
          <w:trHeight w:val="187"/>
        </w:trPr>
        <w:tc>
          <w:tcPr>
            <w:tcW w:w="1643" w:type="dxa"/>
            <w:tcBorders>
              <w:top w:val="nil"/>
              <w:left w:val="single" w:sz="4" w:space="0" w:color="auto"/>
              <w:bottom w:val="nil"/>
              <w:right w:val="single" w:sz="4" w:space="0" w:color="auto"/>
            </w:tcBorders>
          </w:tcPr>
          <w:p w14:paraId="0E7FEBEC"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5C8A6D83"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981DF2" w14:textId="77777777" w:rsidR="002748B9" w:rsidRDefault="002748B9" w:rsidP="002748B9">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7C1A135"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A52555B"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3A15B81"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040165F"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6D7F6"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7BA9B"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F7EA40E"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868551A"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59579C6"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6D64A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9BBAF63"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0445CE1"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9ABFD81"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16290892" w14:textId="77777777" w:rsidR="002748B9" w:rsidRDefault="002748B9" w:rsidP="002748B9">
            <w:pPr>
              <w:pStyle w:val="TAC"/>
              <w:rPr>
                <w:rFonts w:eastAsia="Yu Mincho"/>
              </w:rPr>
            </w:pPr>
          </w:p>
        </w:tc>
      </w:tr>
      <w:tr w:rsidR="002748B9" w14:paraId="18C483F6" w14:textId="77777777" w:rsidTr="00DA581D">
        <w:trPr>
          <w:trHeight w:val="187"/>
        </w:trPr>
        <w:tc>
          <w:tcPr>
            <w:tcW w:w="1643" w:type="dxa"/>
            <w:tcBorders>
              <w:top w:val="nil"/>
              <w:left w:val="single" w:sz="4" w:space="0" w:color="auto"/>
              <w:bottom w:val="nil"/>
              <w:right w:val="single" w:sz="4" w:space="0" w:color="auto"/>
            </w:tcBorders>
          </w:tcPr>
          <w:p w14:paraId="42547F4A"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3EA40928"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00241D" w14:textId="77777777" w:rsidR="002748B9" w:rsidRDefault="002748B9" w:rsidP="002748B9">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3E764B8B" w14:textId="77777777" w:rsidR="002748B9" w:rsidRDefault="002748B9" w:rsidP="002748B9">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hideMark/>
          </w:tcPr>
          <w:p w14:paraId="5B3CF99F"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4138B4"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293977"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A8E6F88"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559A46D"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B05B25B" w14:textId="77777777" w:rsidR="002748B9" w:rsidRDefault="002748B9" w:rsidP="002748B9">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4980ED8"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E60BE"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21E8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6B1D01"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448D06"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2FAF8" w14:textId="77777777" w:rsidR="002748B9" w:rsidRDefault="002748B9" w:rsidP="002748B9">
            <w:pPr>
              <w:pStyle w:val="TAC"/>
              <w:rPr>
                <w:lang w:eastAsia="zh-CN"/>
              </w:rPr>
            </w:pPr>
          </w:p>
        </w:tc>
        <w:tc>
          <w:tcPr>
            <w:tcW w:w="1485" w:type="dxa"/>
            <w:tcBorders>
              <w:top w:val="nil"/>
              <w:left w:val="single" w:sz="4" w:space="0" w:color="auto"/>
              <w:bottom w:val="nil"/>
              <w:right w:val="single" w:sz="4" w:space="0" w:color="auto"/>
            </w:tcBorders>
            <w:hideMark/>
          </w:tcPr>
          <w:p w14:paraId="26C2C321" w14:textId="77777777" w:rsidR="002748B9" w:rsidRDefault="002748B9" w:rsidP="002748B9">
            <w:pPr>
              <w:pStyle w:val="TAC"/>
              <w:rPr>
                <w:rFonts w:eastAsia="Yu Mincho"/>
              </w:rPr>
            </w:pPr>
            <w:r>
              <w:rPr>
                <w:rFonts w:eastAsia="Yu Mincho"/>
              </w:rPr>
              <w:t>1</w:t>
            </w:r>
          </w:p>
        </w:tc>
      </w:tr>
      <w:tr w:rsidR="002748B9" w14:paraId="140AFF7F" w14:textId="77777777" w:rsidTr="00DA581D">
        <w:trPr>
          <w:trHeight w:val="187"/>
        </w:trPr>
        <w:tc>
          <w:tcPr>
            <w:tcW w:w="1643" w:type="dxa"/>
            <w:tcBorders>
              <w:top w:val="nil"/>
              <w:left w:val="single" w:sz="4" w:space="0" w:color="auto"/>
              <w:bottom w:val="single" w:sz="4" w:space="0" w:color="auto"/>
              <w:right w:val="single" w:sz="4" w:space="0" w:color="auto"/>
            </w:tcBorders>
          </w:tcPr>
          <w:p w14:paraId="460725F8"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1B487E60"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24F633" w14:textId="77777777" w:rsidR="002748B9" w:rsidRDefault="002748B9" w:rsidP="002748B9">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005EDBF"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E7EB5D1"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11EF76"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11C6839"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9D70AD4"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C742BB"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C57BFFF" w14:textId="77777777" w:rsidR="002748B9" w:rsidRDefault="002748B9" w:rsidP="002748B9">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D6D7F17" w14:textId="77777777" w:rsidR="002748B9" w:rsidRDefault="002748B9" w:rsidP="002748B9">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CB16CF2" w14:textId="77777777" w:rsidR="002748B9" w:rsidRDefault="002748B9" w:rsidP="002748B9">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DAD66B8" w14:textId="77777777" w:rsidR="002748B9" w:rsidRDefault="002748B9" w:rsidP="002748B9">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04A5C6A" w14:textId="77777777" w:rsidR="002748B9" w:rsidRDefault="002748B9" w:rsidP="002748B9">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FC8117E" w14:textId="77777777" w:rsidR="002748B9" w:rsidRDefault="002748B9" w:rsidP="002748B9">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1953F773" w14:textId="77777777" w:rsidR="002748B9" w:rsidRDefault="002748B9" w:rsidP="002748B9">
            <w:pPr>
              <w:pStyle w:val="TAC"/>
              <w:rPr>
                <w:lang w:eastAsia="zh-CN"/>
              </w:rPr>
            </w:pPr>
            <w:r>
              <w:t>100</w:t>
            </w:r>
          </w:p>
        </w:tc>
        <w:tc>
          <w:tcPr>
            <w:tcW w:w="1485" w:type="dxa"/>
            <w:tcBorders>
              <w:top w:val="nil"/>
              <w:left w:val="single" w:sz="4" w:space="0" w:color="auto"/>
              <w:bottom w:val="single" w:sz="4" w:space="0" w:color="auto"/>
              <w:right w:val="single" w:sz="4" w:space="0" w:color="auto"/>
            </w:tcBorders>
          </w:tcPr>
          <w:p w14:paraId="4548C71A" w14:textId="77777777" w:rsidR="002748B9" w:rsidRDefault="002748B9" w:rsidP="002748B9">
            <w:pPr>
              <w:pStyle w:val="TAC"/>
              <w:rPr>
                <w:rFonts w:eastAsia="Yu Mincho"/>
              </w:rPr>
            </w:pPr>
          </w:p>
        </w:tc>
      </w:tr>
      <w:tr w:rsidR="002748B9" w14:paraId="6183434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4F876D1" w14:textId="77777777" w:rsidR="002748B9" w:rsidRDefault="002748B9" w:rsidP="002748B9">
            <w:pPr>
              <w:pStyle w:val="TAC"/>
              <w:rPr>
                <w:lang w:eastAsia="zh-CN"/>
              </w:rPr>
            </w:pPr>
            <w:r>
              <w:rPr>
                <w:lang w:val="en-US" w:eastAsia="zh-CN"/>
              </w:rPr>
              <w:t>CA_n25(2A)-n41A</w:t>
            </w:r>
          </w:p>
        </w:tc>
        <w:tc>
          <w:tcPr>
            <w:tcW w:w="1382" w:type="dxa"/>
            <w:tcBorders>
              <w:top w:val="single" w:sz="4" w:space="0" w:color="auto"/>
              <w:left w:val="single" w:sz="4" w:space="0" w:color="auto"/>
              <w:bottom w:val="nil"/>
              <w:right w:val="single" w:sz="4" w:space="0" w:color="auto"/>
            </w:tcBorders>
            <w:hideMark/>
          </w:tcPr>
          <w:p w14:paraId="4AF2F4EF" w14:textId="77777777" w:rsidR="002748B9" w:rsidRDefault="002748B9" w:rsidP="002748B9">
            <w:pPr>
              <w:pStyle w:val="TAC"/>
              <w:rPr>
                <w:lang w:val="en-US"/>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65AB59D3" w14:textId="77777777" w:rsidR="002748B9" w:rsidRDefault="002748B9" w:rsidP="002748B9">
            <w:pPr>
              <w:pStyle w:val="TAC"/>
              <w:rPr>
                <w:lang w:val="en-US"/>
              </w:rPr>
            </w:pPr>
            <w:r>
              <w:rPr>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79A1EE28" w14:textId="77777777" w:rsidR="002748B9" w:rsidRDefault="002748B9" w:rsidP="002748B9">
            <w:pPr>
              <w:pStyle w:val="TAC"/>
              <w:rPr>
                <w:rFonts w:eastAsia="Yu Mincho"/>
              </w:rPr>
            </w:pPr>
            <w:r>
              <w:rPr>
                <w:lang w:val="en-US" w:eastAsia="zh-CN"/>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543A740F" w14:textId="77777777" w:rsidR="002748B9" w:rsidRDefault="002748B9" w:rsidP="002748B9">
            <w:pPr>
              <w:pStyle w:val="TAC"/>
              <w:rPr>
                <w:lang w:eastAsia="zh-CN"/>
              </w:rPr>
            </w:pPr>
            <w:r>
              <w:rPr>
                <w:lang w:eastAsia="zh-CN"/>
              </w:rPr>
              <w:t>0</w:t>
            </w:r>
          </w:p>
        </w:tc>
      </w:tr>
      <w:tr w:rsidR="002748B9" w14:paraId="1756673E" w14:textId="77777777" w:rsidTr="00DA581D">
        <w:trPr>
          <w:trHeight w:val="187"/>
        </w:trPr>
        <w:tc>
          <w:tcPr>
            <w:tcW w:w="1643" w:type="dxa"/>
            <w:tcBorders>
              <w:top w:val="nil"/>
              <w:left w:val="single" w:sz="4" w:space="0" w:color="auto"/>
              <w:bottom w:val="single" w:sz="4" w:space="0" w:color="auto"/>
              <w:right w:val="single" w:sz="4" w:space="0" w:color="auto"/>
            </w:tcBorders>
          </w:tcPr>
          <w:p w14:paraId="03B90736"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6C56653A"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764E44" w14:textId="77777777" w:rsidR="002748B9" w:rsidRDefault="002748B9" w:rsidP="002748B9">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AA56BA1"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71EF308"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5E30D5"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841453"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0C8FCA"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517D6"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8A07CAD"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FDBF681"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48C7DDD"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C580A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E603DA"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62E92F8"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3C90698"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520EA82B" w14:textId="77777777" w:rsidR="002748B9" w:rsidRDefault="002748B9" w:rsidP="002748B9">
            <w:pPr>
              <w:pStyle w:val="TAC"/>
              <w:rPr>
                <w:rFonts w:eastAsia="Yu Mincho"/>
              </w:rPr>
            </w:pPr>
          </w:p>
        </w:tc>
      </w:tr>
      <w:tr w:rsidR="002748B9" w14:paraId="746F864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8C38565" w14:textId="77777777" w:rsidR="002748B9" w:rsidRDefault="002748B9" w:rsidP="002748B9">
            <w:pPr>
              <w:pStyle w:val="TAC"/>
              <w:rPr>
                <w:lang w:val="en-US" w:eastAsia="zh-CN"/>
              </w:rPr>
            </w:pPr>
            <w:r>
              <w:rPr>
                <w:lang w:val="en-US" w:eastAsia="zh-CN"/>
              </w:rPr>
              <w:t>CA_n25A-n41C</w:t>
            </w:r>
          </w:p>
        </w:tc>
        <w:tc>
          <w:tcPr>
            <w:tcW w:w="1382" w:type="dxa"/>
            <w:tcBorders>
              <w:top w:val="single" w:sz="4" w:space="0" w:color="auto"/>
              <w:left w:val="single" w:sz="4" w:space="0" w:color="auto"/>
              <w:bottom w:val="nil"/>
              <w:right w:val="single" w:sz="4" w:space="0" w:color="auto"/>
            </w:tcBorders>
            <w:hideMark/>
          </w:tcPr>
          <w:p w14:paraId="2FE165A9" w14:textId="77777777" w:rsidR="002748B9" w:rsidRPr="00C02F3C" w:rsidRDefault="002748B9" w:rsidP="002748B9">
            <w:pPr>
              <w:pStyle w:val="TAC"/>
              <w:rPr>
                <w:lang w:val="es-US" w:eastAsia="zh-CN"/>
              </w:rPr>
            </w:pPr>
            <w:r w:rsidRPr="00C02F3C">
              <w:rPr>
                <w:lang w:val="es-US" w:eastAsia="zh-CN"/>
              </w:rPr>
              <w:t>CA_n25A-n41A</w:t>
            </w:r>
          </w:p>
          <w:p w14:paraId="7505C26F" w14:textId="77777777" w:rsidR="002748B9" w:rsidRPr="00C02F3C" w:rsidRDefault="002748B9" w:rsidP="002748B9">
            <w:pPr>
              <w:pStyle w:val="TAC"/>
              <w:rPr>
                <w:lang w:val="es-US" w:eastAsia="zh-CN"/>
              </w:rPr>
            </w:pPr>
            <w:r w:rsidRPr="00C02F3C">
              <w:rPr>
                <w:rFonts w:cs="Arial"/>
                <w:lang w:val="es-US"/>
              </w:rPr>
              <w:t>CA_n41C</w:t>
            </w:r>
          </w:p>
        </w:tc>
        <w:tc>
          <w:tcPr>
            <w:tcW w:w="670" w:type="dxa"/>
            <w:tcBorders>
              <w:top w:val="single" w:sz="4" w:space="0" w:color="auto"/>
              <w:left w:val="single" w:sz="4" w:space="0" w:color="auto"/>
              <w:bottom w:val="single" w:sz="4" w:space="0" w:color="auto"/>
              <w:right w:val="single" w:sz="4" w:space="0" w:color="auto"/>
            </w:tcBorders>
            <w:hideMark/>
          </w:tcPr>
          <w:p w14:paraId="79010572" w14:textId="77777777" w:rsidR="002748B9" w:rsidRDefault="002748B9" w:rsidP="002748B9">
            <w:pPr>
              <w:pStyle w:val="TAC"/>
              <w:rPr>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373AE09F"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8C8177D"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3A0D8B"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26865B"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FD2A5F"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4F6C23"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F4243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1E90A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A0FAF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C89F7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9A4185"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ED04204"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815DDC"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1BFA8290" w14:textId="77777777" w:rsidR="002748B9" w:rsidRDefault="002748B9" w:rsidP="002748B9">
            <w:pPr>
              <w:pStyle w:val="TAC"/>
              <w:rPr>
                <w:lang w:val="en-US" w:eastAsia="zh-CN"/>
              </w:rPr>
            </w:pPr>
            <w:r>
              <w:rPr>
                <w:lang w:val="en-US" w:eastAsia="zh-CN"/>
              </w:rPr>
              <w:t>0</w:t>
            </w:r>
          </w:p>
        </w:tc>
      </w:tr>
      <w:tr w:rsidR="002748B9" w14:paraId="738D9CEB" w14:textId="77777777" w:rsidTr="00DA581D">
        <w:trPr>
          <w:trHeight w:val="187"/>
        </w:trPr>
        <w:tc>
          <w:tcPr>
            <w:tcW w:w="1643" w:type="dxa"/>
            <w:tcBorders>
              <w:top w:val="nil"/>
              <w:left w:val="single" w:sz="4" w:space="0" w:color="auto"/>
              <w:bottom w:val="nil"/>
              <w:right w:val="single" w:sz="4" w:space="0" w:color="auto"/>
            </w:tcBorders>
          </w:tcPr>
          <w:p w14:paraId="757F6C4B"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346A6811"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272086" w14:textId="77777777" w:rsidR="002748B9" w:rsidRDefault="002748B9" w:rsidP="002748B9">
            <w:pPr>
              <w:pStyle w:val="TAC"/>
              <w:rPr>
                <w:lang w:val="en-US" w:eastAsia="zh-CN"/>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0517B868" w14:textId="77777777" w:rsidR="002748B9" w:rsidRDefault="002748B9" w:rsidP="002748B9">
            <w:pPr>
              <w:pStyle w:val="TAC"/>
              <w:rPr>
                <w:rFonts w:eastAsia="Yu Mincho"/>
              </w:rPr>
            </w:pPr>
            <w:r>
              <w:rPr>
                <w:lang w:val="en-US" w:eastAsia="zh-CN"/>
              </w:rPr>
              <w:t>See CA_n41C Bandwidth Combination Set 0 in Table 5.5A.1-1</w:t>
            </w:r>
          </w:p>
        </w:tc>
        <w:tc>
          <w:tcPr>
            <w:tcW w:w="1485" w:type="dxa"/>
            <w:tcBorders>
              <w:top w:val="nil"/>
              <w:left w:val="single" w:sz="4" w:space="0" w:color="auto"/>
              <w:bottom w:val="single" w:sz="4" w:space="0" w:color="auto"/>
              <w:right w:val="single" w:sz="4" w:space="0" w:color="auto"/>
            </w:tcBorders>
          </w:tcPr>
          <w:p w14:paraId="7A0A2DD7" w14:textId="77777777" w:rsidR="002748B9" w:rsidRDefault="002748B9" w:rsidP="002748B9">
            <w:pPr>
              <w:pStyle w:val="TAC"/>
              <w:rPr>
                <w:lang w:val="en-US" w:eastAsia="zh-CN"/>
              </w:rPr>
            </w:pPr>
          </w:p>
        </w:tc>
      </w:tr>
      <w:tr w:rsidR="002748B9" w14:paraId="1A81F252" w14:textId="77777777" w:rsidTr="00DA581D">
        <w:trPr>
          <w:trHeight w:val="187"/>
        </w:trPr>
        <w:tc>
          <w:tcPr>
            <w:tcW w:w="1643" w:type="dxa"/>
            <w:tcBorders>
              <w:top w:val="nil"/>
              <w:left w:val="single" w:sz="4" w:space="0" w:color="auto"/>
              <w:bottom w:val="nil"/>
              <w:right w:val="single" w:sz="4" w:space="0" w:color="auto"/>
            </w:tcBorders>
          </w:tcPr>
          <w:p w14:paraId="1AC9E17A"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4DDBD3C5"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580D3A" w14:textId="77777777" w:rsidR="002748B9" w:rsidRDefault="002748B9" w:rsidP="002748B9">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hideMark/>
          </w:tcPr>
          <w:p w14:paraId="1E0029B0" w14:textId="77777777" w:rsidR="002748B9" w:rsidRDefault="002748B9" w:rsidP="002748B9">
            <w:pPr>
              <w:pStyle w:val="TAC"/>
              <w:rPr>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74C0096" w14:textId="77777777" w:rsidR="002748B9" w:rsidRDefault="002748B9" w:rsidP="002748B9">
            <w:pPr>
              <w:pStyle w:val="TAC"/>
              <w:rPr>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BF1E16" w14:textId="77777777" w:rsidR="002748B9" w:rsidRDefault="002748B9" w:rsidP="002748B9">
            <w:pPr>
              <w:pStyle w:val="TAC"/>
              <w:rPr>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F1F030" w14:textId="77777777" w:rsidR="002748B9" w:rsidRDefault="002748B9" w:rsidP="002748B9">
            <w:pPr>
              <w:pStyle w:val="TAC"/>
              <w:rPr>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3980BC5"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B087676"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EB543F0" w14:textId="77777777" w:rsidR="002748B9" w:rsidRDefault="002748B9" w:rsidP="002748B9">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FC3B70"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80E4DF"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906CB"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6740A" w14:textId="77777777" w:rsidR="002748B9" w:rsidRDefault="002748B9" w:rsidP="002748B9">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FE5263" w14:textId="77777777" w:rsidR="002748B9" w:rsidRDefault="002748B9" w:rsidP="002748B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B86FD" w14:textId="77777777" w:rsidR="002748B9" w:rsidRDefault="002748B9" w:rsidP="002748B9">
            <w:pPr>
              <w:pStyle w:val="TAC"/>
              <w:rPr>
                <w:lang w:val="en-US" w:eastAsia="zh-CN"/>
              </w:rPr>
            </w:pPr>
          </w:p>
        </w:tc>
        <w:tc>
          <w:tcPr>
            <w:tcW w:w="1485" w:type="dxa"/>
            <w:tcBorders>
              <w:top w:val="nil"/>
              <w:left w:val="single" w:sz="4" w:space="0" w:color="auto"/>
              <w:bottom w:val="nil"/>
              <w:right w:val="single" w:sz="4" w:space="0" w:color="auto"/>
            </w:tcBorders>
            <w:hideMark/>
          </w:tcPr>
          <w:p w14:paraId="15668ED3" w14:textId="77777777" w:rsidR="002748B9" w:rsidRDefault="002748B9" w:rsidP="002748B9">
            <w:pPr>
              <w:pStyle w:val="TAC"/>
              <w:rPr>
                <w:lang w:val="en-US" w:eastAsia="zh-CN"/>
              </w:rPr>
            </w:pPr>
            <w:r>
              <w:rPr>
                <w:lang w:val="en-US" w:eastAsia="zh-CN"/>
              </w:rPr>
              <w:t>1</w:t>
            </w:r>
          </w:p>
        </w:tc>
      </w:tr>
      <w:tr w:rsidR="002748B9" w14:paraId="174B7859" w14:textId="77777777" w:rsidTr="00DA581D">
        <w:trPr>
          <w:trHeight w:val="187"/>
        </w:trPr>
        <w:tc>
          <w:tcPr>
            <w:tcW w:w="1643" w:type="dxa"/>
            <w:tcBorders>
              <w:top w:val="nil"/>
              <w:left w:val="single" w:sz="4" w:space="0" w:color="auto"/>
              <w:bottom w:val="single" w:sz="4" w:space="0" w:color="auto"/>
              <w:right w:val="single" w:sz="4" w:space="0" w:color="auto"/>
            </w:tcBorders>
          </w:tcPr>
          <w:p w14:paraId="0639FA13"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93B6CE9"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CE27D1" w14:textId="77777777" w:rsidR="002748B9" w:rsidRDefault="002748B9" w:rsidP="002748B9">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3ADA82D3" w14:textId="77777777" w:rsidR="002748B9" w:rsidRDefault="002748B9" w:rsidP="002748B9">
            <w:pPr>
              <w:pStyle w:val="TAC"/>
              <w:rPr>
                <w:lang w:val="en-US" w:eastAsia="zh-CN"/>
              </w:rPr>
            </w:pPr>
            <w:r>
              <w:rPr>
                <w:lang w:val="en-US" w:eastAsia="zh-CN"/>
              </w:rPr>
              <w:t>See CA_n41C Bandwidth Combination Set 1 in Table 5.5A.1-1</w:t>
            </w:r>
          </w:p>
        </w:tc>
        <w:tc>
          <w:tcPr>
            <w:tcW w:w="1485" w:type="dxa"/>
            <w:tcBorders>
              <w:top w:val="nil"/>
              <w:left w:val="single" w:sz="4" w:space="0" w:color="auto"/>
              <w:bottom w:val="single" w:sz="4" w:space="0" w:color="auto"/>
              <w:right w:val="single" w:sz="4" w:space="0" w:color="auto"/>
            </w:tcBorders>
          </w:tcPr>
          <w:p w14:paraId="6BD9A2E7" w14:textId="77777777" w:rsidR="002748B9" w:rsidRDefault="002748B9" w:rsidP="002748B9">
            <w:pPr>
              <w:pStyle w:val="TAC"/>
              <w:rPr>
                <w:lang w:val="en-US" w:eastAsia="zh-CN"/>
              </w:rPr>
            </w:pPr>
          </w:p>
        </w:tc>
      </w:tr>
      <w:tr w:rsidR="002748B9" w14:paraId="31DAC58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554AEB2" w14:textId="77777777" w:rsidR="002748B9" w:rsidRDefault="002748B9" w:rsidP="002748B9">
            <w:pPr>
              <w:pStyle w:val="TAC"/>
              <w:rPr>
                <w:rFonts w:eastAsia="PMingLiU" w:cs="Arial"/>
                <w:lang w:eastAsia="zh-TW"/>
              </w:rPr>
            </w:pPr>
            <w:r>
              <w:rPr>
                <w:lang w:val="en-US" w:eastAsia="zh-CN"/>
              </w:rPr>
              <w:t>CA_n25A-n41(2A)</w:t>
            </w:r>
          </w:p>
        </w:tc>
        <w:tc>
          <w:tcPr>
            <w:tcW w:w="1382" w:type="dxa"/>
            <w:tcBorders>
              <w:top w:val="single" w:sz="4" w:space="0" w:color="auto"/>
              <w:left w:val="single" w:sz="4" w:space="0" w:color="auto"/>
              <w:bottom w:val="nil"/>
              <w:right w:val="single" w:sz="4" w:space="0" w:color="auto"/>
            </w:tcBorders>
            <w:hideMark/>
          </w:tcPr>
          <w:p w14:paraId="5CBEBDA0" w14:textId="77777777" w:rsidR="002748B9" w:rsidRDefault="002748B9" w:rsidP="002748B9">
            <w:pPr>
              <w:pStyle w:val="TAC"/>
              <w:rPr>
                <w:rFonts w:eastAsia="PMingLiU" w:cs="Arial"/>
                <w:lang w:eastAsia="zh-TW"/>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1C7D9099" w14:textId="77777777" w:rsidR="002748B9" w:rsidRDefault="002748B9" w:rsidP="002748B9">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1820FF86"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4F76529"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F0B98C"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0B2006"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D88329" w14:textId="77777777" w:rsidR="002748B9" w:rsidRDefault="002748B9" w:rsidP="002748B9">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2C94D6" w14:textId="77777777" w:rsidR="002748B9" w:rsidRDefault="002748B9" w:rsidP="002748B9">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4656A085" w14:textId="77777777" w:rsidR="002748B9" w:rsidRDefault="002748B9" w:rsidP="002748B9">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58F2CD"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6745D6"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BEF18C2"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E95812C"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88965C0"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A115ED3" w14:textId="77777777" w:rsidR="002748B9" w:rsidRDefault="002748B9" w:rsidP="002748B9">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176FAA08" w14:textId="77777777" w:rsidR="002748B9" w:rsidRDefault="002748B9" w:rsidP="002748B9">
            <w:pPr>
              <w:pStyle w:val="TAC"/>
              <w:rPr>
                <w:rFonts w:cs="Arial"/>
                <w:lang w:eastAsia="zh-CN"/>
              </w:rPr>
            </w:pPr>
            <w:r>
              <w:rPr>
                <w:rFonts w:cs="Arial"/>
                <w:lang w:eastAsia="zh-CN"/>
              </w:rPr>
              <w:t>0</w:t>
            </w:r>
          </w:p>
        </w:tc>
      </w:tr>
      <w:tr w:rsidR="002748B9" w14:paraId="4C6F15E6" w14:textId="77777777" w:rsidTr="00DA581D">
        <w:trPr>
          <w:trHeight w:val="187"/>
        </w:trPr>
        <w:tc>
          <w:tcPr>
            <w:tcW w:w="1643" w:type="dxa"/>
            <w:tcBorders>
              <w:top w:val="nil"/>
              <w:left w:val="single" w:sz="4" w:space="0" w:color="auto"/>
              <w:bottom w:val="single" w:sz="4" w:space="0" w:color="auto"/>
              <w:right w:val="single" w:sz="4" w:space="0" w:color="auto"/>
            </w:tcBorders>
          </w:tcPr>
          <w:p w14:paraId="30D8B6F8" w14:textId="77777777" w:rsidR="002748B9" w:rsidRDefault="002748B9" w:rsidP="002748B9">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04F0034B" w14:textId="77777777" w:rsidR="002748B9" w:rsidRDefault="002748B9" w:rsidP="002748B9">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6BAF465" w14:textId="77777777" w:rsidR="002748B9" w:rsidRDefault="002748B9" w:rsidP="002748B9">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D3E773F" w14:textId="77777777" w:rsidR="002748B9" w:rsidRDefault="002748B9" w:rsidP="002748B9">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tcPr>
          <w:p w14:paraId="70717A56" w14:textId="77777777" w:rsidR="002748B9" w:rsidRDefault="002748B9" w:rsidP="002748B9">
            <w:pPr>
              <w:pStyle w:val="TAC"/>
              <w:rPr>
                <w:rFonts w:eastAsia="Yu Mincho" w:cs="Arial"/>
              </w:rPr>
            </w:pPr>
          </w:p>
        </w:tc>
      </w:tr>
      <w:tr w:rsidR="002748B9" w14:paraId="45C6566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CA7FEAE" w14:textId="77777777" w:rsidR="002748B9" w:rsidRDefault="002748B9" w:rsidP="002748B9">
            <w:pPr>
              <w:pStyle w:val="TAC"/>
              <w:rPr>
                <w:rFonts w:eastAsia="PMingLiU" w:cs="Arial"/>
                <w:lang w:eastAsia="zh-TW"/>
              </w:rPr>
            </w:pPr>
            <w:r>
              <w:rPr>
                <w:lang w:val="en-US" w:eastAsia="zh-CN"/>
              </w:rPr>
              <w:t>CA_n25A-n48A</w:t>
            </w:r>
          </w:p>
        </w:tc>
        <w:tc>
          <w:tcPr>
            <w:tcW w:w="1382" w:type="dxa"/>
            <w:tcBorders>
              <w:top w:val="single" w:sz="4" w:space="0" w:color="auto"/>
              <w:left w:val="single" w:sz="4" w:space="0" w:color="auto"/>
              <w:bottom w:val="nil"/>
              <w:right w:val="single" w:sz="4" w:space="0" w:color="auto"/>
            </w:tcBorders>
            <w:hideMark/>
          </w:tcPr>
          <w:p w14:paraId="33E24928" w14:textId="0F179F8F" w:rsidR="002748B9" w:rsidRDefault="002748B9" w:rsidP="002748B9">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0B1D453F" w14:textId="77777777" w:rsidR="002748B9" w:rsidRDefault="002748B9" w:rsidP="002748B9">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7CF640D3" w14:textId="77777777" w:rsidR="002748B9" w:rsidRDefault="002748B9" w:rsidP="002748B9">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21CEAC" w14:textId="77777777" w:rsidR="002748B9" w:rsidRDefault="002748B9" w:rsidP="002748B9">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02653D" w14:textId="77777777" w:rsidR="002748B9" w:rsidRDefault="002748B9" w:rsidP="002748B9">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F2BD4F" w14:textId="77777777" w:rsidR="002748B9" w:rsidRDefault="002748B9" w:rsidP="002748B9">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556BF9"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BF512" w14:textId="77777777" w:rsidR="002748B9" w:rsidRDefault="002748B9" w:rsidP="002748B9">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955D33"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54711"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43357"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2541E"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1CFA0" w14:textId="77777777" w:rsidR="002748B9" w:rsidRDefault="002748B9" w:rsidP="002748B9">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9B706F7" w14:textId="77777777" w:rsidR="002748B9" w:rsidRDefault="002748B9" w:rsidP="002748B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30367" w14:textId="77777777" w:rsidR="002748B9" w:rsidRDefault="002748B9" w:rsidP="002748B9">
            <w:pPr>
              <w:pStyle w:val="TAC"/>
              <w:rPr>
                <w:rFonts w:cs="Arial"/>
                <w:lang w:val="en-US" w:eastAsia="zh-CN"/>
              </w:rPr>
            </w:pPr>
          </w:p>
        </w:tc>
        <w:tc>
          <w:tcPr>
            <w:tcW w:w="1485" w:type="dxa"/>
            <w:tcBorders>
              <w:top w:val="nil"/>
              <w:left w:val="single" w:sz="4" w:space="0" w:color="auto"/>
              <w:bottom w:val="nil"/>
              <w:right w:val="single" w:sz="4" w:space="0" w:color="auto"/>
            </w:tcBorders>
            <w:hideMark/>
          </w:tcPr>
          <w:p w14:paraId="4BF65FCF" w14:textId="77777777" w:rsidR="002748B9" w:rsidRDefault="002748B9" w:rsidP="002748B9">
            <w:pPr>
              <w:pStyle w:val="TAC"/>
              <w:rPr>
                <w:rFonts w:eastAsia="Yu Mincho" w:cs="Arial"/>
              </w:rPr>
            </w:pPr>
            <w:r>
              <w:rPr>
                <w:lang w:val="en-US" w:eastAsia="zh-CN"/>
              </w:rPr>
              <w:t>0</w:t>
            </w:r>
          </w:p>
        </w:tc>
      </w:tr>
      <w:tr w:rsidR="002748B9" w14:paraId="58EFD594" w14:textId="77777777" w:rsidTr="00DA581D">
        <w:trPr>
          <w:trHeight w:val="187"/>
        </w:trPr>
        <w:tc>
          <w:tcPr>
            <w:tcW w:w="1643" w:type="dxa"/>
            <w:tcBorders>
              <w:top w:val="nil"/>
              <w:left w:val="single" w:sz="4" w:space="0" w:color="auto"/>
              <w:bottom w:val="nil"/>
              <w:right w:val="single" w:sz="4" w:space="0" w:color="auto"/>
            </w:tcBorders>
          </w:tcPr>
          <w:p w14:paraId="64EE5F59" w14:textId="77777777" w:rsidR="002748B9" w:rsidRDefault="002748B9" w:rsidP="002748B9">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27CCCBAD" w14:textId="77777777" w:rsidR="002748B9" w:rsidRDefault="002748B9" w:rsidP="002748B9">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76AE665D" w14:textId="77777777" w:rsidR="002748B9" w:rsidRDefault="002748B9" w:rsidP="002748B9">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1B99F8AC" w14:textId="77777777" w:rsidR="002748B9" w:rsidRDefault="002748B9" w:rsidP="002748B9">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E58DC3" w14:textId="77777777" w:rsidR="002748B9" w:rsidRDefault="002748B9" w:rsidP="002748B9">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D7C6349" w14:textId="77777777" w:rsidR="002748B9" w:rsidRDefault="002748B9" w:rsidP="002748B9">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F99B4B" w14:textId="77777777" w:rsidR="002748B9" w:rsidRDefault="002748B9" w:rsidP="002748B9">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C779CB"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829CE" w14:textId="77777777" w:rsidR="002748B9" w:rsidRDefault="002748B9" w:rsidP="002748B9">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0887B21" w14:textId="77777777" w:rsidR="002748B9" w:rsidRDefault="002748B9" w:rsidP="002748B9">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EE8A324" w14:textId="77777777" w:rsidR="002748B9" w:rsidRDefault="002748B9" w:rsidP="002748B9">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DC7632E" w14:textId="77777777" w:rsidR="002748B9" w:rsidRDefault="002748B9" w:rsidP="002748B9">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34EA5F"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1038B8" w14:textId="77777777" w:rsidR="002748B9" w:rsidRDefault="002748B9" w:rsidP="002748B9">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B5CCE80" w14:textId="77777777" w:rsidR="002748B9" w:rsidRDefault="002748B9" w:rsidP="002748B9">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26ACE4E" w14:textId="77777777" w:rsidR="002748B9" w:rsidRDefault="002748B9" w:rsidP="002748B9">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tcPr>
          <w:p w14:paraId="66795CF3" w14:textId="77777777" w:rsidR="002748B9" w:rsidRDefault="002748B9" w:rsidP="002748B9">
            <w:pPr>
              <w:pStyle w:val="TAC"/>
              <w:rPr>
                <w:rFonts w:eastAsia="Yu Mincho" w:cs="Arial"/>
              </w:rPr>
            </w:pPr>
          </w:p>
        </w:tc>
      </w:tr>
      <w:tr w:rsidR="002748B9" w14:paraId="032DE018" w14:textId="77777777" w:rsidTr="00DA581D">
        <w:trPr>
          <w:trHeight w:val="187"/>
        </w:trPr>
        <w:tc>
          <w:tcPr>
            <w:tcW w:w="1643" w:type="dxa"/>
            <w:tcBorders>
              <w:top w:val="nil"/>
              <w:left w:val="single" w:sz="4" w:space="0" w:color="auto"/>
              <w:bottom w:val="nil"/>
              <w:right w:val="single" w:sz="4" w:space="0" w:color="auto"/>
            </w:tcBorders>
          </w:tcPr>
          <w:p w14:paraId="03E17FE9" w14:textId="77777777" w:rsidR="002748B9" w:rsidRDefault="002748B9" w:rsidP="002748B9">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7CF4CBC2" w14:textId="77777777" w:rsidR="002748B9" w:rsidRDefault="002748B9" w:rsidP="002748B9">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639C191" w14:textId="77777777" w:rsidR="002748B9" w:rsidRDefault="002748B9" w:rsidP="002748B9">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hideMark/>
          </w:tcPr>
          <w:p w14:paraId="00C3CDB1" w14:textId="77777777" w:rsidR="002748B9" w:rsidRDefault="002748B9" w:rsidP="002748B9">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2B6B5FF" w14:textId="77777777" w:rsidR="002748B9" w:rsidRDefault="002748B9" w:rsidP="002748B9">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70E867" w14:textId="77777777" w:rsidR="002748B9" w:rsidRDefault="002748B9" w:rsidP="002748B9">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490AB09" w14:textId="77777777" w:rsidR="002748B9" w:rsidRDefault="002748B9" w:rsidP="002748B9">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CFE362A" w14:textId="77777777" w:rsidR="002748B9" w:rsidRDefault="002748B9" w:rsidP="002748B9">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709E16" w14:textId="77777777" w:rsidR="002748B9" w:rsidRDefault="002748B9" w:rsidP="002748B9">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6E6D67A3" w14:textId="77777777" w:rsidR="002748B9" w:rsidRDefault="002748B9" w:rsidP="002748B9">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DDA83" w14:textId="77777777" w:rsidR="002748B9" w:rsidRDefault="002748B9" w:rsidP="002748B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4CEFF" w14:textId="77777777" w:rsidR="002748B9" w:rsidRDefault="002748B9" w:rsidP="002748B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25ECC6" w14:textId="77777777" w:rsidR="002748B9" w:rsidRDefault="002748B9" w:rsidP="002748B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F91D21" w14:textId="77777777" w:rsidR="002748B9" w:rsidRDefault="002748B9" w:rsidP="002748B9">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DF537C" w14:textId="77777777" w:rsidR="002748B9" w:rsidRDefault="002748B9" w:rsidP="002748B9">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925D04" w14:textId="77777777" w:rsidR="002748B9" w:rsidRDefault="002748B9" w:rsidP="002748B9">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6F07394B" w14:textId="77777777" w:rsidR="002748B9" w:rsidRDefault="002748B9" w:rsidP="002748B9">
            <w:pPr>
              <w:pStyle w:val="TAC"/>
              <w:rPr>
                <w:rFonts w:cs="Arial"/>
                <w:lang w:val="en-US" w:eastAsia="zh-CN"/>
              </w:rPr>
            </w:pPr>
            <w:r>
              <w:rPr>
                <w:rFonts w:cs="Arial"/>
                <w:lang w:val="en-US" w:eastAsia="zh-CN"/>
              </w:rPr>
              <w:t>1</w:t>
            </w:r>
          </w:p>
        </w:tc>
      </w:tr>
      <w:tr w:rsidR="002748B9" w14:paraId="0FDBF008" w14:textId="77777777" w:rsidTr="00DA581D">
        <w:trPr>
          <w:trHeight w:val="187"/>
        </w:trPr>
        <w:tc>
          <w:tcPr>
            <w:tcW w:w="1643" w:type="dxa"/>
            <w:tcBorders>
              <w:top w:val="nil"/>
              <w:left w:val="single" w:sz="4" w:space="0" w:color="auto"/>
              <w:bottom w:val="single" w:sz="4" w:space="0" w:color="auto"/>
              <w:right w:val="single" w:sz="4" w:space="0" w:color="auto"/>
            </w:tcBorders>
          </w:tcPr>
          <w:p w14:paraId="11FAB749" w14:textId="77777777" w:rsidR="002748B9" w:rsidRDefault="002748B9" w:rsidP="002748B9">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5A5638B2" w14:textId="77777777" w:rsidR="002748B9" w:rsidRDefault="002748B9" w:rsidP="002748B9">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8C9F8F4" w14:textId="77777777" w:rsidR="002748B9" w:rsidRDefault="002748B9" w:rsidP="002748B9">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hideMark/>
          </w:tcPr>
          <w:p w14:paraId="37607EE2" w14:textId="77777777" w:rsidR="002748B9" w:rsidRDefault="002748B9" w:rsidP="002748B9">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F08091" w14:textId="77777777" w:rsidR="002748B9" w:rsidRDefault="002748B9" w:rsidP="002748B9">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80F3B3" w14:textId="77777777" w:rsidR="002748B9" w:rsidRDefault="002748B9" w:rsidP="002748B9">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211D646" w14:textId="77777777" w:rsidR="002748B9" w:rsidRDefault="002748B9" w:rsidP="002748B9">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0155F068" w14:textId="77777777" w:rsidR="002748B9" w:rsidRDefault="002748B9" w:rsidP="002748B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4895E" w14:textId="77777777" w:rsidR="002748B9" w:rsidRDefault="002748B9" w:rsidP="002748B9">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3846C5D7" w14:textId="77777777" w:rsidR="002748B9" w:rsidRDefault="002748B9" w:rsidP="002748B9">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20A904" w14:textId="77777777" w:rsidR="002748B9" w:rsidRDefault="002748B9" w:rsidP="002748B9">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00C51D" w14:textId="77777777" w:rsidR="002748B9" w:rsidRDefault="002748B9" w:rsidP="002748B9">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96A807" w14:textId="77777777" w:rsidR="002748B9" w:rsidRDefault="002748B9" w:rsidP="002748B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CB8DAC0" w14:textId="77777777" w:rsidR="002748B9" w:rsidRDefault="002748B9" w:rsidP="002748B9">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AACD928" w14:textId="77777777" w:rsidR="002748B9" w:rsidRDefault="002748B9" w:rsidP="002748B9">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413B278" w14:textId="77777777" w:rsidR="002748B9" w:rsidRDefault="002748B9" w:rsidP="002748B9">
            <w:pPr>
              <w:keepNext/>
              <w:keepLines/>
              <w:spacing w:after="0"/>
              <w:jc w:val="center"/>
              <w:rPr>
                <w:rFonts w:cs="Arial"/>
                <w:lang w:val="en-US" w:eastAsia="zh-CN"/>
              </w:rPr>
            </w:pPr>
            <w:r>
              <w:rPr>
                <w:rFonts w:ascii="Arial" w:eastAsia="SimSun" w:hAnsi="Arial" w:cs="Arial"/>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tcPr>
          <w:p w14:paraId="02B25E65" w14:textId="77777777" w:rsidR="002748B9" w:rsidRDefault="002748B9" w:rsidP="002748B9">
            <w:pPr>
              <w:pStyle w:val="TAC"/>
              <w:rPr>
                <w:rFonts w:eastAsia="Yu Mincho" w:cs="Arial"/>
              </w:rPr>
            </w:pPr>
          </w:p>
        </w:tc>
      </w:tr>
      <w:tr w:rsidR="002748B9" w14:paraId="460D72C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942440" w14:textId="77777777" w:rsidR="002748B9" w:rsidRDefault="002748B9" w:rsidP="002748B9">
            <w:pPr>
              <w:pStyle w:val="TAC"/>
              <w:rPr>
                <w:rFonts w:eastAsia="PMingLiU" w:cs="Arial"/>
                <w:lang w:eastAsia="zh-TW"/>
              </w:rPr>
            </w:pPr>
            <w:r>
              <w:rPr>
                <w:lang w:val="en-US" w:eastAsia="zh-CN"/>
              </w:rPr>
              <w:lastRenderedPageBreak/>
              <w:t>CA_n25A-n48(2A)</w:t>
            </w:r>
          </w:p>
        </w:tc>
        <w:tc>
          <w:tcPr>
            <w:tcW w:w="1382" w:type="dxa"/>
            <w:tcBorders>
              <w:top w:val="single" w:sz="4" w:space="0" w:color="auto"/>
              <w:left w:val="single" w:sz="4" w:space="0" w:color="auto"/>
              <w:bottom w:val="nil"/>
              <w:right w:val="single" w:sz="4" w:space="0" w:color="auto"/>
            </w:tcBorders>
            <w:hideMark/>
          </w:tcPr>
          <w:p w14:paraId="653F5E59" w14:textId="1850EDF2" w:rsidR="002748B9" w:rsidRDefault="002748B9" w:rsidP="002748B9">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4B1377E3" w14:textId="77777777" w:rsidR="002748B9" w:rsidRDefault="002748B9" w:rsidP="002748B9">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44EB2D76" w14:textId="77777777" w:rsidR="002748B9" w:rsidRDefault="002748B9" w:rsidP="002748B9">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3BD439" w14:textId="77777777" w:rsidR="002748B9" w:rsidRDefault="002748B9" w:rsidP="002748B9">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B4945B4" w14:textId="77777777" w:rsidR="002748B9" w:rsidRDefault="002748B9" w:rsidP="002748B9">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503F0AB" w14:textId="77777777" w:rsidR="002748B9" w:rsidRDefault="002748B9" w:rsidP="002748B9">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4A7A4"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0FF80C" w14:textId="77777777" w:rsidR="002748B9" w:rsidRDefault="002748B9" w:rsidP="002748B9">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ABCA6A"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81071F"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AF617"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FDBA7"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A3C8E" w14:textId="77777777" w:rsidR="002748B9" w:rsidRDefault="002748B9" w:rsidP="002748B9">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D1F7D6" w14:textId="77777777" w:rsidR="002748B9" w:rsidRDefault="002748B9" w:rsidP="002748B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1DCE4B" w14:textId="77777777" w:rsidR="002748B9" w:rsidRDefault="002748B9" w:rsidP="002748B9">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0B7FEF56" w14:textId="77777777" w:rsidR="002748B9" w:rsidRDefault="002748B9" w:rsidP="002748B9">
            <w:pPr>
              <w:pStyle w:val="TAC"/>
              <w:rPr>
                <w:rFonts w:eastAsia="Yu Mincho" w:cs="Arial"/>
              </w:rPr>
            </w:pPr>
            <w:r>
              <w:rPr>
                <w:lang w:val="en-US" w:eastAsia="zh-CN"/>
              </w:rPr>
              <w:t>0</w:t>
            </w:r>
          </w:p>
        </w:tc>
      </w:tr>
      <w:tr w:rsidR="002748B9" w14:paraId="226EB968" w14:textId="77777777" w:rsidTr="00DA581D">
        <w:trPr>
          <w:trHeight w:val="187"/>
        </w:trPr>
        <w:tc>
          <w:tcPr>
            <w:tcW w:w="1643" w:type="dxa"/>
            <w:tcBorders>
              <w:top w:val="nil"/>
              <w:left w:val="single" w:sz="4" w:space="0" w:color="auto"/>
              <w:bottom w:val="nil"/>
              <w:right w:val="single" w:sz="4" w:space="0" w:color="auto"/>
            </w:tcBorders>
          </w:tcPr>
          <w:p w14:paraId="0CF959DF" w14:textId="77777777" w:rsidR="002748B9" w:rsidRDefault="002748B9" w:rsidP="002748B9">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54F9731D" w14:textId="77777777" w:rsidR="002748B9" w:rsidRDefault="002748B9" w:rsidP="002748B9">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0C1F4BC" w14:textId="77777777" w:rsidR="002748B9" w:rsidRDefault="002748B9" w:rsidP="002748B9">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2BD67191" w14:textId="77777777" w:rsidR="002748B9" w:rsidRDefault="002748B9" w:rsidP="002748B9">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tcPr>
          <w:p w14:paraId="5CCF9407" w14:textId="77777777" w:rsidR="002748B9" w:rsidRDefault="002748B9" w:rsidP="002748B9">
            <w:pPr>
              <w:pStyle w:val="TAC"/>
              <w:rPr>
                <w:rFonts w:eastAsia="Yu Mincho" w:cs="Arial"/>
              </w:rPr>
            </w:pPr>
          </w:p>
        </w:tc>
      </w:tr>
      <w:tr w:rsidR="002748B9" w14:paraId="3394DA32" w14:textId="77777777" w:rsidTr="00DA581D">
        <w:trPr>
          <w:trHeight w:val="187"/>
        </w:trPr>
        <w:tc>
          <w:tcPr>
            <w:tcW w:w="1643" w:type="dxa"/>
            <w:tcBorders>
              <w:top w:val="nil"/>
              <w:left w:val="single" w:sz="4" w:space="0" w:color="auto"/>
              <w:bottom w:val="nil"/>
              <w:right w:val="single" w:sz="4" w:space="0" w:color="auto"/>
            </w:tcBorders>
          </w:tcPr>
          <w:p w14:paraId="0CCB994F"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79C52CF5"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5ABB3A" w14:textId="77777777" w:rsidR="002748B9" w:rsidRDefault="002748B9" w:rsidP="002748B9">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hideMark/>
          </w:tcPr>
          <w:p w14:paraId="5FCD5C3C" w14:textId="77777777" w:rsidR="002748B9" w:rsidRDefault="002748B9" w:rsidP="002748B9">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64586487" w14:textId="77777777" w:rsidR="002748B9" w:rsidRDefault="002748B9" w:rsidP="002748B9">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E157D1D" w14:textId="77777777" w:rsidR="002748B9" w:rsidRDefault="002748B9" w:rsidP="002748B9">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96D94DC" w14:textId="77777777" w:rsidR="002748B9" w:rsidRDefault="002748B9" w:rsidP="002748B9">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4BF46ECC" w14:textId="77777777" w:rsidR="002748B9" w:rsidRDefault="002748B9" w:rsidP="002748B9">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B4B6EC2" w14:textId="77777777" w:rsidR="002748B9" w:rsidRDefault="002748B9" w:rsidP="002748B9">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17E502D6" w14:textId="77777777" w:rsidR="002748B9" w:rsidRDefault="002748B9" w:rsidP="002748B9">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AA970C" w14:textId="77777777" w:rsidR="002748B9" w:rsidRDefault="002748B9" w:rsidP="002748B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16FE3" w14:textId="77777777" w:rsidR="002748B9" w:rsidRDefault="002748B9" w:rsidP="002748B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E5112" w14:textId="77777777" w:rsidR="002748B9" w:rsidRDefault="002748B9" w:rsidP="002748B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91841" w14:textId="77777777" w:rsidR="002748B9" w:rsidRDefault="002748B9" w:rsidP="002748B9">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841AB4" w14:textId="77777777" w:rsidR="002748B9" w:rsidRDefault="002748B9" w:rsidP="002748B9">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0141DB" w14:textId="77777777" w:rsidR="002748B9" w:rsidRDefault="002748B9" w:rsidP="002748B9">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40485FED" w14:textId="77777777" w:rsidR="002748B9" w:rsidRDefault="002748B9" w:rsidP="002748B9">
            <w:pPr>
              <w:pStyle w:val="TAC"/>
              <w:rPr>
                <w:lang w:val="en-US" w:eastAsia="zh-CN"/>
              </w:rPr>
            </w:pPr>
            <w:r>
              <w:rPr>
                <w:rFonts w:cs="Arial"/>
                <w:lang w:val="en-US" w:eastAsia="zh-CN"/>
              </w:rPr>
              <w:t>1</w:t>
            </w:r>
          </w:p>
        </w:tc>
      </w:tr>
      <w:tr w:rsidR="002748B9" w14:paraId="14FB0D97" w14:textId="77777777" w:rsidTr="00DA581D">
        <w:trPr>
          <w:trHeight w:val="187"/>
        </w:trPr>
        <w:tc>
          <w:tcPr>
            <w:tcW w:w="1643" w:type="dxa"/>
            <w:tcBorders>
              <w:top w:val="nil"/>
              <w:left w:val="single" w:sz="4" w:space="0" w:color="auto"/>
              <w:bottom w:val="single" w:sz="4" w:space="0" w:color="auto"/>
              <w:right w:val="single" w:sz="4" w:space="0" w:color="auto"/>
            </w:tcBorders>
          </w:tcPr>
          <w:p w14:paraId="7083747F"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E191F26"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4CCEE1E" w14:textId="77777777" w:rsidR="002748B9" w:rsidRDefault="002748B9" w:rsidP="002748B9">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64D7AB5F" w14:textId="77777777" w:rsidR="002748B9" w:rsidRDefault="002748B9" w:rsidP="002748B9">
            <w:pPr>
              <w:keepNext/>
              <w:keepLines/>
              <w:spacing w:after="0"/>
              <w:jc w:val="center"/>
              <w:rPr>
                <w:rFonts w:cs="Arial"/>
                <w:lang w:val="en-US" w:eastAsia="zh-CN"/>
              </w:rPr>
            </w:pPr>
          </w:p>
        </w:tc>
        <w:tc>
          <w:tcPr>
            <w:tcW w:w="8070" w:type="dxa"/>
            <w:gridSpan w:val="22"/>
            <w:tcBorders>
              <w:top w:val="single" w:sz="4" w:space="0" w:color="auto"/>
              <w:left w:val="single" w:sz="4" w:space="0" w:color="auto"/>
              <w:bottom w:val="single" w:sz="4" w:space="0" w:color="auto"/>
              <w:right w:val="single" w:sz="4" w:space="0" w:color="auto"/>
            </w:tcBorders>
            <w:hideMark/>
          </w:tcPr>
          <w:p w14:paraId="40D63760" w14:textId="77777777" w:rsidR="002748B9" w:rsidRDefault="002748B9" w:rsidP="002748B9">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tcPr>
          <w:p w14:paraId="75172BDF" w14:textId="77777777" w:rsidR="002748B9" w:rsidRDefault="002748B9" w:rsidP="002748B9">
            <w:pPr>
              <w:pStyle w:val="TAC"/>
              <w:rPr>
                <w:lang w:val="en-US" w:eastAsia="zh-CN"/>
              </w:rPr>
            </w:pPr>
          </w:p>
        </w:tc>
      </w:tr>
      <w:tr w:rsidR="002748B9" w14:paraId="373AA69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E450BD4" w14:textId="77777777" w:rsidR="002748B9" w:rsidRDefault="002748B9" w:rsidP="002748B9">
            <w:pPr>
              <w:pStyle w:val="TAC"/>
              <w:rPr>
                <w:rFonts w:eastAsia="PMingLiU" w:cs="Arial"/>
                <w:lang w:eastAsia="zh-TW"/>
              </w:rPr>
            </w:pPr>
            <w:r>
              <w:rPr>
                <w:lang w:val="en-US" w:eastAsia="zh-CN"/>
              </w:rPr>
              <w:t>CA_n25A-n48C</w:t>
            </w:r>
          </w:p>
        </w:tc>
        <w:tc>
          <w:tcPr>
            <w:tcW w:w="1382" w:type="dxa"/>
            <w:tcBorders>
              <w:top w:val="single" w:sz="4" w:space="0" w:color="auto"/>
              <w:left w:val="single" w:sz="4" w:space="0" w:color="auto"/>
              <w:bottom w:val="nil"/>
              <w:right w:val="single" w:sz="4" w:space="0" w:color="auto"/>
            </w:tcBorders>
            <w:hideMark/>
          </w:tcPr>
          <w:p w14:paraId="39E3CA23" w14:textId="73C50AD8" w:rsidR="002748B9" w:rsidRDefault="002748B9" w:rsidP="002748B9">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72CE7FF2" w14:textId="77777777" w:rsidR="002748B9" w:rsidRDefault="002748B9" w:rsidP="002748B9">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770F61F1" w14:textId="77777777" w:rsidR="002748B9" w:rsidRDefault="002748B9" w:rsidP="002748B9">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2D64A5" w14:textId="77777777" w:rsidR="002748B9" w:rsidRDefault="002748B9" w:rsidP="002748B9">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C7ADEC9" w14:textId="77777777" w:rsidR="002748B9" w:rsidRDefault="002748B9" w:rsidP="002748B9">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0C1C4DA" w14:textId="77777777" w:rsidR="002748B9" w:rsidRDefault="002748B9" w:rsidP="002748B9">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A98E2C"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029EB" w14:textId="77777777" w:rsidR="002748B9" w:rsidRDefault="002748B9" w:rsidP="002748B9">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14E0A2"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FA6C89"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29AC3"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80042"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4EC083" w14:textId="77777777" w:rsidR="002748B9" w:rsidRDefault="002748B9" w:rsidP="002748B9">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3C47F2" w14:textId="77777777" w:rsidR="002748B9" w:rsidRDefault="002748B9" w:rsidP="002748B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A0C708" w14:textId="77777777" w:rsidR="002748B9" w:rsidRDefault="002748B9" w:rsidP="002748B9">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1D007FFC" w14:textId="77777777" w:rsidR="002748B9" w:rsidRDefault="002748B9" w:rsidP="002748B9">
            <w:pPr>
              <w:pStyle w:val="TAC"/>
              <w:rPr>
                <w:rFonts w:eastAsia="Yu Mincho" w:cs="Arial"/>
              </w:rPr>
            </w:pPr>
            <w:r>
              <w:rPr>
                <w:lang w:val="en-US" w:eastAsia="zh-CN"/>
              </w:rPr>
              <w:t>0</w:t>
            </w:r>
          </w:p>
        </w:tc>
      </w:tr>
      <w:tr w:rsidR="002748B9" w14:paraId="406D0CEE" w14:textId="77777777" w:rsidTr="00DA581D">
        <w:trPr>
          <w:trHeight w:val="187"/>
        </w:trPr>
        <w:tc>
          <w:tcPr>
            <w:tcW w:w="1643" w:type="dxa"/>
            <w:tcBorders>
              <w:top w:val="nil"/>
              <w:left w:val="single" w:sz="4" w:space="0" w:color="auto"/>
              <w:bottom w:val="nil"/>
              <w:right w:val="single" w:sz="4" w:space="0" w:color="auto"/>
            </w:tcBorders>
          </w:tcPr>
          <w:p w14:paraId="60169420" w14:textId="77777777" w:rsidR="002748B9" w:rsidRDefault="002748B9" w:rsidP="002748B9">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5D3D6737" w14:textId="77777777" w:rsidR="002748B9" w:rsidRDefault="002748B9" w:rsidP="002748B9">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7AD8FC9" w14:textId="77777777" w:rsidR="002748B9" w:rsidRDefault="002748B9" w:rsidP="002748B9">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7871CD96" w14:textId="77777777" w:rsidR="002748B9" w:rsidRDefault="002748B9" w:rsidP="002748B9">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40E8DCD7" w14:textId="77777777" w:rsidR="002748B9" w:rsidRDefault="002748B9" w:rsidP="002748B9">
            <w:pPr>
              <w:pStyle w:val="TAC"/>
              <w:rPr>
                <w:rFonts w:eastAsia="Yu Mincho" w:cs="Arial"/>
              </w:rPr>
            </w:pPr>
          </w:p>
        </w:tc>
      </w:tr>
      <w:tr w:rsidR="002748B9" w14:paraId="430283D8" w14:textId="77777777" w:rsidTr="00DA581D">
        <w:trPr>
          <w:trHeight w:val="187"/>
        </w:trPr>
        <w:tc>
          <w:tcPr>
            <w:tcW w:w="1643" w:type="dxa"/>
            <w:tcBorders>
              <w:top w:val="nil"/>
              <w:left w:val="single" w:sz="4" w:space="0" w:color="auto"/>
              <w:bottom w:val="nil"/>
              <w:right w:val="single" w:sz="4" w:space="0" w:color="auto"/>
            </w:tcBorders>
          </w:tcPr>
          <w:p w14:paraId="3295E4B9" w14:textId="77777777" w:rsidR="002748B9" w:rsidRDefault="002748B9" w:rsidP="002748B9">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3B745404" w14:textId="77777777" w:rsidR="002748B9" w:rsidRDefault="002748B9" w:rsidP="002748B9">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8C7E9E0" w14:textId="77777777" w:rsidR="002748B9" w:rsidRDefault="002748B9" w:rsidP="002748B9">
            <w:pPr>
              <w:keepNext/>
              <w:keepLines/>
              <w:spacing w:after="0"/>
              <w:jc w:val="center"/>
              <w:rPr>
                <w:rFonts w:cs="Arial"/>
                <w:kern w:val="2"/>
                <w:lang w:val="en-US"/>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hideMark/>
          </w:tcPr>
          <w:p w14:paraId="28644112" w14:textId="77777777" w:rsidR="002748B9" w:rsidRDefault="002748B9" w:rsidP="002748B9">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9210B69" w14:textId="77777777" w:rsidR="002748B9" w:rsidRDefault="002748B9" w:rsidP="002748B9">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3BF73A3" w14:textId="77777777" w:rsidR="002748B9" w:rsidRDefault="002748B9" w:rsidP="002748B9">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2C432C6" w14:textId="77777777" w:rsidR="002748B9" w:rsidRDefault="002748B9" w:rsidP="002748B9">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DC8177" w14:textId="77777777" w:rsidR="002748B9" w:rsidRDefault="002748B9" w:rsidP="002748B9">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5F7A2A" w14:textId="77777777" w:rsidR="002748B9" w:rsidRDefault="002748B9" w:rsidP="002748B9">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5ADE5F1E" w14:textId="77777777" w:rsidR="002748B9" w:rsidRDefault="002748B9" w:rsidP="002748B9">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F3F524" w14:textId="77777777" w:rsidR="002748B9" w:rsidRDefault="002748B9" w:rsidP="002748B9">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10277D" w14:textId="77777777" w:rsidR="002748B9" w:rsidRDefault="002748B9" w:rsidP="002748B9">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C7D635" w14:textId="77777777" w:rsidR="002748B9" w:rsidRDefault="002748B9" w:rsidP="002748B9">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716307" w14:textId="77777777" w:rsidR="002748B9" w:rsidRDefault="002748B9" w:rsidP="002748B9">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F0F117" w14:textId="77777777" w:rsidR="002748B9" w:rsidRDefault="002748B9" w:rsidP="002748B9">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E5DC843" w14:textId="77777777" w:rsidR="002748B9" w:rsidRDefault="002748B9" w:rsidP="002748B9">
            <w:pPr>
              <w:keepNext/>
              <w:keepLines/>
              <w:spacing w:after="0"/>
              <w:jc w:val="center"/>
              <w:rPr>
                <w:rFonts w:eastAsia="Yu Mincho" w:cs="Arial"/>
              </w:rPr>
            </w:pPr>
          </w:p>
        </w:tc>
        <w:tc>
          <w:tcPr>
            <w:tcW w:w="1485" w:type="dxa"/>
            <w:tcBorders>
              <w:top w:val="single" w:sz="4" w:space="0" w:color="auto"/>
              <w:left w:val="single" w:sz="4" w:space="0" w:color="auto"/>
              <w:bottom w:val="nil"/>
              <w:right w:val="single" w:sz="4" w:space="0" w:color="auto"/>
            </w:tcBorders>
            <w:hideMark/>
          </w:tcPr>
          <w:p w14:paraId="2ED88211" w14:textId="77777777" w:rsidR="002748B9" w:rsidRDefault="002748B9" w:rsidP="002748B9">
            <w:pPr>
              <w:pStyle w:val="TAC"/>
              <w:rPr>
                <w:lang w:eastAsia="zh-CN"/>
              </w:rPr>
            </w:pPr>
            <w:r>
              <w:rPr>
                <w:rFonts w:cs="Arial"/>
                <w:lang w:val="en-US" w:eastAsia="zh-CN"/>
              </w:rPr>
              <w:t>1</w:t>
            </w:r>
          </w:p>
        </w:tc>
      </w:tr>
      <w:tr w:rsidR="002748B9" w14:paraId="64B48E6E" w14:textId="77777777" w:rsidTr="00DA581D">
        <w:trPr>
          <w:trHeight w:val="187"/>
        </w:trPr>
        <w:tc>
          <w:tcPr>
            <w:tcW w:w="1643" w:type="dxa"/>
            <w:tcBorders>
              <w:top w:val="nil"/>
              <w:left w:val="single" w:sz="4" w:space="0" w:color="auto"/>
              <w:bottom w:val="single" w:sz="4" w:space="0" w:color="auto"/>
              <w:right w:val="single" w:sz="4" w:space="0" w:color="auto"/>
            </w:tcBorders>
          </w:tcPr>
          <w:p w14:paraId="5288BBC0" w14:textId="77777777" w:rsidR="002748B9" w:rsidRDefault="002748B9" w:rsidP="002748B9">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62979D20" w14:textId="77777777" w:rsidR="002748B9" w:rsidRDefault="002748B9" w:rsidP="002748B9">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D73AF70" w14:textId="77777777" w:rsidR="002748B9" w:rsidRDefault="002748B9" w:rsidP="002748B9">
            <w:pPr>
              <w:keepNext/>
              <w:keepLines/>
              <w:spacing w:after="0"/>
              <w:jc w:val="center"/>
              <w:rPr>
                <w:rFonts w:cs="Arial"/>
                <w:kern w:val="2"/>
                <w:lang w:val="en-US"/>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0A1E3B3A" w14:textId="77777777" w:rsidR="002748B9" w:rsidRDefault="002748B9" w:rsidP="002748B9">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44D2C3F6" w14:textId="77777777" w:rsidR="002748B9" w:rsidRDefault="002748B9" w:rsidP="002748B9">
            <w:pPr>
              <w:pStyle w:val="TAC"/>
              <w:rPr>
                <w:lang w:eastAsia="zh-CN"/>
              </w:rPr>
            </w:pPr>
          </w:p>
        </w:tc>
      </w:tr>
      <w:tr w:rsidR="002748B9" w14:paraId="2FE10DD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DC8F889" w14:textId="77777777" w:rsidR="002748B9" w:rsidRDefault="002748B9" w:rsidP="002748B9">
            <w:pPr>
              <w:pStyle w:val="TAC"/>
              <w:rPr>
                <w:lang w:val="en-US" w:eastAsia="zh-CN"/>
              </w:rPr>
            </w:pPr>
            <w:r>
              <w:rPr>
                <w:rFonts w:eastAsia="PMingLiU" w:cs="Arial"/>
                <w:lang w:eastAsia="zh-TW"/>
              </w:rPr>
              <w:t>CA_n25A-n66A</w:t>
            </w:r>
          </w:p>
        </w:tc>
        <w:tc>
          <w:tcPr>
            <w:tcW w:w="1382" w:type="dxa"/>
            <w:tcBorders>
              <w:top w:val="single" w:sz="4" w:space="0" w:color="auto"/>
              <w:left w:val="single" w:sz="4" w:space="0" w:color="auto"/>
              <w:bottom w:val="nil"/>
              <w:right w:val="single" w:sz="4" w:space="0" w:color="auto"/>
            </w:tcBorders>
            <w:hideMark/>
          </w:tcPr>
          <w:p w14:paraId="21F39329" w14:textId="77777777" w:rsidR="002748B9" w:rsidRDefault="002748B9" w:rsidP="002748B9">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18615B3F" w14:textId="77777777" w:rsidR="002748B9" w:rsidRDefault="002748B9" w:rsidP="002748B9">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69F64112"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2B50CB"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C73BE3"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513986"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189D26" w14:textId="77777777" w:rsidR="002748B9" w:rsidRDefault="002748B9" w:rsidP="002748B9">
            <w:pPr>
              <w:pStyle w:val="TAC"/>
              <w:rPr>
                <w:rFonts w:cs="Arial"/>
                <w:lang w:val="en-US" w:eastAsia="zh-CN"/>
              </w:rPr>
            </w:pPr>
            <w:r>
              <w:rPr>
                <w:rFonts w:cs="Arial"/>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B51A1FC" w14:textId="77777777" w:rsidR="002748B9" w:rsidRDefault="002748B9" w:rsidP="002748B9">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5BFF898" w14:textId="77777777" w:rsidR="002748B9" w:rsidRDefault="002748B9" w:rsidP="002748B9">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B0B3F7"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5F4CEEA"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BB2CC16"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54C431C"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9B737DA"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4E68640" w14:textId="77777777" w:rsidR="002748B9" w:rsidRDefault="002748B9" w:rsidP="002748B9">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7AB94034" w14:textId="77777777" w:rsidR="002748B9" w:rsidRDefault="002748B9" w:rsidP="002748B9">
            <w:pPr>
              <w:pStyle w:val="TAC"/>
              <w:rPr>
                <w:lang w:eastAsia="zh-CN"/>
              </w:rPr>
            </w:pPr>
            <w:r>
              <w:rPr>
                <w:lang w:eastAsia="zh-CN"/>
              </w:rPr>
              <w:t>0</w:t>
            </w:r>
          </w:p>
        </w:tc>
      </w:tr>
      <w:tr w:rsidR="002748B9" w14:paraId="6308CB15" w14:textId="77777777" w:rsidTr="00DA581D">
        <w:trPr>
          <w:trHeight w:val="187"/>
        </w:trPr>
        <w:tc>
          <w:tcPr>
            <w:tcW w:w="1643" w:type="dxa"/>
            <w:tcBorders>
              <w:top w:val="nil"/>
              <w:left w:val="single" w:sz="4" w:space="0" w:color="auto"/>
              <w:bottom w:val="nil"/>
              <w:right w:val="single" w:sz="4" w:space="0" w:color="auto"/>
            </w:tcBorders>
          </w:tcPr>
          <w:p w14:paraId="67DDC49A"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41CC48AC"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0CCA92" w14:textId="77777777" w:rsidR="002748B9" w:rsidRDefault="002748B9" w:rsidP="002748B9">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hideMark/>
          </w:tcPr>
          <w:p w14:paraId="66C425F1"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F085C4"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48634D"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167C87"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B4350A"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0638CFD" w14:textId="77777777" w:rsidR="002748B9" w:rsidRDefault="002748B9" w:rsidP="002748B9">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6247CE9" w14:textId="77777777" w:rsidR="002748B9" w:rsidRDefault="002748B9" w:rsidP="002748B9">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D8B68F"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E071D6"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17C094A"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E7D40F6"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631F87B"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6165BBA" w14:textId="77777777" w:rsidR="002748B9" w:rsidRDefault="002748B9" w:rsidP="002748B9">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12C9CEA2" w14:textId="77777777" w:rsidR="002748B9" w:rsidRDefault="002748B9" w:rsidP="002748B9">
            <w:pPr>
              <w:pStyle w:val="TAC"/>
              <w:rPr>
                <w:rFonts w:eastAsia="Yu Mincho"/>
              </w:rPr>
            </w:pPr>
          </w:p>
        </w:tc>
      </w:tr>
      <w:tr w:rsidR="002748B9" w14:paraId="4029C7DE" w14:textId="77777777" w:rsidTr="00DA581D">
        <w:trPr>
          <w:trHeight w:val="187"/>
        </w:trPr>
        <w:tc>
          <w:tcPr>
            <w:tcW w:w="1643" w:type="dxa"/>
            <w:tcBorders>
              <w:top w:val="nil"/>
              <w:left w:val="single" w:sz="4" w:space="0" w:color="auto"/>
              <w:bottom w:val="nil"/>
              <w:right w:val="single" w:sz="4" w:space="0" w:color="auto"/>
            </w:tcBorders>
          </w:tcPr>
          <w:p w14:paraId="6363C13D"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04F92E7C"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678FF0C" w14:textId="77777777" w:rsidR="002748B9" w:rsidRDefault="002748B9" w:rsidP="002748B9">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4ADD4B72"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A43752"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EB15A4"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9A9E7AE"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629D368" w14:textId="77777777" w:rsidR="002748B9" w:rsidRDefault="002748B9" w:rsidP="002748B9">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A00469" w14:textId="77777777" w:rsidR="002748B9" w:rsidRDefault="002748B9" w:rsidP="002748B9">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ED622DC" w14:textId="77777777" w:rsidR="002748B9" w:rsidRDefault="002748B9" w:rsidP="002748B9">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042F48"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396C36F"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D450D7"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2E27F1"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2BF083E"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5ABF522" w14:textId="77777777" w:rsidR="002748B9" w:rsidRDefault="002748B9" w:rsidP="002748B9">
            <w:pPr>
              <w:pStyle w:val="TAC"/>
              <w:rPr>
                <w:rFonts w:eastAsia="Yu Mincho" w:cs="Arial"/>
              </w:rPr>
            </w:pPr>
          </w:p>
        </w:tc>
        <w:tc>
          <w:tcPr>
            <w:tcW w:w="1485" w:type="dxa"/>
            <w:tcBorders>
              <w:top w:val="nil"/>
              <w:left w:val="single" w:sz="4" w:space="0" w:color="auto"/>
              <w:bottom w:val="nil"/>
              <w:right w:val="single" w:sz="4" w:space="0" w:color="auto"/>
            </w:tcBorders>
            <w:hideMark/>
          </w:tcPr>
          <w:p w14:paraId="60E8058C" w14:textId="77777777" w:rsidR="002748B9" w:rsidRDefault="002748B9" w:rsidP="002748B9">
            <w:pPr>
              <w:pStyle w:val="TAC"/>
              <w:rPr>
                <w:rFonts w:eastAsia="Yu Mincho"/>
              </w:rPr>
            </w:pPr>
            <w:r>
              <w:rPr>
                <w:lang w:val="en-US" w:eastAsia="zh-CN"/>
              </w:rPr>
              <w:t>1</w:t>
            </w:r>
          </w:p>
        </w:tc>
      </w:tr>
      <w:tr w:rsidR="002748B9" w14:paraId="6AC348E7" w14:textId="77777777" w:rsidTr="00DA581D">
        <w:trPr>
          <w:trHeight w:val="187"/>
        </w:trPr>
        <w:tc>
          <w:tcPr>
            <w:tcW w:w="1643" w:type="dxa"/>
            <w:tcBorders>
              <w:top w:val="nil"/>
              <w:left w:val="single" w:sz="4" w:space="0" w:color="auto"/>
              <w:bottom w:val="single" w:sz="4" w:space="0" w:color="auto"/>
              <w:right w:val="single" w:sz="4" w:space="0" w:color="auto"/>
            </w:tcBorders>
          </w:tcPr>
          <w:p w14:paraId="1DE55ABB"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2D66B90"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E92C8E" w14:textId="77777777" w:rsidR="002748B9" w:rsidRDefault="002748B9" w:rsidP="002748B9">
            <w:pPr>
              <w:pStyle w:val="TAC"/>
              <w:rPr>
                <w:rFonts w:cs="Arial"/>
                <w:kern w:val="2"/>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A5F3B19"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26B140F"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ED6575"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5A0375"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E438410" w14:textId="77777777" w:rsidR="002748B9" w:rsidRDefault="002748B9" w:rsidP="002748B9">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F2E044C" w14:textId="77777777" w:rsidR="002748B9" w:rsidRDefault="002748B9" w:rsidP="002748B9">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67B113" w14:textId="77777777" w:rsidR="002748B9" w:rsidRDefault="002748B9" w:rsidP="002748B9">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00FB19"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CADB5B7"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F20F9D4"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1D3DBD"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FD66215"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E7DCB72" w14:textId="77777777" w:rsidR="002748B9" w:rsidRDefault="002748B9" w:rsidP="002748B9">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1AF2AC28" w14:textId="77777777" w:rsidR="002748B9" w:rsidRDefault="002748B9" w:rsidP="002748B9">
            <w:pPr>
              <w:pStyle w:val="TAC"/>
              <w:rPr>
                <w:rFonts w:eastAsia="Yu Mincho"/>
              </w:rPr>
            </w:pPr>
          </w:p>
        </w:tc>
      </w:tr>
      <w:tr w:rsidR="002748B9" w14:paraId="091D60F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0D0C5F8" w14:textId="77777777" w:rsidR="002748B9" w:rsidRDefault="002748B9" w:rsidP="002748B9">
            <w:pPr>
              <w:pStyle w:val="TAC"/>
              <w:rPr>
                <w:lang w:val="en-US" w:eastAsia="zh-CN"/>
              </w:rPr>
            </w:pPr>
            <w:r>
              <w:rPr>
                <w:rFonts w:eastAsia="PMingLiU" w:cs="Arial"/>
                <w:lang w:eastAsia="zh-TW"/>
              </w:rPr>
              <w:t>CA_n25A-n66(2A)</w:t>
            </w:r>
          </w:p>
        </w:tc>
        <w:tc>
          <w:tcPr>
            <w:tcW w:w="1382" w:type="dxa"/>
            <w:tcBorders>
              <w:top w:val="single" w:sz="4" w:space="0" w:color="auto"/>
              <w:left w:val="single" w:sz="4" w:space="0" w:color="auto"/>
              <w:bottom w:val="nil"/>
              <w:right w:val="single" w:sz="4" w:space="0" w:color="auto"/>
            </w:tcBorders>
            <w:hideMark/>
          </w:tcPr>
          <w:p w14:paraId="4447A531" w14:textId="77777777" w:rsidR="002748B9" w:rsidRDefault="002748B9" w:rsidP="002748B9">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0B992A70" w14:textId="77777777" w:rsidR="002748B9" w:rsidRDefault="002748B9" w:rsidP="002748B9">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hideMark/>
          </w:tcPr>
          <w:p w14:paraId="0DFDB1CE"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9AD844"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679DE4"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D2110F6"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894A51B" w14:textId="77777777" w:rsidR="002748B9" w:rsidRDefault="002748B9" w:rsidP="002748B9">
            <w:pPr>
              <w:pStyle w:val="TAC"/>
              <w:rPr>
                <w:rFonts w:cs="Arial"/>
                <w:lang w:val="en-US" w:eastAsia="zh-CN"/>
              </w:rPr>
            </w:pPr>
            <w:r>
              <w:rPr>
                <w:rFonts w:cs="Arial"/>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98EBA79" w14:textId="77777777" w:rsidR="002748B9" w:rsidRDefault="002748B9" w:rsidP="002748B9">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394A09B" w14:textId="77777777" w:rsidR="002748B9" w:rsidRDefault="002748B9" w:rsidP="002748B9">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E21C53"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65509A"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1D2037B"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0DC4FDD"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EF0A462"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0DF07F0" w14:textId="77777777" w:rsidR="002748B9" w:rsidRDefault="002748B9" w:rsidP="002748B9">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47404ED7" w14:textId="77777777" w:rsidR="002748B9" w:rsidRDefault="002748B9" w:rsidP="002748B9">
            <w:pPr>
              <w:pStyle w:val="TAC"/>
              <w:rPr>
                <w:lang w:eastAsia="zh-CN"/>
              </w:rPr>
            </w:pPr>
            <w:r>
              <w:rPr>
                <w:lang w:eastAsia="zh-CN"/>
              </w:rPr>
              <w:t>0</w:t>
            </w:r>
          </w:p>
        </w:tc>
      </w:tr>
      <w:tr w:rsidR="002748B9" w14:paraId="049D6A69" w14:textId="77777777" w:rsidTr="00DA581D">
        <w:trPr>
          <w:trHeight w:val="187"/>
        </w:trPr>
        <w:tc>
          <w:tcPr>
            <w:tcW w:w="1643" w:type="dxa"/>
            <w:tcBorders>
              <w:top w:val="nil"/>
              <w:left w:val="single" w:sz="4" w:space="0" w:color="auto"/>
              <w:bottom w:val="nil"/>
              <w:right w:val="single" w:sz="4" w:space="0" w:color="auto"/>
            </w:tcBorders>
          </w:tcPr>
          <w:p w14:paraId="471E2C9D"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6BA25C0C"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B23078" w14:textId="77777777" w:rsidR="002748B9" w:rsidRDefault="002748B9" w:rsidP="002748B9">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4FA4C07" w14:textId="77777777" w:rsidR="002748B9" w:rsidRDefault="002748B9" w:rsidP="002748B9">
            <w:pPr>
              <w:pStyle w:val="TAC"/>
              <w:rPr>
                <w:rFonts w:cs="Arial"/>
                <w:lang w:val="en-CA"/>
              </w:rPr>
            </w:pPr>
            <w:r>
              <w:rPr>
                <w:rFonts w:cs="Arial"/>
                <w:lang w:val="en-CA"/>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3143799E" w14:textId="77777777" w:rsidR="002748B9" w:rsidRDefault="002748B9" w:rsidP="002748B9">
            <w:pPr>
              <w:pStyle w:val="TAC"/>
              <w:rPr>
                <w:rFonts w:eastAsia="Yu Mincho"/>
              </w:rPr>
            </w:pPr>
          </w:p>
        </w:tc>
      </w:tr>
      <w:tr w:rsidR="002748B9" w14:paraId="09CA8CF7" w14:textId="77777777" w:rsidTr="00DA581D">
        <w:trPr>
          <w:trHeight w:val="187"/>
        </w:trPr>
        <w:tc>
          <w:tcPr>
            <w:tcW w:w="1643" w:type="dxa"/>
            <w:tcBorders>
              <w:top w:val="nil"/>
              <w:left w:val="single" w:sz="4" w:space="0" w:color="auto"/>
              <w:bottom w:val="nil"/>
              <w:right w:val="single" w:sz="4" w:space="0" w:color="auto"/>
            </w:tcBorders>
          </w:tcPr>
          <w:p w14:paraId="2607E09D"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1740AFCB"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A4C089" w14:textId="77777777" w:rsidR="002748B9" w:rsidRDefault="002748B9" w:rsidP="002748B9">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767B0DAD" w14:textId="77777777" w:rsidR="002748B9" w:rsidRDefault="002748B9" w:rsidP="002748B9">
            <w:pPr>
              <w:pStyle w:val="TAC"/>
              <w:rPr>
                <w:rFonts w:cs="Arial"/>
                <w:lang w:val="en-CA"/>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C891BE" w14:textId="77777777" w:rsidR="002748B9" w:rsidRDefault="002748B9" w:rsidP="002748B9">
            <w:pPr>
              <w:pStyle w:val="TAC"/>
              <w:rPr>
                <w:rFonts w:cs="Arial"/>
                <w:lang w:val="en-CA"/>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8C1571" w14:textId="77777777" w:rsidR="002748B9" w:rsidRDefault="002748B9" w:rsidP="002748B9">
            <w:pPr>
              <w:pStyle w:val="TAC"/>
              <w:rPr>
                <w:rFonts w:cs="Arial"/>
                <w:lang w:val="en-CA"/>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F1F6DB5" w14:textId="77777777" w:rsidR="002748B9" w:rsidRDefault="002748B9" w:rsidP="002748B9">
            <w:pPr>
              <w:pStyle w:val="TAC"/>
              <w:rPr>
                <w:rFonts w:cs="Arial"/>
                <w:lang w:val="en-CA"/>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3C0BAE8" w14:textId="77777777" w:rsidR="002748B9" w:rsidRDefault="002748B9" w:rsidP="002748B9">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CF1D64" w14:textId="77777777" w:rsidR="002748B9" w:rsidRDefault="002748B9" w:rsidP="002748B9">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BA74744" w14:textId="77777777" w:rsidR="002748B9" w:rsidRDefault="002748B9" w:rsidP="002748B9">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65CF8C" w14:textId="77777777" w:rsidR="002748B9" w:rsidRDefault="002748B9" w:rsidP="002748B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BD81184" w14:textId="77777777" w:rsidR="002748B9" w:rsidRDefault="002748B9" w:rsidP="002748B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B24BEC2" w14:textId="77777777" w:rsidR="002748B9" w:rsidRDefault="002748B9" w:rsidP="002748B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BB6EF18" w14:textId="77777777" w:rsidR="002748B9" w:rsidRDefault="002748B9" w:rsidP="002748B9">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13FF44A9" w14:textId="77777777" w:rsidR="002748B9" w:rsidRDefault="002748B9" w:rsidP="002748B9">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42F9D22C" w14:textId="77777777" w:rsidR="002748B9" w:rsidRDefault="002748B9" w:rsidP="002748B9">
            <w:pPr>
              <w:pStyle w:val="TAC"/>
              <w:rPr>
                <w:rFonts w:cs="Arial"/>
                <w:lang w:val="en-CA"/>
              </w:rPr>
            </w:pPr>
          </w:p>
        </w:tc>
        <w:tc>
          <w:tcPr>
            <w:tcW w:w="1485" w:type="dxa"/>
            <w:tcBorders>
              <w:top w:val="nil"/>
              <w:left w:val="single" w:sz="4" w:space="0" w:color="auto"/>
              <w:bottom w:val="nil"/>
              <w:right w:val="single" w:sz="4" w:space="0" w:color="auto"/>
            </w:tcBorders>
            <w:hideMark/>
          </w:tcPr>
          <w:p w14:paraId="0500C678" w14:textId="77777777" w:rsidR="002748B9" w:rsidRDefault="002748B9" w:rsidP="002748B9">
            <w:pPr>
              <w:pStyle w:val="TAC"/>
              <w:rPr>
                <w:rFonts w:eastAsia="Yu Mincho"/>
              </w:rPr>
            </w:pPr>
            <w:r>
              <w:rPr>
                <w:lang w:val="en-US" w:eastAsia="zh-CN"/>
              </w:rPr>
              <w:t>1</w:t>
            </w:r>
          </w:p>
        </w:tc>
      </w:tr>
      <w:tr w:rsidR="002748B9" w14:paraId="54279DDE" w14:textId="77777777" w:rsidTr="00DA581D">
        <w:trPr>
          <w:trHeight w:val="187"/>
        </w:trPr>
        <w:tc>
          <w:tcPr>
            <w:tcW w:w="1643" w:type="dxa"/>
            <w:tcBorders>
              <w:top w:val="nil"/>
              <w:left w:val="single" w:sz="4" w:space="0" w:color="auto"/>
              <w:bottom w:val="single" w:sz="4" w:space="0" w:color="auto"/>
              <w:right w:val="single" w:sz="4" w:space="0" w:color="auto"/>
            </w:tcBorders>
          </w:tcPr>
          <w:p w14:paraId="3A8E8904"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92B3B85"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97015B" w14:textId="77777777" w:rsidR="002748B9" w:rsidRDefault="002748B9" w:rsidP="002748B9">
            <w:pPr>
              <w:pStyle w:val="TAC"/>
              <w:rPr>
                <w:rFonts w:cs="Arial"/>
                <w:kern w:val="2"/>
                <w:lang w:val="en-US" w:eastAsia="zh-CN"/>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E1BE80E" w14:textId="77777777" w:rsidR="002748B9" w:rsidRDefault="002748B9" w:rsidP="002748B9">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tcPr>
          <w:p w14:paraId="3FA265C9" w14:textId="77777777" w:rsidR="002748B9" w:rsidRDefault="002748B9" w:rsidP="002748B9">
            <w:pPr>
              <w:pStyle w:val="TAC"/>
              <w:rPr>
                <w:rFonts w:eastAsia="Yu Mincho"/>
              </w:rPr>
            </w:pPr>
          </w:p>
        </w:tc>
      </w:tr>
      <w:tr w:rsidR="002748B9" w14:paraId="4009462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EE0434A" w14:textId="77777777" w:rsidR="002748B9" w:rsidRDefault="002748B9" w:rsidP="002748B9">
            <w:pPr>
              <w:pStyle w:val="TAC"/>
              <w:rPr>
                <w:lang w:val="en-US" w:eastAsia="zh-CN"/>
              </w:rPr>
            </w:pPr>
            <w:r>
              <w:rPr>
                <w:rFonts w:eastAsia="PMingLiU" w:cs="Arial"/>
                <w:lang w:eastAsia="zh-TW"/>
              </w:rPr>
              <w:t>CA_n25(2A)-n66A</w:t>
            </w:r>
          </w:p>
        </w:tc>
        <w:tc>
          <w:tcPr>
            <w:tcW w:w="1382" w:type="dxa"/>
            <w:tcBorders>
              <w:top w:val="single" w:sz="4" w:space="0" w:color="auto"/>
              <w:left w:val="single" w:sz="4" w:space="0" w:color="auto"/>
              <w:bottom w:val="nil"/>
              <w:right w:val="single" w:sz="4" w:space="0" w:color="auto"/>
            </w:tcBorders>
            <w:hideMark/>
          </w:tcPr>
          <w:p w14:paraId="4C82281A" w14:textId="77777777" w:rsidR="002748B9" w:rsidRDefault="002748B9" w:rsidP="002748B9">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38494C75" w14:textId="77777777" w:rsidR="002748B9" w:rsidRDefault="002748B9" w:rsidP="002748B9">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6F06E444" w14:textId="77777777" w:rsidR="002748B9" w:rsidRDefault="002748B9" w:rsidP="002748B9">
            <w:pPr>
              <w:pStyle w:val="TAC"/>
              <w:rPr>
                <w:rFonts w:eastAsia="Yu Mincho" w:cs="Arial"/>
              </w:rPr>
            </w:pPr>
            <w:r>
              <w:rPr>
                <w:rFonts w:cs="Arial"/>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766FF4A5" w14:textId="77777777" w:rsidR="002748B9" w:rsidRDefault="002748B9" w:rsidP="002748B9">
            <w:pPr>
              <w:pStyle w:val="TAC"/>
              <w:rPr>
                <w:lang w:eastAsia="zh-CN"/>
              </w:rPr>
            </w:pPr>
            <w:r>
              <w:rPr>
                <w:lang w:eastAsia="zh-CN"/>
              </w:rPr>
              <w:t>0</w:t>
            </w:r>
          </w:p>
        </w:tc>
      </w:tr>
      <w:tr w:rsidR="002748B9" w14:paraId="02B5E5A4" w14:textId="77777777" w:rsidTr="00DA581D">
        <w:trPr>
          <w:trHeight w:val="187"/>
        </w:trPr>
        <w:tc>
          <w:tcPr>
            <w:tcW w:w="1643" w:type="dxa"/>
            <w:tcBorders>
              <w:top w:val="nil"/>
              <w:left w:val="single" w:sz="4" w:space="0" w:color="auto"/>
              <w:bottom w:val="nil"/>
              <w:right w:val="single" w:sz="4" w:space="0" w:color="auto"/>
            </w:tcBorders>
          </w:tcPr>
          <w:p w14:paraId="3ED5AC93"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264A4BC9"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4A2355" w14:textId="77777777" w:rsidR="002748B9" w:rsidRDefault="002748B9" w:rsidP="002748B9">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363A2808"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701E7E90"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EA5B56"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BEEA5B"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315F0E"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186632" w14:textId="77777777" w:rsidR="002748B9" w:rsidRDefault="002748B9" w:rsidP="002748B9">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81531EF" w14:textId="77777777" w:rsidR="002748B9" w:rsidRDefault="002748B9" w:rsidP="002748B9">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293FEB"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85E6A6"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0EE44B2"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CE4B10"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8227BF5"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DFA22FE" w14:textId="77777777" w:rsidR="002748B9" w:rsidRDefault="002748B9" w:rsidP="002748B9">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001D64EF" w14:textId="77777777" w:rsidR="002748B9" w:rsidRDefault="002748B9" w:rsidP="002748B9">
            <w:pPr>
              <w:pStyle w:val="TAC"/>
              <w:rPr>
                <w:rFonts w:eastAsia="Yu Mincho"/>
              </w:rPr>
            </w:pPr>
          </w:p>
        </w:tc>
      </w:tr>
      <w:tr w:rsidR="002748B9" w14:paraId="3C51E604" w14:textId="77777777" w:rsidTr="00DA581D">
        <w:trPr>
          <w:trHeight w:val="187"/>
        </w:trPr>
        <w:tc>
          <w:tcPr>
            <w:tcW w:w="1643" w:type="dxa"/>
            <w:tcBorders>
              <w:top w:val="nil"/>
              <w:left w:val="single" w:sz="4" w:space="0" w:color="auto"/>
              <w:bottom w:val="nil"/>
              <w:right w:val="single" w:sz="4" w:space="0" w:color="auto"/>
            </w:tcBorders>
          </w:tcPr>
          <w:p w14:paraId="17377CA1"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46B4E93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64D564" w14:textId="77777777" w:rsidR="002748B9" w:rsidRDefault="002748B9" w:rsidP="002748B9">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285B21AA" w14:textId="77777777" w:rsidR="002748B9" w:rsidRDefault="002748B9" w:rsidP="002748B9">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hideMark/>
          </w:tcPr>
          <w:p w14:paraId="4B274369" w14:textId="77777777" w:rsidR="002748B9" w:rsidRDefault="002748B9" w:rsidP="002748B9">
            <w:pPr>
              <w:pStyle w:val="TAC"/>
              <w:rPr>
                <w:rFonts w:eastAsia="Yu Mincho"/>
              </w:rPr>
            </w:pPr>
            <w:r>
              <w:rPr>
                <w:lang w:val="en-US" w:eastAsia="zh-CN"/>
              </w:rPr>
              <w:t>1</w:t>
            </w:r>
          </w:p>
        </w:tc>
      </w:tr>
      <w:tr w:rsidR="002748B9" w14:paraId="2334C268" w14:textId="77777777" w:rsidTr="00DA581D">
        <w:trPr>
          <w:trHeight w:val="187"/>
        </w:trPr>
        <w:tc>
          <w:tcPr>
            <w:tcW w:w="1643" w:type="dxa"/>
            <w:tcBorders>
              <w:top w:val="nil"/>
              <w:left w:val="single" w:sz="4" w:space="0" w:color="auto"/>
              <w:bottom w:val="single" w:sz="4" w:space="0" w:color="auto"/>
              <w:right w:val="single" w:sz="4" w:space="0" w:color="auto"/>
            </w:tcBorders>
          </w:tcPr>
          <w:p w14:paraId="2CF1FD3F"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A8D32E6"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5E699A9" w14:textId="77777777" w:rsidR="002748B9" w:rsidRDefault="002748B9" w:rsidP="002748B9">
            <w:pPr>
              <w:pStyle w:val="TAC"/>
              <w:rPr>
                <w:rFonts w:cs="Arial"/>
                <w:kern w:val="2"/>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2AA1EF1E" w14:textId="77777777" w:rsidR="002748B9" w:rsidRDefault="002748B9" w:rsidP="002748B9">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hideMark/>
          </w:tcPr>
          <w:p w14:paraId="215F1C28" w14:textId="77777777" w:rsidR="002748B9" w:rsidRDefault="002748B9" w:rsidP="002748B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C7DE3B" w14:textId="77777777" w:rsidR="002748B9" w:rsidRDefault="002748B9" w:rsidP="002748B9">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A56404" w14:textId="77777777" w:rsidR="002748B9" w:rsidRDefault="002748B9" w:rsidP="002748B9">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11FA941F" w14:textId="77777777" w:rsidR="002748B9" w:rsidRDefault="002748B9" w:rsidP="002748B9">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511123F" w14:textId="77777777" w:rsidR="002748B9" w:rsidRDefault="002748B9" w:rsidP="002748B9">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AF5E271" w14:textId="77777777" w:rsidR="002748B9" w:rsidRDefault="002748B9" w:rsidP="002748B9">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FCBD94"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0196E8"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4070858"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D7C514"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CB05115"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3234AAD" w14:textId="77777777" w:rsidR="002748B9" w:rsidRDefault="002748B9" w:rsidP="002748B9">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6BF4A397" w14:textId="77777777" w:rsidR="002748B9" w:rsidRDefault="002748B9" w:rsidP="002748B9">
            <w:pPr>
              <w:pStyle w:val="TAC"/>
              <w:rPr>
                <w:rFonts w:eastAsia="Yu Mincho"/>
              </w:rPr>
            </w:pPr>
          </w:p>
        </w:tc>
      </w:tr>
      <w:tr w:rsidR="002748B9" w14:paraId="4BF954C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A12CEA6" w14:textId="77777777" w:rsidR="002748B9" w:rsidRDefault="002748B9" w:rsidP="002748B9">
            <w:pPr>
              <w:pStyle w:val="TAC"/>
              <w:rPr>
                <w:lang w:val="en-US" w:eastAsia="zh-CN"/>
              </w:rPr>
            </w:pPr>
            <w:r>
              <w:rPr>
                <w:lang w:eastAsia="zh-TW"/>
              </w:rPr>
              <w:t>CA_n25(2A)-n66</w:t>
            </w:r>
            <w:r>
              <w:rPr>
                <w:lang w:val="en-US" w:eastAsia="zh-CN"/>
              </w:rPr>
              <w:t>(2</w:t>
            </w:r>
            <w:r>
              <w:rPr>
                <w:lang w:eastAsia="zh-TW"/>
              </w:rPr>
              <w:t>A)</w:t>
            </w:r>
          </w:p>
        </w:tc>
        <w:tc>
          <w:tcPr>
            <w:tcW w:w="1382" w:type="dxa"/>
            <w:tcBorders>
              <w:top w:val="single" w:sz="4" w:space="0" w:color="auto"/>
              <w:left w:val="single" w:sz="4" w:space="0" w:color="auto"/>
              <w:bottom w:val="nil"/>
              <w:right w:val="single" w:sz="4" w:space="0" w:color="auto"/>
            </w:tcBorders>
            <w:hideMark/>
          </w:tcPr>
          <w:p w14:paraId="7E8E78FD" w14:textId="77777777" w:rsidR="002748B9" w:rsidRDefault="002748B9" w:rsidP="002748B9">
            <w:pPr>
              <w:pStyle w:val="TAC"/>
              <w:rPr>
                <w:lang w:val="en-US" w:eastAsia="zh-CN"/>
              </w:rPr>
            </w:pPr>
            <w:r>
              <w:rPr>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3AC47513" w14:textId="77777777" w:rsidR="002748B9" w:rsidRDefault="002748B9" w:rsidP="002748B9">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1DCC3AC9" w14:textId="77777777" w:rsidR="002748B9" w:rsidRDefault="002748B9" w:rsidP="002748B9">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3EF8058A" w14:textId="77777777" w:rsidR="002748B9" w:rsidRDefault="002748B9" w:rsidP="002748B9">
            <w:pPr>
              <w:pStyle w:val="TAC"/>
              <w:rPr>
                <w:rFonts w:eastAsia="Yu Mincho"/>
              </w:rPr>
            </w:pPr>
            <w:r>
              <w:rPr>
                <w:rFonts w:eastAsia="Yu Mincho"/>
              </w:rPr>
              <w:t>0</w:t>
            </w:r>
          </w:p>
        </w:tc>
      </w:tr>
      <w:tr w:rsidR="002748B9" w14:paraId="684A000F" w14:textId="77777777" w:rsidTr="00DA581D">
        <w:trPr>
          <w:trHeight w:val="187"/>
        </w:trPr>
        <w:tc>
          <w:tcPr>
            <w:tcW w:w="1643" w:type="dxa"/>
            <w:tcBorders>
              <w:top w:val="nil"/>
              <w:left w:val="single" w:sz="4" w:space="0" w:color="auto"/>
              <w:bottom w:val="nil"/>
              <w:right w:val="single" w:sz="4" w:space="0" w:color="auto"/>
            </w:tcBorders>
          </w:tcPr>
          <w:p w14:paraId="3736215F"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32AB1380"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17F51B" w14:textId="77777777" w:rsidR="002748B9" w:rsidRDefault="002748B9" w:rsidP="002748B9">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A230451" w14:textId="77777777" w:rsidR="002748B9" w:rsidRDefault="002748B9" w:rsidP="002748B9">
            <w:pPr>
              <w:pStyle w:val="TAC"/>
              <w:rPr>
                <w:rFonts w:eastAsia="Yu Mincho"/>
              </w:rPr>
            </w:pPr>
            <w:r>
              <w:rPr>
                <w:lang w:val="en-CA"/>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2C698CC4" w14:textId="77777777" w:rsidR="002748B9" w:rsidRDefault="002748B9" w:rsidP="002748B9">
            <w:pPr>
              <w:pStyle w:val="TAC"/>
              <w:rPr>
                <w:rFonts w:eastAsia="Yu Mincho"/>
              </w:rPr>
            </w:pPr>
          </w:p>
        </w:tc>
      </w:tr>
      <w:tr w:rsidR="002748B9" w14:paraId="237936C7" w14:textId="77777777" w:rsidTr="00DA581D">
        <w:trPr>
          <w:trHeight w:val="187"/>
        </w:trPr>
        <w:tc>
          <w:tcPr>
            <w:tcW w:w="1643" w:type="dxa"/>
            <w:tcBorders>
              <w:top w:val="nil"/>
              <w:left w:val="single" w:sz="4" w:space="0" w:color="auto"/>
              <w:bottom w:val="nil"/>
              <w:right w:val="single" w:sz="4" w:space="0" w:color="auto"/>
            </w:tcBorders>
          </w:tcPr>
          <w:p w14:paraId="79F13CE0"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36B96020"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A9841F" w14:textId="77777777" w:rsidR="002748B9" w:rsidRDefault="002748B9" w:rsidP="002748B9">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023E3A3C" w14:textId="77777777" w:rsidR="002748B9" w:rsidRDefault="002748B9" w:rsidP="002748B9">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hideMark/>
          </w:tcPr>
          <w:p w14:paraId="284CC047" w14:textId="77777777" w:rsidR="002748B9" w:rsidRDefault="002748B9" w:rsidP="002748B9">
            <w:pPr>
              <w:pStyle w:val="TAC"/>
              <w:rPr>
                <w:rFonts w:eastAsia="Yu Mincho"/>
              </w:rPr>
            </w:pPr>
            <w:r>
              <w:rPr>
                <w:lang w:val="en-US" w:eastAsia="zh-CN"/>
              </w:rPr>
              <w:t>1</w:t>
            </w:r>
          </w:p>
        </w:tc>
      </w:tr>
      <w:tr w:rsidR="002748B9" w14:paraId="249684B9" w14:textId="77777777" w:rsidTr="00DA581D">
        <w:trPr>
          <w:trHeight w:val="187"/>
        </w:trPr>
        <w:tc>
          <w:tcPr>
            <w:tcW w:w="1643" w:type="dxa"/>
            <w:tcBorders>
              <w:top w:val="nil"/>
              <w:left w:val="single" w:sz="4" w:space="0" w:color="auto"/>
              <w:bottom w:val="single" w:sz="4" w:space="0" w:color="auto"/>
              <w:right w:val="single" w:sz="4" w:space="0" w:color="auto"/>
            </w:tcBorders>
          </w:tcPr>
          <w:p w14:paraId="7C37265A"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6AC739C6"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0058E3" w14:textId="77777777" w:rsidR="002748B9" w:rsidRDefault="002748B9" w:rsidP="002748B9">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05EF553" w14:textId="77777777" w:rsidR="002748B9" w:rsidRDefault="002748B9" w:rsidP="002748B9">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tcPr>
          <w:p w14:paraId="15F64A8B" w14:textId="77777777" w:rsidR="002748B9" w:rsidRDefault="002748B9" w:rsidP="002748B9">
            <w:pPr>
              <w:pStyle w:val="TAC"/>
              <w:rPr>
                <w:rFonts w:eastAsia="Yu Mincho"/>
              </w:rPr>
            </w:pPr>
          </w:p>
        </w:tc>
      </w:tr>
      <w:tr w:rsidR="002748B9" w14:paraId="265B568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D6E78F6" w14:textId="77777777" w:rsidR="002748B9" w:rsidRDefault="002748B9" w:rsidP="002748B9">
            <w:pPr>
              <w:pStyle w:val="TAC"/>
              <w:rPr>
                <w:szCs w:val="18"/>
                <w:lang w:eastAsia="zh-CN"/>
              </w:rPr>
            </w:pPr>
            <w:r>
              <w:rPr>
                <w:szCs w:val="18"/>
                <w:lang w:val="en-US" w:eastAsia="zh-CN"/>
              </w:rPr>
              <w:t>CA_n25A-n71A</w:t>
            </w:r>
          </w:p>
        </w:tc>
        <w:tc>
          <w:tcPr>
            <w:tcW w:w="1382" w:type="dxa"/>
            <w:tcBorders>
              <w:top w:val="single" w:sz="4" w:space="0" w:color="auto"/>
              <w:left w:val="single" w:sz="4" w:space="0" w:color="auto"/>
              <w:bottom w:val="nil"/>
              <w:right w:val="single" w:sz="4" w:space="0" w:color="auto"/>
            </w:tcBorders>
            <w:hideMark/>
          </w:tcPr>
          <w:p w14:paraId="52234158" w14:textId="77777777" w:rsidR="002748B9" w:rsidRDefault="002748B9" w:rsidP="002748B9">
            <w:pPr>
              <w:pStyle w:val="TAC"/>
              <w:rPr>
                <w:szCs w:val="18"/>
                <w:lang w:val="en-US"/>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2D8EADDA" w14:textId="77777777" w:rsidR="002748B9" w:rsidRDefault="002748B9" w:rsidP="002748B9">
            <w:pPr>
              <w:pStyle w:val="TAC"/>
              <w:rPr>
                <w:szCs w:val="18"/>
                <w:lang w:val="en-US"/>
              </w:rPr>
            </w:pPr>
            <w:r>
              <w:rPr>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55B058B7"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483A1F"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EAA8B5"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56DB61"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2AF7D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310F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5F3C2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93B59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AAC47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3EE15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6B817"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E1382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3016F"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FCAE90B" w14:textId="77777777" w:rsidR="002748B9" w:rsidRDefault="002748B9" w:rsidP="002748B9">
            <w:pPr>
              <w:pStyle w:val="TAC"/>
              <w:rPr>
                <w:szCs w:val="18"/>
                <w:lang w:eastAsia="zh-CN"/>
              </w:rPr>
            </w:pPr>
            <w:r>
              <w:rPr>
                <w:szCs w:val="18"/>
                <w:lang w:eastAsia="zh-CN"/>
              </w:rPr>
              <w:t>0</w:t>
            </w:r>
          </w:p>
        </w:tc>
      </w:tr>
      <w:tr w:rsidR="002748B9" w14:paraId="7950063A" w14:textId="77777777" w:rsidTr="00DA581D">
        <w:trPr>
          <w:trHeight w:val="187"/>
        </w:trPr>
        <w:tc>
          <w:tcPr>
            <w:tcW w:w="1643" w:type="dxa"/>
            <w:tcBorders>
              <w:top w:val="nil"/>
              <w:left w:val="single" w:sz="4" w:space="0" w:color="auto"/>
              <w:bottom w:val="nil"/>
              <w:right w:val="single" w:sz="4" w:space="0" w:color="auto"/>
            </w:tcBorders>
          </w:tcPr>
          <w:p w14:paraId="1912C1D3"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7FA2742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4EAE00"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6375E188"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5A0CB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A61740"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FD6E57E"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2ED42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EFEDE"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D464C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2B609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4639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0D1AD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CC013A"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57D45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7A6913"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71DB25A" w14:textId="77777777" w:rsidR="002748B9" w:rsidRDefault="002748B9" w:rsidP="002748B9">
            <w:pPr>
              <w:pStyle w:val="TAC"/>
              <w:rPr>
                <w:rFonts w:eastAsia="Yu Mincho"/>
                <w:szCs w:val="18"/>
              </w:rPr>
            </w:pPr>
          </w:p>
        </w:tc>
      </w:tr>
      <w:tr w:rsidR="002748B9" w14:paraId="1FC95AD4" w14:textId="77777777" w:rsidTr="00DA581D">
        <w:trPr>
          <w:trHeight w:val="187"/>
        </w:trPr>
        <w:tc>
          <w:tcPr>
            <w:tcW w:w="1643" w:type="dxa"/>
            <w:tcBorders>
              <w:top w:val="nil"/>
              <w:left w:val="single" w:sz="4" w:space="0" w:color="auto"/>
              <w:bottom w:val="nil"/>
              <w:right w:val="single" w:sz="4" w:space="0" w:color="auto"/>
            </w:tcBorders>
          </w:tcPr>
          <w:p w14:paraId="0E0BCF9E"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76288D47"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CC0D56E" w14:textId="77777777" w:rsidR="002748B9" w:rsidRDefault="002748B9" w:rsidP="002748B9">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5CC8A185" w14:textId="77777777" w:rsidR="002748B9" w:rsidRDefault="002748B9" w:rsidP="002748B9">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7E94CE0" w14:textId="77777777" w:rsidR="002748B9" w:rsidRDefault="002748B9" w:rsidP="002748B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36F3E1" w14:textId="77777777" w:rsidR="002748B9" w:rsidRDefault="002748B9" w:rsidP="002748B9">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36FC05" w14:textId="77777777" w:rsidR="002748B9" w:rsidRDefault="002748B9" w:rsidP="002748B9">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F6F1A44" w14:textId="77777777" w:rsidR="002748B9" w:rsidRDefault="002748B9" w:rsidP="002748B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44F835D" w14:textId="77777777" w:rsidR="002748B9" w:rsidRDefault="002748B9" w:rsidP="002748B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96F4667" w14:textId="77777777" w:rsidR="002748B9" w:rsidRDefault="002748B9" w:rsidP="002748B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CEC990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B8C4C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177C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3C1E54"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642FB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867576" w14:textId="77777777" w:rsidR="002748B9" w:rsidRDefault="002748B9" w:rsidP="002748B9">
            <w:pPr>
              <w:pStyle w:val="TAC"/>
              <w:rPr>
                <w:rFonts w:eastAsia="Yu Mincho"/>
                <w:szCs w:val="18"/>
              </w:rPr>
            </w:pPr>
          </w:p>
        </w:tc>
        <w:tc>
          <w:tcPr>
            <w:tcW w:w="1485" w:type="dxa"/>
            <w:tcBorders>
              <w:top w:val="nil"/>
              <w:left w:val="single" w:sz="4" w:space="0" w:color="auto"/>
              <w:bottom w:val="nil"/>
              <w:right w:val="single" w:sz="4" w:space="0" w:color="auto"/>
            </w:tcBorders>
            <w:hideMark/>
          </w:tcPr>
          <w:p w14:paraId="145519BE" w14:textId="77777777" w:rsidR="002748B9" w:rsidRDefault="002748B9" w:rsidP="002748B9">
            <w:pPr>
              <w:pStyle w:val="TAC"/>
              <w:rPr>
                <w:szCs w:val="18"/>
                <w:lang w:val="en-US" w:eastAsia="zh-CN"/>
              </w:rPr>
            </w:pPr>
            <w:r>
              <w:rPr>
                <w:szCs w:val="18"/>
                <w:lang w:val="en-US" w:eastAsia="zh-CN"/>
              </w:rPr>
              <w:t>1</w:t>
            </w:r>
          </w:p>
        </w:tc>
      </w:tr>
      <w:tr w:rsidR="002748B9" w14:paraId="09400756" w14:textId="77777777" w:rsidTr="00DA581D">
        <w:trPr>
          <w:trHeight w:val="187"/>
        </w:trPr>
        <w:tc>
          <w:tcPr>
            <w:tcW w:w="1643" w:type="dxa"/>
            <w:tcBorders>
              <w:top w:val="nil"/>
              <w:left w:val="single" w:sz="4" w:space="0" w:color="auto"/>
              <w:bottom w:val="single" w:sz="4" w:space="0" w:color="auto"/>
              <w:right w:val="single" w:sz="4" w:space="0" w:color="auto"/>
            </w:tcBorders>
          </w:tcPr>
          <w:p w14:paraId="0AAE3177"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7AC496B"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8967A4" w14:textId="77777777" w:rsidR="002748B9" w:rsidRDefault="002748B9" w:rsidP="002748B9">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hideMark/>
          </w:tcPr>
          <w:p w14:paraId="3D59A2EB" w14:textId="77777777" w:rsidR="002748B9" w:rsidRDefault="002748B9" w:rsidP="002748B9">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2CBEEE2" w14:textId="77777777" w:rsidR="002748B9" w:rsidRDefault="002748B9" w:rsidP="002748B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9821F3" w14:textId="77777777" w:rsidR="002748B9" w:rsidRDefault="002748B9" w:rsidP="002748B9">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5B5CEA" w14:textId="77777777" w:rsidR="002748B9" w:rsidRDefault="002748B9" w:rsidP="002748B9">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085D9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B48F0"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2A0C4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2611F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8C8C4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EE14D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A2A43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83CF7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9F1A0"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7775D39" w14:textId="77777777" w:rsidR="002748B9" w:rsidRDefault="002748B9" w:rsidP="002748B9">
            <w:pPr>
              <w:pStyle w:val="TAC"/>
              <w:rPr>
                <w:szCs w:val="18"/>
                <w:lang w:val="en-US" w:eastAsia="zh-CN"/>
              </w:rPr>
            </w:pPr>
          </w:p>
        </w:tc>
      </w:tr>
      <w:tr w:rsidR="002748B9" w14:paraId="6C5EA34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866277C" w14:textId="77777777" w:rsidR="002748B9" w:rsidRDefault="002748B9" w:rsidP="002748B9">
            <w:pPr>
              <w:pStyle w:val="TAC"/>
              <w:rPr>
                <w:szCs w:val="18"/>
                <w:lang w:eastAsia="zh-CN"/>
              </w:rPr>
            </w:pPr>
            <w:r>
              <w:rPr>
                <w:rFonts w:eastAsia="SimSun"/>
                <w:lang w:val="en-US" w:eastAsia="zh-CN"/>
              </w:rPr>
              <w:t>CA_n25A-n71(2A)</w:t>
            </w:r>
          </w:p>
        </w:tc>
        <w:tc>
          <w:tcPr>
            <w:tcW w:w="1382" w:type="dxa"/>
            <w:tcBorders>
              <w:top w:val="single" w:sz="4" w:space="0" w:color="auto"/>
              <w:left w:val="single" w:sz="4" w:space="0" w:color="auto"/>
              <w:bottom w:val="nil"/>
              <w:right w:val="single" w:sz="4" w:space="0" w:color="auto"/>
            </w:tcBorders>
            <w:hideMark/>
          </w:tcPr>
          <w:p w14:paraId="0205B790" w14:textId="77777777" w:rsidR="002748B9" w:rsidRDefault="002748B9" w:rsidP="002748B9">
            <w:pPr>
              <w:pStyle w:val="TAC"/>
              <w:rPr>
                <w:szCs w:val="18"/>
                <w:lang w:val="en-US"/>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05FB800" w14:textId="77777777" w:rsidR="002748B9" w:rsidRDefault="002748B9" w:rsidP="002748B9">
            <w:pPr>
              <w:pStyle w:val="TAC"/>
              <w:rPr>
                <w:szCs w:val="18"/>
                <w:lang w:val="en-US" w:eastAsia="zh-CN"/>
              </w:rPr>
            </w:pPr>
            <w:r>
              <w:rPr>
                <w:rFonts w:eastAsia="SimSun"/>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6322A3AE" w14:textId="77777777" w:rsidR="002748B9" w:rsidRDefault="002748B9" w:rsidP="002748B9">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EE2639" w14:textId="77777777" w:rsidR="002748B9" w:rsidRDefault="002748B9" w:rsidP="002748B9">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3D34A5" w14:textId="77777777" w:rsidR="002748B9" w:rsidRDefault="002748B9" w:rsidP="002748B9">
            <w:pPr>
              <w:pStyle w:val="TAC"/>
              <w:rPr>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1972E9" w14:textId="77777777" w:rsidR="002748B9" w:rsidRDefault="002748B9" w:rsidP="002748B9">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5A2DB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995E04"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B8755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79E1F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DFBC3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4570B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2D0C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11805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75A66E"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E7EAA78" w14:textId="77777777" w:rsidR="002748B9" w:rsidRDefault="002748B9" w:rsidP="002748B9">
            <w:pPr>
              <w:pStyle w:val="TAC"/>
              <w:rPr>
                <w:rFonts w:eastAsia="Yu Mincho"/>
                <w:szCs w:val="18"/>
              </w:rPr>
            </w:pPr>
            <w:r>
              <w:rPr>
                <w:szCs w:val="18"/>
                <w:lang w:val="en-US" w:eastAsia="zh-CN"/>
              </w:rPr>
              <w:t>0</w:t>
            </w:r>
          </w:p>
        </w:tc>
      </w:tr>
      <w:tr w:rsidR="002748B9" w14:paraId="10206E46" w14:textId="77777777" w:rsidTr="00DA581D">
        <w:trPr>
          <w:trHeight w:val="187"/>
        </w:trPr>
        <w:tc>
          <w:tcPr>
            <w:tcW w:w="1643" w:type="dxa"/>
            <w:tcBorders>
              <w:top w:val="nil"/>
              <w:left w:val="single" w:sz="4" w:space="0" w:color="auto"/>
              <w:bottom w:val="nil"/>
              <w:right w:val="single" w:sz="4" w:space="0" w:color="auto"/>
            </w:tcBorders>
          </w:tcPr>
          <w:p w14:paraId="05AA7A91"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82CC0B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EB68CE" w14:textId="77777777" w:rsidR="002748B9" w:rsidRDefault="002748B9" w:rsidP="002748B9">
            <w:pPr>
              <w:pStyle w:val="TAC"/>
              <w:rPr>
                <w:szCs w:val="18"/>
                <w:lang w:val="en-US" w:eastAsia="zh-CN"/>
              </w:rPr>
            </w:pPr>
            <w:r>
              <w:rPr>
                <w:rFonts w:eastAsia="SimSun"/>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4D2085C5" w14:textId="77777777" w:rsidR="002748B9" w:rsidRDefault="002748B9" w:rsidP="002748B9">
            <w:pPr>
              <w:pStyle w:val="TAC"/>
              <w:rPr>
                <w:rFonts w:eastAsia="Yu Mincho"/>
                <w:szCs w:val="18"/>
              </w:rPr>
            </w:pPr>
            <w:r>
              <w:rPr>
                <w:rFonts w:eastAsia="SimSun"/>
                <w:lang w:val="en-CA" w:eastAsia="zh-CN"/>
              </w:rPr>
              <w:t>See CA_n71(2A) Bandwidth Combination</w:t>
            </w:r>
            <w:r>
              <w:rPr>
                <w:rFonts w:eastAsia="SimSun"/>
                <w:lang w:val="en-US" w:eastAsia="zh-CN"/>
              </w:rPr>
              <w:t xml:space="preserve"> </w:t>
            </w:r>
            <w:r>
              <w:rPr>
                <w:rFonts w:eastAsia="SimSun"/>
                <w:lang w:val="en-CA" w:eastAsia="zh-CN"/>
              </w:rPr>
              <w:t>Set 0 in Table 5.5A.2-1</w:t>
            </w:r>
          </w:p>
        </w:tc>
        <w:tc>
          <w:tcPr>
            <w:tcW w:w="1485" w:type="dxa"/>
            <w:tcBorders>
              <w:top w:val="nil"/>
              <w:left w:val="single" w:sz="4" w:space="0" w:color="auto"/>
              <w:bottom w:val="single" w:sz="4" w:space="0" w:color="auto"/>
              <w:right w:val="single" w:sz="4" w:space="0" w:color="auto"/>
            </w:tcBorders>
          </w:tcPr>
          <w:p w14:paraId="73B8B5B9" w14:textId="77777777" w:rsidR="002748B9" w:rsidRDefault="002748B9" w:rsidP="002748B9">
            <w:pPr>
              <w:pStyle w:val="TAC"/>
              <w:rPr>
                <w:rFonts w:eastAsia="Yu Mincho"/>
                <w:szCs w:val="18"/>
              </w:rPr>
            </w:pPr>
          </w:p>
        </w:tc>
      </w:tr>
      <w:tr w:rsidR="002748B9" w14:paraId="45EC8C93" w14:textId="77777777" w:rsidTr="00DA581D">
        <w:trPr>
          <w:trHeight w:val="187"/>
        </w:trPr>
        <w:tc>
          <w:tcPr>
            <w:tcW w:w="1643" w:type="dxa"/>
            <w:tcBorders>
              <w:top w:val="nil"/>
              <w:left w:val="single" w:sz="4" w:space="0" w:color="auto"/>
              <w:bottom w:val="nil"/>
              <w:right w:val="single" w:sz="4" w:space="0" w:color="auto"/>
            </w:tcBorders>
            <w:vAlign w:val="center"/>
          </w:tcPr>
          <w:p w14:paraId="473334D8" w14:textId="77777777" w:rsidR="002748B9" w:rsidRDefault="002748B9" w:rsidP="002748B9">
            <w:pPr>
              <w:keepNext/>
              <w:keepLines/>
              <w:widowControl w:val="0"/>
              <w:spacing w:after="0"/>
              <w:jc w:val="center"/>
              <w:rPr>
                <w:szCs w:val="18"/>
                <w:lang w:eastAsia="zh-CN"/>
              </w:rPr>
            </w:pPr>
          </w:p>
        </w:tc>
        <w:tc>
          <w:tcPr>
            <w:tcW w:w="1382" w:type="dxa"/>
            <w:tcBorders>
              <w:top w:val="single" w:sz="4" w:space="0" w:color="auto"/>
              <w:left w:val="single" w:sz="4" w:space="0" w:color="auto"/>
              <w:bottom w:val="nil"/>
              <w:right w:val="single" w:sz="4" w:space="0" w:color="auto"/>
            </w:tcBorders>
            <w:vAlign w:val="center"/>
            <w:hideMark/>
          </w:tcPr>
          <w:p w14:paraId="127F0BE7" w14:textId="77777777" w:rsidR="002748B9" w:rsidRDefault="002748B9" w:rsidP="002748B9">
            <w:pPr>
              <w:keepNext/>
              <w:keepLines/>
              <w:widowControl w:val="0"/>
              <w:spacing w:after="0"/>
              <w:jc w:val="center"/>
              <w:rPr>
                <w:szCs w:val="18"/>
                <w:lang w:eastAsia="zh-CN"/>
              </w:rPr>
            </w:pPr>
            <w:r>
              <w:rPr>
                <w:rFonts w:ascii="Arial" w:hAnsi="Arial" w:cs="Arial"/>
                <w:sz w:val="18"/>
                <w:szCs w:val="18"/>
              </w:rPr>
              <w:t>CA_n25A-n71A</w:t>
            </w:r>
          </w:p>
        </w:tc>
        <w:tc>
          <w:tcPr>
            <w:tcW w:w="670" w:type="dxa"/>
            <w:tcBorders>
              <w:top w:val="single" w:sz="4" w:space="0" w:color="auto"/>
              <w:left w:val="single" w:sz="4" w:space="0" w:color="auto"/>
              <w:bottom w:val="single" w:sz="4" w:space="0" w:color="auto"/>
              <w:right w:val="single" w:sz="4" w:space="0" w:color="auto"/>
            </w:tcBorders>
            <w:hideMark/>
          </w:tcPr>
          <w:p w14:paraId="2EF850B2" w14:textId="77777777" w:rsidR="002748B9" w:rsidRDefault="002748B9" w:rsidP="002748B9">
            <w:pPr>
              <w:pStyle w:val="TAC"/>
              <w:rPr>
                <w:szCs w:val="18"/>
                <w:lang w:val="en-US" w:eastAsia="zh-CN"/>
              </w:rPr>
            </w:pPr>
            <w:r>
              <w:rPr>
                <w:rFonts w:eastAsia="SimSun"/>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073C83DA" w14:textId="77777777" w:rsidR="002748B9" w:rsidRDefault="002748B9" w:rsidP="002748B9">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79AE4BD" w14:textId="77777777" w:rsidR="002748B9" w:rsidRDefault="002748B9" w:rsidP="002748B9">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45F662" w14:textId="77777777" w:rsidR="002748B9" w:rsidRDefault="002748B9" w:rsidP="002748B9">
            <w:pPr>
              <w:pStyle w:val="TAC"/>
              <w:rPr>
                <w:rFonts w:cs="Arial"/>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09F1A2" w14:textId="77777777" w:rsidR="002748B9" w:rsidRDefault="002748B9" w:rsidP="002748B9">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879A23" w14:textId="77777777" w:rsidR="002748B9" w:rsidRDefault="002748B9" w:rsidP="002748B9">
            <w:pPr>
              <w:pStyle w:val="TAC"/>
              <w:rPr>
                <w:szCs w:val="18"/>
                <w:lang w:val="en-US"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030F2BA" w14:textId="77777777" w:rsidR="002748B9" w:rsidRDefault="002748B9" w:rsidP="002748B9">
            <w:pPr>
              <w:pStyle w:val="TAC"/>
              <w:rPr>
                <w:szCs w:val="18"/>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0DCA462" w14:textId="77777777" w:rsidR="002748B9" w:rsidRDefault="002748B9" w:rsidP="002748B9">
            <w:pPr>
              <w:pStyle w:val="TAC"/>
              <w:rPr>
                <w:rFonts w:eastAsia="Yu Mincho"/>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9B232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9FBFE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91874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FFE638"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2FBEFE"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F0F82"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7C2C42C" w14:textId="77777777" w:rsidR="002748B9" w:rsidRDefault="002748B9" w:rsidP="002748B9">
            <w:pPr>
              <w:pStyle w:val="TAC"/>
              <w:rPr>
                <w:lang w:val="en-US" w:eastAsia="zh-CN"/>
              </w:rPr>
            </w:pPr>
            <w:r>
              <w:rPr>
                <w:szCs w:val="18"/>
                <w:lang w:val="en-US" w:eastAsia="zh-CN"/>
              </w:rPr>
              <w:t>1</w:t>
            </w:r>
          </w:p>
        </w:tc>
      </w:tr>
      <w:tr w:rsidR="002748B9" w14:paraId="0AF8B5C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ED9ACE9" w14:textId="77777777" w:rsidR="002748B9" w:rsidRDefault="002748B9" w:rsidP="002748B9">
            <w:pPr>
              <w:keepNext/>
              <w:keepLines/>
              <w:widowControl w:val="0"/>
              <w:spacing w:after="0"/>
              <w:jc w:val="center"/>
              <w:rPr>
                <w:szCs w:val="18"/>
                <w:lang w:eastAsia="zh-CN"/>
              </w:rPr>
            </w:pPr>
          </w:p>
        </w:tc>
        <w:tc>
          <w:tcPr>
            <w:tcW w:w="1382" w:type="dxa"/>
            <w:tcBorders>
              <w:top w:val="nil"/>
              <w:left w:val="single" w:sz="4" w:space="0" w:color="auto"/>
              <w:bottom w:val="single" w:sz="4" w:space="0" w:color="auto"/>
              <w:right w:val="single" w:sz="4" w:space="0" w:color="auto"/>
            </w:tcBorders>
            <w:vAlign w:val="center"/>
          </w:tcPr>
          <w:p w14:paraId="1FCB2164" w14:textId="77777777" w:rsidR="002748B9" w:rsidRDefault="002748B9" w:rsidP="002748B9">
            <w:pPr>
              <w:keepNext/>
              <w:keepLines/>
              <w:widowControl w:val="0"/>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CCBC63" w14:textId="77777777" w:rsidR="002748B9" w:rsidRDefault="002748B9" w:rsidP="002748B9">
            <w:pPr>
              <w:pStyle w:val="TAC"/>
              <w:rPr>
                <w:szCs w:val="18"/>
                <w:lang w:val="en-US" w:eastAsia="zh-CN"/>
              </w:rPr>
            </w:pPr>
            <w:r>
              <w:rPr>
                <w:rFonts w:eastAsia="SimSun"/>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1F64119C" w14:textId="77777777" w:rsidR="002748B9" w:rsidRDefault="002748B9" w:rsidP="002748B9">
            <w:pPr>
              <w:pStyle w:val="TAC"/>
              <w:rPr>
                <w:rFonts w:eastAsia="Yu Mincho"/>
                <w:szCs w:val="18"/>
              </w:rPr>
            </w:pPr>
            <w:r>
              <w:rPr>
                <w:rFonts w:eastAsia="SimSun"/>
                <w:szCs w:val="18"/>
                <w:lang w:val="en-CA" w:eastAsia="zh-CN"/>
              </w:rPr>
              <w:t>See CA_n71(2A) Bandwidth Combination</w:t>
            </w:r>
            <w:r>
              <w:rPr>
                <w:rFonts w:eastAsia="SimSun"/>
                <w:szCs w:val="18"/>
                <w:lang w:val="en-US" w:eastAsia="zh-CN"/>
              </w:rPr>
              <w:t xml:space="preserve"> </w:t>
            </w:r>
            <w:r>
              <w:rPr>
                <w:rFonts w:eastAsia="SimSun"/>
                <w:szCs w:val="18"/>
                <w:lang w:val="en-CA" w:eastAsia="zh-CN"/>
              </w:rPr>
              <w:t>Set 0 in Table 5.5A.2-1</w:t>
            </w:r>
          </w:p>
        </w:tc>
        <w:tc>
          <w:tcPr>
            <w:tcW w:w="1485" w:type="dxa"/>
            <w:tcBorders>
              <w:top w:val="nil"/>
              <w:left w:val="single" w:sz="4" w:space="0" w:color="auto"/>
              <w:bottom w:val="single" w:sz="4" w:space="0" w:color="auto"/>
              <w:right w:val="single" w:sz="4" w:space="0" w:color="auto"/>
            </w:tcBorders>
          </w:tcPr>
          <w:p w14:paraId="5D0459DF" w14:textId="77777777" w:rsidR="002748B9" w:rsidRDefault="002748B9" w:rsidP="002748B9">
            <w:pPr>
              <w:pStyle w:val="TAC"/>
              <w:rPr>
                <w:lang w:val="en-US" w:eastAsia="zh-CN"/>
              </w:rPr>
            </w:pPr>
          </w:p>
        </w:tc>
      </w:tr>
      <w:tr w:rsidR="002748B9" w14:paraId="56D6CF2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26341A2" w14:textId="77777777" w:rsidR="002748B9" w:rsidRDefault="002748B9" w:rsidP="002748B9">
            <w:pPr>
              <w:pStyle w:val="TAC"/>
              <w:rPr>
                <w:szCs w:val="18"/>
                <w:lang w:eastAsia="zh-CN"/>
              </w:rPr>
            </w:pPr>
            <w:r>
              <w:rPr>
                <w:szCs w:val="18"/>
                <w:lang w:eastAsia="zh-CN"/>
              </w:rPr>
              <w:t>CA_n25A-n77A</w:t>
            </w:r>
          </w:p>
        </w:tc>
        <w:tc>
          <w:tcPr>
            <w:tcW w:w="1382" w:type="dxa"/>
            <w:tcBorders>
              <w:top w:val="single" w:sz="4" w:space="0" w:color="auto"/>
              <w:left w:val="single" w:sz="4" w:space="0" w:color="auto"/>
              <w:bottom w:val="nil"/>
              <w:right w:val="single" w:sz="4" w:space="0" w:color="auto"/>
            </w:tcBorders>
            <w:hideMark/>
          </w:tcPr>
          <w:p w14:paraId="34D99442" w14:textId="77777777" w:rsidR="002748B9" w:rsidRDefault="002748B9" w:rsidP="002748B9">
            <w:pPr>
              <w:pStyle w:val="TAC"/>
              <w:rPr>
                <w:szCs w:val="18"/>
                <w:lang w:val="en-US"/>
              </w:rPr>
            </w:pPr>
            <w:r>
              <w:rPr>
                <w:szCs w:val="18"/>
                <w:lang w:eastAsia="zh-CN"/>
              </w:rPr>
              <w:t>CA_n25A-n77A</w:t>
            </w:r>
          </w:p>
        </w:tc>
        <w:tc>
          <w:tcPr>
            <w:tcW w:w="670" w:type="dxa"/>
            <w:tcBorders>
              <w:top w:val="single" w:sz="4" w:space="0" w:color="auto"/>
              <w:left w:val="single" w:sz="4" w:space="0" w:color="auto"/>
              <w:bottom w:val="single" w:sz="4" w:space="0" w:color="auto"/>
              <w:right w:val="single" w:sz="4" w:space="0" w:color="auto"/>
            </w:tcBorders>
            <w:hideMark/>
          </w:tcPr>
          <w:p w14:paraId="1A19687F" w14:textId="77777777" w:rsidR="002748B9" w:rsidRDefault="002748B9" w:rsidP="002748B9">
            <w:pPr>
              <w:pStyle w:val="TAC"/>
              <w:rPr>
                <w:szCs w:val="18"/>
                <w:lang w:val="en-US" w:eastAsia="zh-CN"/>
              </w:rPr>
            </w:pPr>
            <w:r>
              <w:rPr>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5BCA8350" w14:textId="77777777" w:rsidR="002748B9" w:rsidRDefault="002748B9" w:rsidP="002748B9">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31C703A" w14:textId="77777777" w:rsidR="002748B9" w:rsidRDefault="002748B9" w:rsidP="002748B9">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0A2494" w14:textId="77777777" w:rsidR="002748B9" w:rsidRDefault="002748B9" w:rsidP="002748B9">
            <w:pPr>
              <w:pStyle w:val="TAC"/>
              <w:rPr>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12A34DC" w14:textId="77777777" w:rsidR="002748B9" w:rsidRDefault="002748B9" w:rsidP="002748B9">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AA67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1165E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7ED86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1F6C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A55C6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6BE0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44C785"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A6FCE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40FD9D"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54E45C0" w14:textId="77777777" w:rsidR="002748B9" w:rsidRDefault="002748B9" w:rsidP="002748B9">
            <w:pPr>
              <w:pStyle w:val="TAC"/>
              <w:rPr>
                <w:rFonts w:eastAsia="Yu Mincho"/>
                <w:szCs w:val="18"/>
              </w:rPr>
            </w:pPr>
            <w:r>
              <w:rPr>
                <w:lang w:val="en-US" w:eastAsia="zh-CN"/>
              </w:rPr>
              <w:t>0</w:t>
            </w:r>
          </w:p>
        </w:tc>
      </w:tr>
      <w:tr w:rsidR="002748B9" w14:paraId="0877FF3B" w14:textId="77777777" w:rsidTr="00DA581D">
        <w:trPr>
          <w:trHeight w:val="187"/>
        </w:trPr>
        <w:tc>
          <w:tcPr>
            <w:tcW w:w="1643" w:type="dxa"/>
            <w:tcBorders>
              <w:top w:val="nil"/>
              <w:left w:val="single" w:sz="4" w:space="0" w:color="auto"/>
              <w:bottom w:val="single" w:sz="4" w:space="0" w:color="auto"/>
              <w:right w:val="single" w:sz="4" w:space="0" w:color="auto"/>
            </w:tcBorders>
          </w:tcPr>
          <w:p w14:paraId="09D62DD7"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8A951B1"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AFE32C" w14:textId="77777777" w:rsidR="002748B9" w:rsidRDefault="002748B9" w:rsidP="002748B9">
            <w:pPr>
              <w:pStyle w:val="TAC"/>
              <w:rPr>
                <w:szCs w:val="18"/>
                <w:lang w:val="en-US" w:eastAsia="zh-CN"/>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hideMark/>
          </w:tcPr>
          <w:p w14:paraId="00AAC9CF" w14:textId="77777777" w:rsidR="002748B9" w:rsidRDefault="002748B9" w:rsidP="002748B9">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0CADDE" w14:textId="77777777" w:rsidR="002748B9" w:rsidRDefault="002748B9" w:rsidP="002748B9">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76E2D0" w14:textId="77777777" w:rsidR="002748B9" w:rsidRDefault="002748B9" w:rsidP="002748B9">
            <w:pPr>
              <w:pStyle w:val="TAC"/>
              <w:rPr>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E7F747" w14:textId="77777777" w:rsidR="002748B9" w:rsidRDefault="002748B9" w:rsidP="002748B9">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5063959"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AD2BF55"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202FBF7" w14:textId="77777777" w:rsidR="002748B9" w:rsidRDefault="002748B9" w:rsidP="002748B9">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78915A3" w14:textId="77777777" w:rsidR="002748B9" w:rsidRDefault="002748B9" w:rsidP="002748B9">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10FDF10" w14:textId="77777777" w:rsidR="002748B9" w:rsidRDefault="002748B9" w:rsidP="002748B9">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8ED4246" w14:textId="77777777" w:rsidR="002748B9" w:rsidRDefault="002748B9" w:rsidP="002748B9">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11472FC" w14:textId="77777777" w:rsidR="002748B9" w:rsidRDefault="002748B9" w:rsidP="002748B9">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88C1B8B" w14:textId="77777777" w:rsidR="002748B9" w:rsidRDefault="002748B9" w:rsidP="002748B9">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72096FD8" w14:textId="77777777" w:rsidR="002748B9" w:rsidRDefault="002748B9" w:rsidP="002748B9">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tcPr>
          <w:p w14:paraId="6F14B531" w14:textId="77777777" w:rsidR="002748B9" w:rsidRDefault="002748B9" w:rsidP="002748B9">
            <w:pPr>
              <w:pStyle w:val="TAC"/>
              <w:rPr>
                <w:rFonts w:eastAsia="Yu Mincho"/>
                <w:szCs w:val="18"/>
              </w:rPr>
            </w:pPr>
          </w:p>
        </w:tc>
      </w:tr>
      <w:tr w:rsidR="002748B9" w14:paraId="6E998D8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E873998" w14:textId="77777777" w:rsidR="002748B9" w:rsidRDefault="002748B9" w:rsidP="002748B9">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24B98125" w14:textId="77777777" w:rsidR="002748B9" w:rsidRDefault="002748B9" w:rsidP="002748B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7B9C24E8" w14:textId="77777777" w:rsidR="002748B9" w:rsidRDefault="002748B9" w:rsidP="002748B9">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3040C886"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599A6A"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85B743"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CD46E9D"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CA45EBF"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8D37378"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019146"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2ED343"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6BB153"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7E6AA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CDAC82"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5FC107"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7D2686"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603BBB9E" w14:textId="77777777" w:rsidR="002748B9" w:rsidRDefault="002748B9" w:rsidP="002748B9">
            <w:pPr>
              <w:pStyle w:val="TAC"/>
              <w:rPr>
                <w:szCs w:val="18"/>
                <w:lang w:eastAsia="zh-CN"/>
              </w:rPr>
            </w:pPr>
            <w:r>
              <w:rPr>
                <w:szCs w:val="18"/>
                <w:lang w:eastAsia="zh-CN"/>
              </w:rPr>
              <w:t>0</w:t>
            </w:r>
          </w:p>
        </w:tc>
      </w:tr>
      <w:tr w:rsidR="002748B9" w14:paraId="48596E26" w14:textId="77777777" w:rsidTr="00DA581D">
        <w:trPr>
          <w:trHeight w:val="187"/>
        </w:trPr>
        <w:tc>
          <w:tcPr>
            <w:tcW w:w="1643" w:type="dxa"/>
            <w:tcBorders>
              <w:top w:val="nil"/>
              <w:left w:val="single" w:sz="4" w:space="0" w:color="auto"/>
              <w:bottom w:val="nil"/>
              <w:right w:val="single" w:sz="4" w:space="0" w:color="auto"/>
            </w:tcBorders>
          </w:tcPr>
          <w:p w14:paraId="13D7CB9D"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58AB0FD7"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8B81B9" w14:textId="77777777" w:rsidR="002748B9" w:rsidRDefault="002748B9" w:rsidP="002748B9">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3FC6F26" w14:textId="77777777" w:rsidR="002748B9" w:rsidRDefault="002748B9" w:rsidP="002748B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4640CF95"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686B9C"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3F50967"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768412"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FB55D3C"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BC6B790"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17CF763"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22B7657" w14:textId="77777777" w:rsidR="002748B9" w:rsidRDefault="002748B9" w:rsidP="002748B9">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67DE98"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3D331C8" w14:textId="77777777" w:rsidR="002748B9" w:rsidRDefault="002748B9" w:rsidP="002748B9">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82980DA"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B40F1B4" w14:textId="77777777" w:rsidR="002748B9" w:rsidRDefault="002748B9" w:rsidP="002748B9">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65855D4E" w14:textId="77777777" w:rsidR="002748B9" w:rsidRDefault="002748B9" w:rsidP="002748B9">
            <w:pPr>
              <w:pStyle w:val="TAC"/>
              <w:rPr>
                <w:rFonts w:eastAsia="Yu Mincho"/>
                <w:szCs w:val="18"/>
              </w:rPr>
            </w:pPr>
          </w:p>
        </w:tc>
      </w:tr>
      <w:tr w:rsidR="002748B9" w14:paraId="0734D95D" w14:textId="77777777" w:rsidTr="00DA581D">
        <w:trPr>
          <w:trHeight w:val="187"/>
        </w:trPr>
        <w:tc>
          <w:tcPr>
            <w:tcW w:w="1643" w:type="dxa"/>
            <w:tcBorders>
              <w:top w:val="nil"/>
              <w:left w:val="single" w:sz="4" w:space="0" w:color="auto"/>
              <w:bottom w:val="nil"/>
              <w:right w:val="single" w:sz="4" w:space="0" w:color="auto"/>
            </w:tcBorders>
          </w:tcPr>
          <w:p w14:paraId="29E38877"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8F6FCD9"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4ECC79" w14:textId="77777777" w:rsidR="002748B9" w:rsidRDefault="002748B9" w:rsidP="002748B9">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28072E47" w14:textId="77777777" w:rsidR="002748B9" w:rsidRDefault="002748B9" w:rsidP="002748B9">
            <w:pPr>
              <w:pStyle w:val="TAC"/>
              <w:rPr>
                <w:rFonts w:cs="Arial"/>
                <w:szCs w:val="18"/>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68717FC" w14:textId="77777777" w:rsidR="002748B9" w:rsidRDefault="002748B9" w:rsidP="002748B9">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AFEF3E" w14:textId="77777777" w:rsidR="002748B9" w:rsidRDefault="002748B9" w:rsidP="002748B9">
            <w:pPr>
              <w:pStyle w:val="TAC"/>
              <w:rPr>
                <w:rFonts w:cs="Arial"/>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7A0F6A" w14:textId="77777777" w:rsidR="002748B9" w:rsidRDefault="002748B9" w:rsidP="002748B9">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CAE32F1" w14:textId="77777777" w:rsidR="002748B9" w:rsidRDefault="002748B9" w:rsidP="002748B9">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1E534CB" w14:textId="77777777" w:rsidR="002748B9" w:rsidRDefault="002748B9" w:rsidP="002748B9">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12749A9" w14:textId="77777777" w:rsidR="002748B9" w:rsidRDefault="002748B9" w:rsidP="002748B9">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B4179E3"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DDAB8"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CC7AB"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B4CAA7" w14:textId="77777777" w:rsidR="002748B9" w:rsidRDefault="002748B9" w:rsidP="002748B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CF5937"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E3FDD" w14:textId="77777777" w:rsidR="002748B9" w:rsidRDefault="002748B9" w:rsidP="002748B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4F04D38E" w14:textId="77777777" w:rsidR="002748B9" w:rsidRDefault="002748B9" w:rsidP="002748B9">
            <w:pPr>
              <w:pStyle w:val="TAC"/>
              <w:rPr>
                <w:rFonts w:eastAsia="Yu Mincho"/>
                <w:szCs w:val="18"/>
              </w:rPr>
            </w:pPr>
            <w:r>
              <w:rPr>
                <w:szCs w:val="18"/>
                <w:lang w:val="en-US" w:eastAsia="zh-CN"/>
              </w:rPr>
              <w:t>1</w:t>
            </w:r>
          </w:p>
        </w:tc>
      </w:tr>
      <w:tr w:rsidR="002748B9" w14:paraId="05DABD98" w14:textId="77777777" w:rsidTr="00DA581D">
        <w:trPr>
          <w:trHeight w:val="187"/>
        </w:trPr>
        <w:tc>
          <w:tcPr>
            <w:tcW w:w="1643" w:type="dxa"/>
            <w:tcBorders>
              <w:top w:val="nil"/>
              <w:left w:val="single" w:sz="4" w:space="0" w:color="auto"/>
              <w:bottom w:val="single" w:sz="4" w:space="0" w:color="auto"/>
              <w:right w:val="single" w:sz="4" w:space="0" w:color="auto"/>
            </w:tcBorders>
          </w:tcPr>
          <w:p w14:paraId="1183720C"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ABADEB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001B8D" w14:textId="77777777" w:rsidR="002748B9" w:rsidRDefault="002748B9" w:rsidP="002748B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52DEC3B" w14:textId="77777777" w:rsidR="002748B9" w:rsidRDefault="002748B9" w:rsidP="002748B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1DCC5E97" w14:textId="77777777" w:rsidR="002748B9" w:rsidRDefault="002748B9" w:rsidP="002748B9">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4558173" w14:textId="77777777" w:rsidR="002748B9" w:rsidRDefault="002748B9" w:rsidP="002748B9">
            <w:pPr>
              <w:pStyle w:val="TAC"/>
              <w:rPr>
                <w:rFonts w:cs="Arial"/>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53F444" w14:textId="77777777" w:rsidR="002748B9" w:rsidRDefault="002748B9" w:rsidP="002748B9">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2CEA639" w14:textId="77777777" w:rsidR="002748B9" w:rsidRDefault="002748B9" w:rsidP="002748B9">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CCBCA85" w14:textId="77777777" w:rsidR="002748B9" w:rsidRDefault="002748B9" w:rsidP="002748B9">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1254D39" w14:textId="77777777" w:rsidR="002748B9" w:rsidRDefault="002748B9" w:rsidP="002748B9">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F1055C0" w14:textId="77777777" w:rsidR="002748B9" w:rsidRDefault="002748B9" w:rsidP="002748B9">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0B6A2FB" w14:textId="77777777" w:rsidR="002748B9" w:rsidRDefault="002748B9" w:rsidP="002748B9">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9975750" w14:textId="77777777" w:rsidR="002748B9" w:rsidRDefault="002748B9" w:rsidP="002748B9">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DFD99FC" w14:textId="77777777" w:rsidR="002748B9" w:rsidRDefault="002748B9" w:rsidP="002748B9">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5095767" w14:textId="77777777" w:rsidR="002748B9" w:rsidRDefault="002748B9" w:rsidP="002748B9">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426AD1D3" w14:textId="77777777" w:rsidR="002748B9" w:rsidRDefault="002748B9" w:rsidP="002748B9">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tcPr>
          <w:p w14:paraId="17006977" w14:textId="77777777" w:rsidR="002748B9" w:rsidRDefault="002748B9" w:rsidP="002748B9">
            <w:pPr>
              <w:pStyle w:val="TAC"/>
              <w:rPr>
                <w:szCs w:val="18"/>
                <w:lang w:val="en-US" w:eastAsia="zh-CN"/>
              </w:rPr>
            </w:pPr>
          </w:p>
        </w:tc>
      </w:tr>
      <w:tr w:rsidR="002748B9" w14:paraId="5299E89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3A82F02" w14:textId="77777777" w:rsidR="002748B9" w:rsidRDefault="002748B9" w:rsidP="002748B9">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hideMark/>
          </w:tcPr>
          <w:p w14:paraId="562041CF" w14:textId="77777777" w:rsidR="002748B9" w:rsidRDefault="002748B9" w:rsidP="002748B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2E897320" w14:textId="77777777" w:rsidR="002748B9" w:rsidRDefault="002748B9" w:rsidP="002748B9">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hideMark/>
          </w:tcPr>
          <w:p w14:paraId="6A124CB1"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1519BC"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892FAA"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0F67BF3"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AFE0866"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E94F2D8"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3350E60"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7564C6"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A7C8FB"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64936"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C35230"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34F6C6"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EBBCA8"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69B151BE" w14:textId="77777777" w:rsidR="002748B9" w:rsidRDefault="002748B9" w:rsidP="002748B9">
            <w:pPr>
              <w:pStyle w:val="TAC"/>
              <w:rPr>
                <w:szCs w:val="18"/>
                <w:lang w:eastAsia="zh-CN"/>
              </w:rPr>
            </w:pPr>
            <w:r>
              <w:rPr>
                <w:szCs w:val="18"/>
                <w:lang w:eastAsia="zh-CN"/>
              </w:rPr>
              <w:t>0</w:t>
            </w:r>
          </w:p>
        </w:tc>
      </w:tr>
      <w:tr w:rsidR="002748B9" w14:paraId="703662F1" w14:textId="77777777" w:rsidTr="00DA581D">
        <w:trPr>
          <w:trHeight w:val="187"/>
        </w:trPr>
        <w:tc>
          <w:tcPr>
            <w:tcW w:w="1643" w:type="dxa"/>
            <w:tcBorders>
              <w:top w:val="nil"/>
              <w:left w:val="single" w:sz="4" w:space="0" w:color="auto"/>
              <w:bottom w:val="nil"/>
              <w:right w:val="single" w:sz="4" w:space="0" w:color="auto"/>
            </w:tcBorders>
          </w:tcPr>
          <w:p w14:paraId="757E0C9A"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7FB65EE9"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64114D" w14:textId="77777777" w:rsidR="002748B9" w:rsidRDefault="002748B9" w:rsidP="002748B9">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23F865CE" w14:textId="77777777" w:rsidR="002748B9" w:rsidRDefault="002748B9" w:rsidP="002748B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tcPr>
          <w:p w14:paraId="0B665779" w14:textId="77777777" w:rsidR="002748B9" w:rsidRDefault="002748B9" w:rsidP="002748B9">
            <w:pPr>
              <w:pStyle w:val="TAC"/>
              <w:rPr>
                <w:rFonts w:eastAsia="Yu Mincho"/>
                <w:szCs w:val="18"/>
              </w:rPr>
            </w:pPr>
          </w:p>
        </w:tc>
      </w:tr>
      <w:tr w:rsidR="002748B9" w14:paraId="6DAE4816" w14:textId="77777777" w:rsidTr="00DA581D">
        <w:trPr>
          <w:trHeight w:val="187"/>
        </w:trPr>
        <w:tc>
          <w:tcPr>
            <w:tcW w:w="1643" w:type="dxa"/>
            <w:tcBorders>
              <w:top w:val="nil"/>
              <w:left w:val="single" w:sz="4" w:space="0" w:color="auto"/>
              <w:bottom w:val="nil"/>
              <w:right w:val="single" w:sz="4" w:space="0" w:color="auto"/>
            </w:tcBorders>
          </w:tcPr>
          <w:p w14:paraId="717EBB46"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25E352DC"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CEE8117" w14:textId="77777777" w:rsidR="002748B9" w:rsidRDefault="002748B9" w:rsidP="002748B9">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hideMark/>
          </w:tcPr>
          <w:p w14:paraId="04DB078E" w14:textId="77777777" w:rsidR="002748B9" w:rsidRDefault="002748B9" w:rsidP="002748B9">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BD8EE7" w14:textId="77777777" w:rsidR="002748B9" w:rsidRDefault="002748B9" w:rsidP="002748B9">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201639" w14:textId="77777777" w:rsidR="002748B9" w:rsidRDefault="002748B9" w:rsidP="002748B9">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016E89" w14:textId="77777777" w:rsidR="002748B9" w:rsidRDefault="002748B9" w:rsidP="002748B9">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3FA51D8" w14:textId="77777777" w:rsidR="002748B9" w:rsidRDefault="002748B9" w:rsidP="002748B9">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522774E" w14:textId="77777777" w:rsidR="002748B9" w:rsidRDefault="002748B9" w:rsidP="002748B9">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647A8C8" w14:textId="77777777" w:rsidR="002748B9" w:rsidRDefault="002748B9" w:rsidP="002748B9">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22B208" w14:textId="77777777" w:rsidR="002748B9" w:rsidRDefault="002748B9" w:rsidP="002748B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C14D1A6" w14:textId="77777777" w:rsidR="002748B9" w:rsidRDefault="002748B9" w:rsidP="002748B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5BB80A2" w14:textId="77777777" w:rsidR="002748B9" w:rsidRDefault="002748B9" w:rsidP="002748B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428A96" w14:textId="77777777" w:rsidR="002748B9" w:rsidRDefault="002748B9" w:rsidP="002748B9">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74CB7E1F" w14:textId="77777777" w:rsidR="002748B9" w:rsidRDefault="002748B9" w:rsidP="002748B9">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3DB25F1A" w14:textId="77777777" w:rsidR="002748B9" w:rsidRDefault="002748B9" w:rsidP="002748B9">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hideMark/>
          </w:tcPr>
          <w:p w14:paraId="7EF73B63" w14:textId="77777777" w:rsidR="002748B9" w:rsidRDefault="002748B9" w:rsidP="002748B9">
            <w:pPr>
              <w:pStyle w:val="TAC"/>
              <w:rPr>
                <w:szCs w:val="18"/>
                <w:lang w:val="en-US" w:eastAsia="zh-CN"/>
              </w:rPr>
            </w:pPr>
            <w:r>
              <w:rPr>
                <w:szCs w:val="18"/>
                <w:lang w:val="en-US" w:eastAsia="zh-CN"/>
              </w:rPr>
              <w:t>1</w:t>
            </w:r>
          </w:p>
        </w:tc>
      </w:tr>
      <w:tr w:rsidR="002748B9" w14:paraId="04F85CA8" w14:textId="77777777" w:rsidTr="00DA581D">
        <w:trPr>
          <w:trHeight w:val="187"/>
        </w:trPr>
        <w:tc>
          <w:tcPr>
            <w:tcW w:w="1643" w:type="dxa"/>
            <w:tcBorders>
              <w:top w:val="nil"/>
              <w:left w:val="single" w:sz="4" w:space="0" w:color="auto"/>
              <w:bottom w:val="single" w:sz="4" w:space="0" w:color="auto"/>
              <w:right w:val="single" w:sz="4" w:space="0" w:color="auto"/>
            </w:tcBorders>
          </w:tcPr>
          <w:p w14:paraId="52106F66"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B8E7C3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3F1901" w14:textId="77777777" w:rsidR="002748B9" w:rsidRDefault="002748B9" w:rsidP="002748B9">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3AEED7F" w14:textId="77777777" w:rsidR="002748B9" w:rsidRDefault="002748B9" w:rsidP="002748B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tcPr>
          <w:p w14:paraId="68D9C21A" w14:textId="77777777" w:rsidR="002748B9" w:rsidRDefault="002748B9" w:rsidP="002748B9">
            <w:pPr>
              <w:pStyle w:val="TAC"/>
              <w:rPr>
                <w:rFonts w:eastAsia="Yu Mincho"/>
                <w:szCs w:val="18"/>
              </w:rPr>
            </w:pPr>
          </w:p>
        </w:tc>
      </w:tr>
      <w:tr w:rsidR="002748B9" w14:paraId="33CB396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7073A26" w14:textId="77777777" w:rsidR="002748B9" w:rsidRDefault="002748B9" w:rsidP="002748B9">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7B4EA894" w14:textId="77777777" w:rsidR="002748B9" w:rsidRDefault="002748B9" w:rsidP="002748B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13A641BC" w14:textId="77777777" w:rsidR="002748B9" w:rsidRDefault="002748B9" w:rsidP="002748B9">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6C348876" w14:textId="77777777" w:rsidR="002748B9" w:rsidRDefault="002748B9" w:rsidP="002748B9">
            <w:pPr>
              <w:pStyle w:val="TAC"/>
              <w:rPr>
                <w:rFonts w:eastAsia="Yu Mincho" w:cs="Arial"/>
                <w:szCs w:val="18"/>
              </w:rPr>
            </w:pPr>
            <w:r>
              <w:rPr>
                <w:rFonts w:cs="Arial"/>
                <w:szCs w:val="18"/>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3663F56D" w14:textId="77777777" w:rsidR="002748B9" w:rsidRDefault="002748B9" w:rsidP="002748B9">
            <w:pPr>
              <w:pStyle w:val="TAC"/>
              <w:rPr>
                <w:szCs w:val="18"/>
                <w:lang w:eastAsia="zh-CN"/>
              </w:rPr>
            </w:pPr>
            <w:r>
              <w:rPr>
                <w:szCs w:val="18"/>
                <w:lang w:eastAsia="zh-CN"/>
              </w:rPr>
              <w:t>0</w:t>
            </w:r>
          </w:p>
        </w:tc>
      </w:tr>
      <w:tr w:rsidR="002748B9" w14:paraId="02DBAF6F" w14:textId="77777777" w:rsidTr="00DA581D">
        <w:trPr>
          <w:trHeight w:val="187"/>
        </w:trPr>
        <w:tc>
          <w:tcPr>
            <w:tcW w:w="1643" w:type="dxa"/>
            <w:tcBorders>
              <w:top w:val="nil"/>
              <w:left w:val="single" w:sz="4" w:space="0" w:color="auto"/>
              <w:bottom w:val="nil"/>
              <w:right w:val="single" w:sz="4" w:space="0" w:color="auto"/>
            </w:tcBorders>
          </w:tcPr>
          <w:p w14:paraId="1666FAD8"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07B1E7B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12461E" w14:textId="77777777" w:rsidR="002748B9" w:rsidRDefault="002748B9" w:rsidP="002748B9">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B18DE6B" w14:textId="77777777" w:rsidR="002748B9" w:rsidRDefault="002748B9" w:rsidP="002748B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54196977"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EFD5B7"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4E6C55E"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42E729A"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4EF546A"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C863183"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326419D"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AFE166" w14:textId="77777777" w:rsidR="002748B9" w:rsidRDefault="002748B9" w:rsidP="002748B9">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66FD31"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D0C134B" w14:textId="77777777" w:rsidR="002748B9" w:rsidRDefault="002748B9" w:rsidP="002748B9">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4D23EE"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168025B" w14:textId="77777777" w:rsidR="002748B9" w:rsidRDefault="002748B9" w:rsidP="002748B9">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4E2F2CEF" w14:textId="77777777" w:rsidR="002748B9" w:rsidRDefault="002748B9" w:rsidP="002748B9">
            <w:pPr>
              <w:pStyle w:val="TAC"/>
              <w:rPr>
                <w:rFonts w:eastAsia="Yu Mincho"/>
                <w:szCs w:val="18"/>
              </w:rPr>
            </w:pPr>
          </w:p>
        </w:tc>
      </w:tr>
      <w:tr w:rsidR="002748B9" w14:paraId="2E026F52" w14:textId="77777777" w:rsidTr="00DA581D">
        <w:trPr>
          <w:trHeight w:val="187"/>
        </w:trPr>
        <w:tc>
          <w:tcPr>
            <w:tcW w:w="1643" w:type="dxa"/>
            <w:tcBorders>
              <w:top w:val="nil"/>
              <w:left w:val="single" w:sz="4" w:space="0" w:color="auto"/>
              <w:bottom w:val="nil"/>
              <w:right w:val="single" w:sz="4" w:space="0" w:color="auto"/>
            </w:tcBorders>
          </w:tcPr>
          <w:p w14:paraId="40E5EA4C"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4F5A4F8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AB0BA5" w14:textId="77777777" w:rsidR="002748B9" w:rsidRDefault="002748B9" w:rsidP="002748B9">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7AEAABF4" w14:textId="77777777" w:rsidR="002748B9" w:rsidRDefault="002748B9" w:rsidP="002748B9">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hideMark/>
          </w:tcPr>
          <w:p w14:paraId="17D3A8E1" w14:textId="77777777" w:rsidR="002748B9" w:rsidRDefault="002748B9" w:rsidP="002748B9">
            <w:pPr>
              <w:pStyle w:val="TAC"/>
              <w:rPr>
                <w:rFonts w:eastAsia="Yu Mincho"/>
                <w:szCs w:val="18"/>
              </w:rPr>
            </w:pPr>
            <w:r>
              <w:rPr>
                <w:szCs w:val="18"/>
                <w:lang w:val="en-US" w:eastAsia="zh-CN"/>
              </w:rPr>
              <w:t>1</w:t>
            </w:r>
          </w:p>
        </w:tc>
      </w:tr>
      <w:tr w:rsidR="002748B9" w14:paraId="6F0141C3" w14:textId="77777777" w:rsidTr="00DA581D">
        <w:trPr>
          <w:trHeight w:val="187"/>
        </w:trPr>
        <w:tc>
          <w:tcPr>
            <w:tcW w:w="1643" w:type="dxa"/>
            <w:tcBorders>
              <w:top w:val="nil"/>
              <w:left w:val="single" w:sz="4" w:space="0" w:color="auto"/>
              <w:bottom w:val="single" w:sz="4" w:space="0" w:color="auto"/>
              <w:right w:val="single" w:sz="4" w:space="0" w:color="auto"/>
            </w:tcBorders>
          </w:tcPr>
          <w:p w14:paraId="2E755D61"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78C1BB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112922" w14:textId="77777777" w:rsidR="002748B9" w:rsidRDefault="002748B9" w:rsidP="002748B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7E63C069" w14:textId="77777777" w:rsidR="002748B9" w:rsidRDefault="002748B9" w:rsidP="002748B9">
            <w:pPr>
              <w:pStyle w:val="TAC"/>
              <w:rPr>
                <w:rFonts w:cs="Arial"/>
                <w:szCs w:val="18"/>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D96BC9" w14:textId="77777777" w:rsidR="002748B9" w:rsidRDefault="002748B9" w:rsidP="002748B9">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08F0BC" w14:textId="77777777" w:rsidR="002748B9" w:rsidRDefault="002748B9" w:rsidP="002748B9">
            <w:pPr>
              <w:pStyle w:val="TAC"/>
              <w:rPr>
                <w:rFonts w:cs="Arial"/>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0839A9" w14:textId="77777777" w:rsidR="002748B9" w:rsidRDefault="002748B9" w:rsidP="002748B9">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F98C850" w14:textId="77777777" w:rsidR="002748B9" w:rsidRDefault="002748B9" w:rsidP="002748B9">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3495636" w14:textId="77777777" w:rsidR="002748B9" w:rsidRDefault="002748B9" w:rsidP="002748B9">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F7D5BD0" w14:textId="77777777" w:rsidR="002748B9" w:rsidRDefault="002748B9" w:rsidP="002748B9">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73820B0" w14:textId="77777777" w:rsidR="002748B9" w:rsidRDefault="002748B9" w:rsidP="002748B9">
            <w:pPr>
              <w:pStyle w:val="TAC"/>
              <w:rPr>
                <w:rFonts w:cs="Arial"/>
                <w:szCs w:val="18"/>
                <w:lang w:val="en-US" w:eastAsia="zh-CN"/>
              </w:rPr>
            </w:pPr>
            <w:r>
              <w:rPr>
                <w:rFonts w:cs="Arial"/>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4AEFE1" w14:textId="77777777" w:rsidR="002748B9" w:rsidRDefault="002748B9" w:rsidP="002748B9">
            <w:pPr>
              <w:pStyle w:val="TAC"/>
              <w:rPr>
                <w:rFonts w:cs="Arial"/>
                <w:szCs w:val="18"/>
                <w:lang w:val="en-US" w:eastAsia="zh-CN"/>
              </w:rPr>
            </w:pPr>
            <w:r>
              <w:rPr>
                <w:rFonts w:cs="Arial"/>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8E172D1" w14:textId="77777777" w:rsidR="002748B9" w:rsidRDefault="002748B9" w:rsidP="002748B9">
            <w:pPr>
              <w:pStyle w:val="TAC"/>
              <w:rPr>
                <w:rFonts w:cs="Arial"/>
                <w:szCs w:val="18"/>
                <w:lang w:val="en-US" w:eastAsia="zh-CN"/>
              </w:rPr>
            </w:pPr>
            <w:r>
              <w:rPr>
                <w:rFonts w:cs="Arial"/>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BFE7AF0" w14:textId="77777777" w:rsidR="002748B9" w:rsidRDefault="002748B9" w:rsidP="002748B9">
            <w:pPr>
              <w:pStyle w:val="TAC"/>
              <w:rPr>
                <w:rFonts w:cs="Arial"/>
                <w:szCs w:val="18"/>
                <w:lang w:val="en-US" w:eastAsia="zh-CN"/>
              </w:rPr>
            </w:pPr>
            <w:r>
              <w:rPr>
                <w:rFonts w:cs="Arial"/>
                <w:szCs w:val="18"/>
                <w:lang w:val="en-US" w:eastAsia="zh-CN"/>
              </w:rPr>
              <w:t>70</w:t>
            </w:r>
          </w:p>
        </w:tc>
        <w:tc>
          <w:tcPr>
            <w:tcW w:w="680" w:type="dxa"/>
            <w:gridSpan w:val="3"/>
            <w:tcBorders>
              <w:top w:val="single" w:sz="4" w:space="0" w:color="auto"/>
              <w:left w:val="single" w:sz="4" w:space="0" w:color="auto"/>
              <w:bottom w:val="single" w:sz="4" w:space="0" w:color="auto"/>
              <w:right w:val="single" w:sz="4" w:space="0" w:color="auto"/>
            </w:tcBorders>
            <w:hideMark/>
          </w:tcPr>
          <w:p w14:paraId="1CBF402D" w14:textId="77777777" w:rsidR="002748B9" w:rsidRDefault="002748B9" w:rsidP="002748B9">
            <w:pPr>
              <w:pStyle w:val="TAC"/>
              <w:rPr>
                <w:rFonts w:cs="Arial"/>
                <w:szCs w:val="18"/>
                <w:lang w:val="en-US" w:eastAsia="zh-CN"/>
              </w:rPr>
            </w:pPr>
            <w:r>
              <w:rPr>
                <w:rFonts w:cs="Arial"/>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00DC2E8" w14:textId="77777777" w:rsidR="002748B9" w:rsidRDefault="002748B9" w:rsidP="002748B9">
            <w:pPr>
              <w:pStyle w:val="TAC"/>
              <w:rPr>
                <w:rFonts w:cs="Arial"/>
                <w:szCs w:val="18"/>
                <w:lang w:val="en-US" w:eastAsia="zh-CN"/>
              </w:rPr>
            </w:pPr>
            <w:r>
              <w:rPr>
                <w:rFonts w:cs="Arial"/>
                <w:szCs w:val="18"/>
                <w:lang w:val="en-US" w:eastAsia="zh-CN"/>
              </w:rPr>
              <w:t>100</w:t>
            </w:r>
          </w:p>
        </w:tc>
        <w:tc>
          <w:tcPr>
            <w:tcW w:w="1485" w:type="dxa"/>
            <w:tcBorders>
              <w:top w:val="nil"/>
              <w:left w:val="single" w:sz="4" w:space="0" w:color="auto"/>
              <w:bottom w:val="single" w:sz="4" w:space="0" w:color="auto"/>
              <w:right w:val="single" w:sz="4" w:space="0" w:color="auto"/>
            </w:tcBorders>
          </w:tcPr>
          <w:p w14:paraId="5AFB1FD6" w14:textId="77777777" w:rsidR="002748B9" w:rsidRDefault="002748B9" w:rsidP="002748B9">
            <w:pPr>
              <w:pStyle w:val="TAC"/>
              <w:rPr>
                <w:rFonts w:eastAsia="Yu Mincho"/>
                <w:szCs w:val="18"/>
              </w:rPr>
            </w:pPr>
          </w:p>
        </w:tc>
      </w:tr>
      <w:tr w:rsidR="002748B9" w14:paraId="0A347B1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E44BAB2" w14:textId="77777777" w:rsidR="002748B9" w:rsidRDefault="002748B9" w:rsidP="002748B9">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4DBB0505" w14:textId="77777777" w:rsidR="002748B9" w:rsidRDefault="002748B9" w:rsidP="002748B9">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1ABC802A" w14:textId="77777777" w:rsidR="002748B9" w:rsidRDefault="002748B9" w:rsidP="002748B9">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4C8D7B96" w14:textId="77777777" w:rsidR="002748B9" w:rsidRDefault="002748B9" w:rsidP="002748B9">
            <w:pPr>
              <w:pStyle w:val="TAC"/>
              <w:rPr>
                <w:rFonts w:eastAsia="Yu Mincho" w:cs="Arial"/>
                <w:szCs w:val="18"/>
              </w:rPr>
            </w:pPr>
            <w:r>
              <w:rPr>
                <w:rFonts w:cs="Arial"/>
                <w:szCs w:val="18"/>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6ACB0966" w14:textId="77777777" w:rsidR="002748B9" w:rsidRDefault="002748B9" w:rsidP="002748B9">
            <w:pPr>
              <w:pStyle w:val="TAC"/>
              <w:rPr>
                <w:rFonts w:eastAsia="Yu Mincho"/>
                <w:szCs w:val="18"/>
              </w:rPr>
            </w:pPr>
            <w:r>
              <w:rPr>
                <w:rFonts w:cs="Arial"/>
                <w:szCs w:val="18"/>
                <w:lang w:val="en-US" w:eastAsia="zh-CN"/>
              </w:rPr>
              <w:t>0</w:t>
            </w:r>
          </w:p>
        </w:tc>
      </w:tr>
      <w:tr w:rsidR="002748B9" w14:paraId="127AA80F" w14:textId="77777777" w:rsidTr="00DA581D">
        <w:trPr>
          <w:trHeight w:val="187"/>
        </w:trPr>
        <w:tc>
          <w:tcPr>
            <w:tcW w:w="1643" w:type="dxa"/>
            <w:tcBorders>
              <w:top w:val="nil"/>
              <w:left w:val="single" w:sz="4" w:space="0" w:color="auto"/>
              <w:bottom w:val="nil"/>
              <w:right w:val="single" w:sz="4" w:space="0" w:color="auto"/>
            </w:tcBorders>
          </w:tcPr>
          <w:p w14:paraId="1A626CD5"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4CF5F48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B3C8E0" w14:textId="77777777" w:rsidR="002748B9" w:rsidRDefault="002748B9" w:rsidP="002748B9">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hideMark/>
          </w:tcPr>
          <w:p w14:paraId="162DF253" w14:textId="77777777" w:rsidR="002748B9" w:rsidRDefault="002748B9" w:rsidP="002748B9">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tcPr>
          <w:p w14:paraId="7BB60F6C" w14:textId="77777777" w:rsidR="002748B9" w:rsidRDefault="002748B9" w:rsidP="002748B9">
            <w:pPr>
              <w:pStyle w:val="TAC"/>
              <w:rPr>
                <w:rFonts w:eastAsia="Yu Mincho"/>
                <w:szCs w:val="18"/>
              </w:rPr>
            </w:pPr>
          </w:p>
        </w:tc>
      </w:tr>
      <w:tr w:rsidR="002748B9" w14:paraId="61D8B694" w14:textId="77777777" w:rsidTr="00DA581D">
        <w:trPr>
          <w:trHeight w:val="187"/>
        </w:trPr>
        <w:tc>
          <w:tcPr>
            <w:tcW w:w="1643" w:type="dxa"/>
            <w:tcBorders>
              <w:top w:val="nil"/>
              <w:left w:val="single" w:sz="4" w:space="0" w:color="auto"/>
              <w:bottom w:val="nil"/>
              <w:right w:val="single" w:sz="4" w:space="0" w:color="auto"/>
            </w:tcBorders>
          </w:tcPr>
          <w:p w14:paraId="068E0AD0"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2418C5B"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B23AC6" w14:textId="77777777" w:rsidR="002748B9" w:rsidRDefault="002748B9" w:rsidP="002748B9">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0B85B538" w14:textId="77777777" w:rsidR="002748B9" w:rsidRDefault="002748B9" w:rsidP="002748B9">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hideMark/>
          </w:tcPr>
          <w:p w14:paraId="2385DF6A" w14:textId="77777777" w:rsidR="002748B9" w:rsidRDefault="002748B9" w:rsidP="002748B9">
            <w:pPr>
              <w:pStyle w:val="TAC"/>
              <w:rPr>
                <w:rFonts w:eastAsia="Yu Mincho"/>
                <w:szCs w:val="18"/>
              </w:rPr>
            </w:pPr>
            <w:r>
              <w:rPr>
                <w:szCs w:val="18"/>
                <w:lang w:val="en-US" w:eastAsia="zh-CN"/>
              </w:rPr>
              <w:t>1</w:t>
            </w:r>
          </w:p>
        </w:tc>
      </w:tr>
      <w:tr w:rsidR="002748B9" w14:paraId="6A3CF59B" w14:textId="77777777" w:rsidTr="00DA581D">
        <w:trPr>
          <w:trHeight w:val="187"/>
        </w:trPr>
        <w:tc>
          <w:tcPr>
            <w:tcW w:w="1643" w:type="dxa"/>
            <w:tcBorders>
              <w:top w:val="nil"/>
              <w:left w:val="single" w:sz="4" w:space="0" w:color="auto"/>
              <w:bottom w:val="single" w:sz="4" w:space="0" w:color="auto"/>
              <w:right w:val="single" w:sz="4" w:space="0" w:color="auto"/>
            </w:tcBorders>
          </w:tcPr>
          <w:p w14:paraId="51E13A22"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880198C"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560D89D" w14:textId="77777777" w:rsidR="002748B9" w:rsidRDefault="002748B9" w:rsidP="002748B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F62E730" w14:textId="77777777" w:rsidR="002748B9" w:rsidRDefault="002748B9" w:rsidP="002748B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tcPr>
          <w:p w14:paraId="304BE27F" w14:textId="77777777" w:rsidR="002748B9" w:rsidRDefault="002748B9" w:rsidP="002748B9">
            <w:pPr>
              <w:pStyle w:val="TAC"/>
              <w:rPr>
                <w:rFonts w:eastAsia="Yu Mincho"/>
                <w:szCs w:val="18"/>
              </w:rPr>
            </w:pPr>
          </w:p>
        </w:tc>
      </w:tr>
      <w:tr w:rsidR="002748B9" w14:paraId="6F10E0E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FA7227C" w14:textId="77777777" w:rsidR="002748B9" w:rsidRDefault="002748B9" w:rsidP="002748B9">
            <w:pPr>
              <w:pStyle w:val="TAC"/>
              <w:rPr>
                <w:rFonts w:cs="Arial"/>
                <w:szCs w:val="18"/>
                <w:lang w:val="en-US" w:eastAsia="zh-CN"/>
              </w:rPr>
            </w:pPr>
            <w:r>
              <w:rPr>
                <w:rFonts w:cs="Arial"/>
                <w:szCs w:val="18"/>
                <w:lang w:eastAsia="zh-CN"/>
              </w:rPr>
              <w:t>CA_n25A-n46A</w:t>
            </w:r>
          </w:p>
        </w:tc>
        <w:tc>
          <w:tcPr>
            <w:tcW w:w="1382" w:type="dxa"/>
            <w:tcBorders>
              <w:top w:val="single" w:sz="4" w:space="0" w:color="auto"/>
              <w:left w:val="single" w:sz="4" w:space="0" w:color="auto"/>
              <w:bottom w:val="nil"/>
              <w:right w:val="single" w:sz="4" w:space="0" w:color="auto"/>
            </w:tcBorders>
            <w:hideMark/>
          </w:tcPr>
          <w:p w14:paraId="09E2CD76" w14:textId="77777777" w:rsidR="002748B9" w:rsidRDefault="002748B9" w:rsidP="002748B9">
            <w:pPr>
              <w:pStyle w:val="TAC"/>
              <w:rPr>
                <w:rFonts w:cs="Arial"/>
                <w:szCs w:val="18"/>
                <w:lang w:val="en-US" w:eastAsia="zh-CN"/>
              </w:rPr>
            </w:pPr>
            <w:r>
              <w:rPr>
                <w:rFonts w:cs="Arial"/>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CF0D63F" w14:textId="77777777" w:rsidR="002748B9" w:rsidRDefault="002748B9" w:rsidP="002748B9">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1E581970" w14:textId="77777777" w:rsidR="002748B9" w:rsidRDefault="002748B9" w:rsidP="002748B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D49C67"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80F688"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7E9472" w14:textId="77777777" w:rsidR="002748B9" w:rsidRDefault="002748B9" w:rsidP="002748B9">
            <w:pPr>
              <w:pStyle w:val="TAC"/>
              <w:rPr>
                <w:rFonts w:cs="Arial"/>
                <w:szCs w:val="18"/>
                <w:lang w:val="en-US"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C11DFD5"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4E97C" w14:textId="77777777" w:rsidR="002748B9" w:rsidRDefault="002748B9" w:rsidP="002748B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3E24AC"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1A02A"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A689E"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C2474"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9F52AD" w14:textId="77777777" w:rsidR="002748B9" w:rsidRDefault="002748B9" w:rsidP="002748B9">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339D33"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228C03"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36622ACE" w14:textId="77777777" w:rsidR="002748B9" w:rsidRDefault="002748B9" w:rsidP="002748B9">
            <w:pPr>
              <w:pStyle w:val="TAC"/>
              <w:rPr>
                <w:szCs w:val="18"/>
                <w:lang w:val="en-US" w:eastAsia="zh-CN"/>
              </w:rPr>
            </w:pPr>
            <w:r>
              <w:rPr>
                <w:szCs w:val="18"/>
                <w:lang w:val="en-US" w:eastAsia="zh-CN"/>
              </w:rPr>
              <w:t>0</w:t>
            </w:r>
          </w:p>
        </w:tc>
      </w:tr>
      <w:tr w:rsidR="002748B9" w14:paraId="60EC1AF1" w14:textId="77777777" w:rsidTr="00DA581D">
        <w:trPr>
          <w:trHeight w:val="187"/>
        </w:trPr>
        <w:tc>
          <w:tcPr>
            <w:tcW w:w="1643" w:type="dxa"/>
            <w:tcBorders>
              <w:top w:val="nil"/>
              <w:left w:val="single" w:sz="4" w:space="0" w:color="auto"/>
              <w:bottom w:val="single" w:sz="4" w:space="0" w:color="auto"/>
              <w:right w:val="single" w:sz="4" w:space="0" w:color="auto"/>
            </w:tcBorders>
          </w:tcPr>
          <w:p w14:paraId="7590BD01" w14:textId="77777777" w:rsidR="002748B9" w:rsidRDefault="002748B9" w:rsidP="002748B9">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4CAFCD78" w14:textId="77777777" w:rsidR="002748B9" w:rsidRDefault="002748B9" w:rsidP="002748B9">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6A430C" w14:textId="77777777" w:rsidR="002748B9" w:rsidRDefault="002748B9" w:rsidP="002748B9">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7A9ADDA6" w14:textId="77777777" w:rsidR="002748B9" w:rsidRDefault="002748B9" w:rsidP="002748B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635A6"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4DD07" w14:textId="77777777" w:rsidR="002748B9" w:rsidRDefault="002748B9" w:rsidP="002748B9">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9900019" w14:textId="77777777" w:rsidR="002748B9" w:rsidRDefault="002748B9" w:rsidP="002748B9">
            <w:pPr>
              <w:pStyle w:val="TAC"/>
              <w:rPr>
                <w:rFonts w:cs="Arial"/>
                <w:szCs w:val="18"/>
                <w:lang w:val="en-US"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60C5E1"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419E3" w14:textId="77777777" w:rsidR="002748B9" w:rsidRDefault="002748B9" w:rsidP="002748B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FB1E870" w14:textId="77777777" w:rsidR="002748B9" w:rsidRDefault="002748B9" w:rsidP="002748B9">
            <w:pPr>
              <w:pStyle w:val="TAC"/>
              <w:rPr>
                <w:rFonts w:cs="Arial"/>
                <w:szCs w:val="18"/>
                <w:lang w:val="en-US" w:eastAsia="zh-CN"/>
              </w:rPr>
            </w:pPr>
            <w:r>
              <w:rPr>
                <w:rFonts w:eastAsia="SimSun" w:cs="Arial"/>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2EFBC3"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7D30F8" w14:textId="77777777" w:rsidR="002748B9" w:rsidRDefault="002748B9" w:rsidP="002748B9">
            <w:pPr>
              <w:pStyle w:val="TAC"/>
              <w:rPr>
                <w:rFonts w:cs="Arial"/>
                <w:szCs w:val="18"/>
                <w:lang w:val="en-US" w:eastAsia="zh-CN"/>
              </w:rPr>
            </w:pPr>
            <w:r>
              <w:rPr>
                <w:rFonts w:eastAsia="SimSun" w:cs="Arial"/>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DCC7EBA"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92656F2" w14:textId="77777777" w:rsidR="002748B9" w:rsidRDefault="002748B9" w:rsidP="002748B9">
            <w:pPr>
              <w:pStyle w:val="TAC"/>
              <w:rPr>
                <w:rFonts w:cs="Arial"/>
                <w:szCs w:val="18"/>
                <w:lang w:val="en-US" w:eastAsia="zh-CN"/>
              </w:rPr>
            </w:pPr>
            <w:r>
              <w:rPr>
                <w:rFonts w:eastAsia="SimSun" w:cs="Arial"/>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EE276A7"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EEBE81" w14:textId="77777777" w:rsidR="002748B9" w:rsidRDefault="002748B9" w:rsidP="002748B9">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420F52E6" w14:textId="77777777" w:rsidR="002748B9" w:rsidRDefault="002748B9" w:rsidP="002748B9">
            <w:pPr>
              <w:pStyle w:val="TAC"/>
              <w:rPr>
                <w:szCs w:val="18"/>
                <w:lang w:val="en-US" w:eastAsia="zh-CN"/>
              </w:rPr>
            </w:pPr>
          </w:p>
        </w:tc>
      </w:tr>
      <w:tr w:rsidR="002748B9" w14:paraId="04768EA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CD28423" w14:textId="77777777" w:rsidR="002748B9" w:rsidRDefault="002748B9" w:rsidP="002748B9">
            <w:pPr>
              <w:pStyle w:val="TAC"/>
              <w:rPr>
                <w:szCs w:val="18"/>
                <w:lang w:eastAsia="zh-CN"/>
              </w:rPr>
            </w:pPr>
            <w:r>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hideMark/>
          </w:tcPr>
          <w:p w14:paraId="132424D5" w14:textId="77777777" w:rsidR="002748B9" w:rsidRDefault="002748B9" w:rsidP="002748B9">
            <w:pPr>
              <w:pStyle w:val="TAC"/>
              <w:rPr>
                <w:szCs w:val="18"/>
                <w:lang w:eastAsia="zh-CN"/>
              </w:rPr>
            </w:pPr>
            <w:r>
              <w:rPr>
                <w:rFonts w:cs="Arial"/>
                <w:szCs w:val="18"/>
                <w:lang w:val="en-US" w:eastAsia="zh-CN"/>
              </w:rPr>
              <w:t>CA_n28A-n40A</w:t>
            </w:r>
          </w:p>
        </w:tc>
        <w:tc>
          <w:tcPr>
            <w:tcW w:w="670" w:type="dxa"/>
            <w:tcBorders>
              <w:top w:val="single" w:sz="4" w:space="0" w:color="auto"/>
              <w:left w:val="single" w:sz="4" w:space="0" w:color="auto"/>
              <w:bottom w:val="single" w:sz="4" w:space="0" w:color="auto"/>
              <w:right w:val="single" w:sz="4" w:space="0" w:color="auto"/>
            </w:tcBorders>
            <w:hideMark/>
          </w:tcPr>
          <w:p w14:paraId="6CA5CB5B" w14:textId="77777777" w:rsidR="002748B9" w:rsidRDefault="002748B9" w:rsidP="002748B9">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2F7742F1"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4FEC26"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23240D"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52AF40B"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E1245C"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CB983" w14:textId="77777777" w:rsidR="002748B9" w:rsidRDefault="002748B9" w:rsidP="002748B9">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A59323"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0A5033"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38DFE"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B1E7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CA93B" w14:textId="77777777" w:rsidR="002748B9" w:rsidRDefault="002748B9" w:rsidP="002748B9">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E4E26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CF2699"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4087B7E" w14:textId="77777777" w:rsidR="002748B9" w:rsidRDefault="002748B9" w:rsidP="002748B9">
            <w:pPr>
              <w:pStyle w:val="TAC"/>
              <w:rPr>
                <w:szCs w:val="18"/>
                <w:lang w:val="en-US" w:eastAsia="zh-CN"/>
              </w:rPr>
            </w:pPr>
            <w:r>
              <w:rPr>
                <w:szCs w:val="18"/>
                <w:lang w:val="en-US" w:eastAsia="zh-CN"/>
              </w:rPr>
              <w:t>0</w:t>
            </w:r>
          </w:p>
        </w:tc>
      </w:tr>
      <w:tr w:rsidR="002748B9" w14:paraId="033AD8AA" w14:textId="77777777" w:rsidTr="00DA581D">
        <w:trPr>
          <w:trHeight w:val="187"/>
        </w:trPr>
        <w:tc>
          <w:tcPr>
            <w:tcW w:w="1643" w:type="dxa"/>
            <w:tcBorders>
              <w:top w:val="nil"/>
              <w:left w:val="single" w:sz="4" w:space="0" w:color="auto"/>
              <w:bottom w:val="single" w:sz="4" w:space="0" w:color="auto"/>
              <w:right w:val="single" w:sz="4" w:space="0" w:color="auto"/>
            </w:tcBorders>
          </w:tcPr>
          <w:p w14:paraId="534B7C80"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1F4208E"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D91AA32" w14:textId="77777777" w:rsidR="002748B9" w:rsidRDefault="002748B9" w:rsidP="002748B9">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83B2C5C"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21AA59"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910BE0"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E81474C"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0990DEC" w14:textId="77777777" w:rsidR="002748B9" w:rsidRDefault="002748B9" w:rsidP="002748B9">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AB7CC03" w14:textId="77777777" w:rsidR="002748B9" w:rsidRDefault="002748B9" w:rsidP="002748B9">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81A4830" w14:textId="77777777" w:rsidR="002748B9" w:rsidRDefault="002748B9" w:rsidP="002748B9">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3502827" w14:textId="77777777" w:rsidR="002748B9" w:rsidRDefault="002748B9" w:rsidP="002748B9">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5211FB6" w14:textId="77777777" w:rsidR="002748B9" w:rsidRDefault="002748B9" w:rsidP="002748B9">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CA3DC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B162D3" w14:textId="77777777" w:rsidR="002748B9" w:rsidRDefault="002748B9" w:rsidP="002748B9">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28F678"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444D1"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250DCFE" w14:textId="77777777" w:rsidR="002748B9" w:rsidRDefault="002748B9" w:rsidP="002748B9">
            <w:pPr>
              <w:pStyle w:val="TAC"/>
              <w:rPr>
                <w:szCs w:val="18"/>
                <w:lang w:val="en-US" w:eastAsia="zh-CN"/>
              </w:rPr>
            </w:pPr>
          </w:p>
        </w:tc>
      </w:tr>
      <w:tr w:rsidR="002748B9" w14:paraId="6A4C6C0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96A3D0" w14:textId="77777777" w:rsidR="002748B9" w:rsidRDefault="002748B9" w:rsidP="002748B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51722EE" w14:textId="77777777" w:rsidR="002748B9" w:rsidRDefault="002748B9" w:rsidP="002748B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3A3D00E" w14:textId="77777777" w:rsidR="002748B9" w:rsidRDefault="002748B9" w:rsidP="002748B9">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E717E34"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0377EB"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1C42D7"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23D3575"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88D03"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69F2F"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95818D"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97CFE6"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0F6915"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3F2781"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DB4BFD" w14:textId="77777777" w:rsidR="002748B9" w:rsidRDefault="002748B9" w:rsidP="002748B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FF17BB"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3E2D4A" w14:textId="77777777" w:rsidR="002748B9" w:rsidRDefault="002748B9" w:rsidP="002748B9">
            <w:pPr>
              <w:pStyle w:val="TAC"/>
              <w:rPr>
                <w:szCs w:val="18"/>
              </w:rPr>
            </w:pPr>
          </w:p>
        </w:tc>
        <w:tc>
          <w:tcPr>
            <w:tcW w:w="1485" w:type="dxa"/>
            <w:tcBorders>
              <w:top w:val="single" w:sz="4" w:space="0" w:color="auto"/>
              <w:left w:val="single" w:sz="4" w:space="0" w:color="auto"/>
              <w:bottom w:val="nil"/>
              <w:right w:val="single" w:sz="4" w:space="0" w:color="auto"/>
            </w:tcBorders>
            <w:hideMark/>
          </w:tcPr>
          <w:p w14:paraId="005C26E2" w14:textId="77777777" w:rsidR="002748B9" w:rsidRDefault="002748B9" w:rsidP="002748B9">
            <w:pPr>
              <w:pStyle w:val="TAC"/>
              <w:rPr>
                <w:szCs w:val="18"/>
                <w:lang w:eastAsia="zh-CN"/>
              </w:rPr>
            </w:pPr>
            <w:r>
              <w:rPr>
                <w:szCs w:val="18"/>
                <w:lang w:eastAsia="zh-CN"/>
              </w:rPr>
              <w:t>0</w:t>
            </w:r>
          </w:p>
        </w:tc>
      </w:tr>
      <w:tr w:rsidR="002748B9" w14:paraId="263E107B" w14:textId="77777777" w:rsidTr="00DA581D">
        <w:trPr>
          <w:trHeight w:val="187"/>
        </w:trPr>
        <w:tc>
          <w:tcPr>
            <w:tcW w:w="1643" w:type="dxa"/>
            <w:tcBorders>
              <w:top w:val="nil"/>
              <w:left w:val="single" w:sz="4" w:space="0" w:color="auto"/>
              <w:bottom w:val="nil"/>
              <w:right w:val="single" w:sz="4" w:space="0" w:color="auto"/>
            </w:tcBorders>
          </w:tcPr>
          <w:p w14:paraId="10D8ACF9" w14:textId="77777777" w:rsidR="002748B9" w:rsidRDefault="002748B9" w:rsidP="002748B9">
            <w:pPr>
              <w:pStyle w:val="TAC"/>
              <w:rPr>
                <w:szCs w:val="18"/>
                <w:lang w:val="en-US" w:eastAsia="zh-CN"/>
              </w:rPr>
            </w:pPr>
          </w:p>
        </w:tc>
        <w:tc>
          <w:tcPr>
            <w:tcW w:w="1382" w:type="dxa"/>
            <w:tcBorders>
              <w:top w:val="nil"/>
              <w:left w:val="single" w:sz="4" w:space="0" w:color="auto"/>
              <w:bottom w:val="nil"/>
              <w:right w:val="single" w:sz="4" w:space="0" w:color="auto"/>
            </w:tcBorders>
          </w:tcPr>
          <w:p w14:paraId="63709450"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F6A251" w14:textId="77777777" w:rsidR="002748B9" w:rsidRDefault="002748B9" w:rsidP="002748B9">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BDF4C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264AA7F"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ED9E0E"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8D569B6"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4530D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0DF5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834B7B0"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977C5C9"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2EB8A9C"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1314D4C"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6F5985"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9C9EF00"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2E2A8DE"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C752CA2" w14:textId="77777777" w:rsidR="002748B9" w:rsidRDefault="002748B9" w:rsidP="002748B9">
            <w:pPr>
              <w:pStyle w:val="TAC"/>
              <w:rPr>
                <w:rFonts w:eastAsia="Yu Mincho"/>
                <w:szCs w:val="18"/>
              </w:rPr>
            </w:pPr>
          </w:p>
        </w:tc>
      </w:tr>
      <w:tr w:rsidR="002748B9" w14:paraId="30443CEF" w14:textId="77777777" w:rsidTr="00DA581D">
        <w:trPr>
          <w:trHeight w:val="187"/>
        </w:trPr>
        <w:tc>
          <w:tcPr>
            <w:tcW w:w="1643" w:type="dxa"/>
            <w:tcBorders>
              <w:top w:val="nil"/>
              <w:left w:val="single" w:sz="4" w:space="0" w:color="auto"/>
              <w:bottom w:val="nil"/>
              <w:right w:val="single" w:sz="4" w:space="0" w:color="auto"/>
            </w:tcBorders>
          </w:tcPr>
          <w:p w14:paraId="360AF90E" w14:textId="77777777" w:rsidR="002748B9" w:rsidRDefault="002748B9" w:rsidP="002748B9">
            <w:pPr>
              <w:pStyle w:val="TAC"/>
              <w:rPr>
                <w:szCs w:val="18"/>
                <w:lang w:val="en-US" w:eastAsia="zh-CN"/>
              </w:rPr>
            </w:pPr>
          </w:p>
        </w:tc>
        <w:tc>
          <w:tcPr>
            <w:tcW w:w="1382" w:type="dxa"/>
            <w:tcBorders>
              <w:top w:val="nil"/>
              <w:left w:val="single" w:sz="4" w:space="0" w:color="auto"/>
              <w:bottom w:val="nil"/>
              <w:right w:val="single" w:sz="4" w:space="0" w:color="auto"/>
            </w:tcBorders>
          </w:tcPr>
          <w:p w14:paraId="5E0154AB"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1A0201" w14:textId="77777777" w:rsidR="002748B9" w:rsidRDefault="002748B9" w:rsidP="002748B9">
            <w:pPr>
              <w:pStyle w:val="TAC"/>
              <w:rPr>
                <w:szCs w:val="18"/>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24CBD10F" w14:textId="77777777" w:rsidR="002748B9" w:rsidRDefault="002748B9" w:rsidP="002748B9">
            <w:pPr>
              <w:pStyle w:val="TAC"/>
              <w:rPr>
                <w:rFonts w:eastAsia="Yu Mincho"/>
                <w:szCs w:val="18"/>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1FE71E" w14:textId="77777777" w:rsidR="002748B9" w:rsidRDefault="002748B9" w:rsidP="002748B9">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F24C5A" w14:textId="77777777" w:rsidR="002748B9" w:rsidRDefault="002748B9" w:rsidP="002748B9">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E680C76" w14:textId="77777777" w:rsidR="002748B9" w:rsidRDefault="002748B9" w:rsidP="002748B9">
            <w:pPr>
              <w:pStyle w:val="TAC"/>
              <w:rPr>
                <w:szCs w:val="18"/>
                <w:lang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B2D6C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E61D7C"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05D054"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5D56C"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95ED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A7FFF9"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3D131"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4D278E"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F35BDC" w14:textId="77777777" w:rsidR="002748B9" w:rsidRDefault="002748B9" w:rsidP="002748B9">
            <w:pPr>
              <w:pStyle w:val="TAC"/>
              <w:rPr>
                <w:szCs w:val="18"/>
                <w:lang w:eastAsia="zh-CN"/>
              </w:rPr>
            </w:pPr>
          </w:p>
        </w:tc>
        <w:tc>
          <w:tcPr>
            <w:tcW w:w="1485" w:type="dxa"/>
            <w:tcBorders>
              <w:top w:val="nil"/>
              <w:left w:val="single" w:sz="4" w:space="0" w:color="auto"/>
              <w:bottom w:val="nil"/>
              <w:right w:val="single" w:sz="4" w:space="0" w:color="auto"/>
            </w:tcBorders>
            <w:hideMark/>
          </w:tcPr>
          <w:p w14:paraId="0017E8A2" w14:textId="77777777" w:rsidR="002748B9" w:rsidRDefault="002748B9" w:rsidP="002748B9">
            <w:pPr>
              <w:pStyle w:val="TAC"/>
              <w:rPr>
                <w:rFonts w:eastAsia="Yu Mincho"/>
                <w:szCs w:val="18"/>
              </w:rPr>
            </w:pPr>
            <w:r>
              <w:rPr>
                <w:szCs w:val="18"/>
                <w:lang w:val="en-US" w:eastAsia="zh-CN"/>
              </w:rPr>
              <w:t>1</w:t>
            </w:r>
          </w:p>
        </w:tc>
      </w:tr>
      <w:tr w:rsidR="002748B9" w14:paraId="6E15EF39" w14:textId="77777777" w:rsidTr="00DA581D">
        <w:trPr>
          <w:trHeight w:val="187"/>
        </w:trPr>
        <w:tc>
          <w:tcPr>
            <w:tcW w:w="1643" w:type="dxa"/>
            <w:tcBorders>
              <w:top w:val="nil"/>
              <w:left w:val="single" w:sz="4" w:space="0" w:color="auto"/>
              <w:bottom w:val="single" w:sz="4" w:space="0" w:color="auto"/>
              <w:right w:val="single" w:sz="4" w:space="0" w:color="auto"/>
            </w:tcBorders>
          </w:tcPr>
          <w:p w14:paraId="44E26B80"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D42EA56"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24C11B" w14:textId="77777777" w:rsidR="002748B9" w:rsidRDefault="002748B9" w:rsidP="002748B9">
            <w:pPr>
              <w:pStyle w:val="TAC"/>
              <w:rPr>
                <w:szCs w:val="18"/>
                <w:lang w:val="en-US" w:eastAsia="zh-CN"/>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C10F6C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1D9406A" w14:textId="77777777" w:rsidR="002748B9" w:rsidRDefault="002748B9" w:rsidP="002748B9">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88D47C" w14:textId="77777777" w:rsidR="002748B9" w:rsidRDefault="002748B9" w:rsidP="002748B9">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4C78CE" w14:textId="77777777" w:rsidR="002748B9" w:rsidRDefault="002748B9" w:rsidP="002748B9">
            <w:pPr>
              <w:pStyle w:val="TAC"/>
              <w:rPr>
                <w:szCs w:val="18"/>
                <w:lang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2C355E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C40577"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D12920E"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C79E52C"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B59AAC4"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F8FC9E"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00003F4"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BA47737"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F7E4F12"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BAC5A6E" w14:textId="77777777" w:rsidR="002748B9" w:rsidRDefault="002748B9" w:rsidP="002748B9">
            <w:pPr>
              <w:pStyle w:val="TAC"/>
              <w:rPr>
                <w:rFonts w:eastAsia="Yu Mincho"/>
                <w:szCs w:val="18"/>
              </w:rPr>
            </w:pPr>
          </w:p>
        </w:tc>
      </w:tr>
      <w:tr w:rsidR="002748B9" w14:paraId="5570750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A873F90" w14:textId="77777777" w:rsidR="002748B9" w:rsidRDefault="002748B9" w:rsidP="002748B9">
            <w:pPr>
              <w:pStyle w:val="TAC"/>
              <w:rPr>
                <w:szCs w:val="18"/>
                <w:lang w:eastAsia="zh-CN"/>
              </w:rPr>
            </w:pPr>
            <w:r>
              <w:rPr>
                <w:szCs w:val="18"/>
                <w:lang w:val="en-US" w:eastAsia="zh-CN"/>
              </w:rPr>
              <w:t>CA_n28A-n50A</w:t>
            </w:r>
          </w:p>
        </w:tc>
        <w:tc>
          <w:tcPr>
            <w:tcW w:w="1382" w:type="dxa"/>
            <w:tcBorders>
              <w:top w:val="single" w:sz="4" w:space="0" w:color="auto"/>
              <w:left w:val="single" w:sz="4" w:space="0" w:color="auto"/>
              <w:bottom w:val="nil"/>
              <w:right w:val="single" w:sz="4" w:space="0" w:color="auto"/>
            </w:tcBorders>
            <w:hideMark/>
          </w:tcPr>
          <w:p w14:paraId="119E59D9" w14:textId="77777777" w:rsidR="002748B9" w:rsidRDefault="002748B9" w:rsidP="002748B9">
            <w:pPr>
              <w:pStyle w:val="TAC"/>
              <w:rPr>
                <w:szCs w:val="18"/>
                <w:lang w:val="en-US"/>
              </w:rPr>
            </w:pPr>
            <w:r>
              <w:rPr>
                <w:szCs w:val="18"/>
                <w:lang w:val="en-US" w:eastAsia="zh-CN"/>
              </w:rPr>
              <w:t>CA_n28A-n50A</w:t>
            </w:r>
          </w:p>
        </w:tc>
        <w:tc>
          <w:tcPr>
            <w:tcW w:w="670" w:type="dxa"/>
            <w:tcBorders>
              <w:top w:val="single" w:sz="4" w:space="0" w:color="auto"/>
              <w:left w:val="single" w:sz="4" w:space="0" w:color="auto"/>
              <w:bottom w:val="single" w:sz="4" w:space="0" w:color="auto"/>
              <w:right w:val="single" w:sz="4" w:space="0" w:color="auto"/>
            </w:tcBorders>
            <w:hideMark/>
          </w:tcPr>
          <w:p w14:paraId="02E987D8" w14:textId="77777777" w:rsidR="002748B9" w:rsidRDefault="002748B9" w:rsidP="002748B9">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40D0AD0"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64A0E3"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7CEE59"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D0838E"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3B36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667EF"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9E1CC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C3004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EF1CB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2D0EF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A3F0F3"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5F5E3D"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F1A55"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E92165B" w14:textId="77777777" w:rsidR="002748B9" w:rsidRDefault="002748B9" w:rsidP="002748B9">
            <w:pPr>
              <w:pStyle w:val="TAC"/>
              <w:rPr>
                <w:szCs w:val="18"/>
                <w:lang w:eastAsia="zh-CN"/>
              </w:rPr>
            </w:pPr>
            <w:r>
              <w:rPr>
                <w:szCs w:val="18"/>
                <w:lang w:eastAsia="zh-CN"/>
              </w:rPr>
              <w:t>0</w:t>
            </w:r>
          </w:p>
        </w:tc>
      </w:tr>
      <w:tr w:rsidR="002748B9" w14:paraId="12DF5A7D" w14:textId="77777777" w:rsidTr="00DA581D">
        <w:trPr>
          <w:trHeight w:val="187"/>
        </w:trPr>
        <w:tc>
          <w:tcPr>
            <w:tcW w:w="1643" w:type="dxa"/>
            <w:tcBorders>
              <w:top w:val="nil"/>
              <w:left w:val="single" w:sz="4" w:space="0" w:color="auto"/>
              <w:bottom w:val="single" w:sz="4" w:space="0" w:color="auto"/>
              <w:right w:val="single" w:sz="4" w:space="0" w:color="auto"/>
            </w:tcBorders>
          </w:tcPr>
          <w:p w14:paraId="56476550"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C0695F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B4E246" w14:textId="77777777" w:rsidR="002748B9" w:rsidRDefault="002748B9" w:rsidP="002748B9">
            <w:pPr>
              <w:pStyle w:val="TAC"/>
              <w:rPr>
                <w:szCs w:val="18"/>
                <w:lang w:val="en-US"/>
              </w:rPr>
            </w:pPr>
            <w:r>
              <w:rPr>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hideMark/>
          </w:tcPr>
          <w:p w14:paraId="7D598FB0"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EA414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D83C9C"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99D61B"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B7B4C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02B5C"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FAC512B"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0B2DC47"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8B95ACC"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DD172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1CD30B7" w14:textId="77777777" w:rsidR="002748B9" w:rsidRDefault="002748B9" w:rsidP="002748B9">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7D2D39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0D26E6"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999F882" w14:textId="77777777" w:rsidR="002748B9" w:rsidRDefault="002748B9" w:rsidP="002748B9">
            <w:pPr>
              <w:pStyle w:val="TAC"/>
              <w:rPr>
                <w:rFonts w:eastAsia="Yu Mincho"/>
                <w:szCs w:val="18"/>
              </w:rPr>
            </w:pPr>
          </w:p>
        </w:tc>
      </w:tr>
      <w:tr w:rsidR="002748B9" w14:paraId="0B1D064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D9F16EC" w14:textId="77777777" w:rsidR="002748B9" w:rsidRDefault="002748B9" w:rsidP="002748B9">
            <w:pPr>
              <w:pStyle w:val="TAC"/>
              <w:rPr>
                <w:szCs w:val="18"/>
                <w:lang w:val="en-US"/>
              </w:rPr>
            </w:pPr>
            <w:r>
              <w:rPr>
                <w:szCs w:val="18"/>
                <w:lang w:eastAsia="zh-CN"/>
              </w:rPr>
              <w:t>CA_n28A-n71A</w:t>
            </w:r>
          </w:p>
        </w:tc>
        <w:tc>
          <w:tcPr>
            <w:tcW w:w="1382" w:type="dxa"/>
            <w:tcBorders>
              <w:top w:val="single" w:sz="4" w:space="0" w:color="auto"/>
              <w:left w:val="single" w:sz="4" w:space="0" w:color="auto"/>
              <w:bottom w:val="nil"/>
              <w:right w:val="single" w:sz="4" w:space="0" w:color="auto"/>
            </w:tcBorders>
            <w:hideMark/>
          </w:tcPr>
          <w:p w14:paraId="7B3F2755" w14:textId="77777777" w:rsidR="002748B9" w:rsidRDefault="002748B9" w:rsidP="002748B9">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0D4F2A5" w14:textId="77777777" w:rsidR="002748B9" w:rsidRDefault="002748B9" w:rsidP="002748B9">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446D8D11" w14:textId="77777777" w:rsidR="002748B9" w:rsidRDefault="002748B9" w:rsidP="002748B9">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9C998F2"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FD589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33CD9DE"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7F164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6859814" w14:textId="77777777" w:rsidR="002748B9" w:rsidRDefault="002748B9" w:rsidP="002748B9">
            <w:pPr>
              <w:pStyle w:val="TAC"/>
              <w:rPr>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27F04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3A031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6BDF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02706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9E86FE"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AD900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AF02E"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75CB875" w14:textId="77777777" w:rsidR="002748B9" w:rsidRDefault="002748B9" w:rsidP="002748B9">
            <w:pPr>
              <w:pStyle w:val="TAC"/>
              <w:rPr>
                <w:szCs w:val="18"/>
                <w:lang w:eastAsia="zh-CN"/>
              </w:rPr>
            </w:pPr>
            <w:r>
              <w:rPr>
                <w:szCs w:val="18"/>
                <w:lang w:val="en-US" w:eastAsia="zh-CN"/>
              </w:rPr>
              <w:t>0</w:t>
            </w:r>
          </w:p>
        </w:tc>
      </w:tr>
      <w:tr w:rsidR="002748B9" w14:paraId="549F486A" w14:textId="77777777" w:rsidTr="00DA581D">
        <w:trPr>
          <w:trHeight w:val="187"/>
        </w:trPr>
        <w:tc>
          <w:tcPr>
            <w:tcW w:w="1643" w:type="dxa"/>
            <w:tcBorders>
              <w:top w:val="nil"/>
              <w:left w:val="single" w:sz="4" w:space="0" w:color="auto"/>
              <w:bottom w:val="single" w:sz="4" w:space="0" w:color="auto"/>
              <w:right w:val="single" w:sz="4" w:space="0" w:color="auto"/>
            </w:tcBorders>
          </w:tcPr>
          <w:p w14:paraId="73865905"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412161C"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4E6E0A7"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68452E26" w14:textId="77777777" w:rsidR="002748B9" w:rsidRDefault="002748B9" w:rsidP="002748B9">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1084C95"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6ED5B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50A4C77"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42980"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8FD2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F478F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2681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0F11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D969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66B7C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A64654"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50551"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009D78E" w14:textId="77777777" w:rsidR="002748B9" w:rsidRDefault="002748B9" w:rsidP="002748B9">
            <w:pPr>
              <w:pStyle w:val="TAC"/>
              <w:rPr>
                <w:szCs w:val="18"/>
                <w:lang w:eastAsia="zh-CN"/>
              </w:rPr>
            </w:pPr>
          </w:p>
        </w:tc>
      </w:tr>
      <w:tr w:rsidR="002748B9" w14:paraId="53CA3D5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DA9DE93" w14:textId="77777777" w:rsidR="002748B9" w:rsidRDefault="002748B9" w:rsidP="002748B9">
            <w:pPr>
              <w:pStyle w:val="TAC"/>
              <w:rPr>
                <w:szCs w:val="18"/>
                <w:lang w:val="en-US" w:eastAsia="zh-CN"/>
              </w:rPr>
            </w:pPr>
            <w:r>
              <w:rPr>
                <w:szCs w:val="18"/>
                <w:lang w:eastAsia="zh-CN"/>
              </w:rPr>
              <w:t>CA_n28A-n74A</w:t>
            </w:r>
          </w:p>
        </w:tc>
        <w:tc>
          <w:tcPr>
            <w:tcW w:w="1382" w:type="dxa"/>
            <w:tcBorders>
              <w:top w:val="single" w:sz="4" w:space="0" w:color="auto"/>
              <w:left w:val="single" w:sz="4" w:space="0" w:color="auto"/>
              <w:bottom w:val="nil"/>
              <w:right w:val="single" w:sz="4" w:space="0" w:color="auto"/>
            </w:tcBorders>
            <w:hideMark/>
          </w:tcPr>
          <w:p w14:paraId="78CCA5F5" w14:textId="77777777" w:rsidR="002748B9" w:rsidRDefault="002748B9" w:rsidP="002748B9">
            <w:pPr>
              <w:pStyle w:val="TAC"/>
              <w:rPr>
                <w:szCs w:val="18"/>
                <w:lang w:val="en-US" w:eastAsia="zh-CN"/>
              </w:rPr>
            </w:pPr>
            <w:r>
              <w:rPr>
                <w:szCs w:val="18"/>
                <w:lang w:eastAsia="zh-CN"/>
              </w:rPr>
              <w:t>CA_n28A-n74A</w:t>
            </w:r>
          </w:p>
        </w:tc>
        <w:tc>
          <w:tcPr>
            <w:tcW w:w="670" w:type="dxa"/>
            <w:tcBorders>
              <w:top w:val="single" w:sz="4" w:space="0" w:color="auto"/>
              <w:left w:val="single" w:sz="4" w:space="0" w:color="auto"/>
              <w:bottom w:val="single" w:sz="4" w:space="0" w:color="auto"/>
              <w:right w:val="single" w:sz="4" w:space="0" w:color="auto"/>
            </w:tcBorders>
            <w:hideMark/>
          </w:tcPr>
          <w:p w14:paraId="5E07B23F" w14:textId="77777777" w:rsidR="002748B9" w:rsidRDefault="002748B9" w:rsidP="002748B9">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684DF9AB" w14:textId="77777777" w:rsidR="002748B9" w:rsidRDefault="002748B9" w:rsidP="002748B9">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700CB6"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A451B2"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DF009E"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27770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0F1CC4" w14:textId="77777777" w:rsidR="002748B9" w:rsidRDefault="002748B9" w:rsidP="002748B9">
            <w:pPr>
              <w:pStyle w:val="TAC"/>
              <w:rPr>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CF6C6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DDBFE"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D8ACC"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280C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28BB5"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769AE9"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21B5BC"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445C604" w14:textId="77777777" w:rsidR="002748B9" w:rsidRDefault="002748B9" w:rsidP="002748B9">
            <w:pPr>
              <w:pStyle w:val="TAC"/>
              <w:rPr>
                <w:szCs w:val="18"/>
                <w:lang w:eastAsia="zh-CN"/>
              </w:rPr>
            </w:pPr>
            <w:r>
              <w:rPr>
                <w:szCs w:val="18"/>
                <w:lang w:val="en-US" w:eastAsia="zh-CN"/>
              </w:rPr>
              <w:t>0</w:t>
            </w:r>
          </w:p>
        </w:tc>
      </w:tr>
      <w:tr w:rsidR="002748B9" w14:paraId="1CEB059C" w14:textId="77777777" w:rsidTr="00DA581D">
        <w:trPr>
          <w:trHeight w:val="187"/>
        </w:trPr>
        <w:tc>
          <w:tcPr>
            <w:tcW w:w="1643" w:type="dxa"/>
            <w:tcBorders>
              <w:top w:val="nil"/>
              <w:left w:val="single" w:sz="4" w:space="0" w:color="auto"/>
              <w:bottom w:val="single" w:sz="4" w:space="0" w:color="auto"/>
              <w:right w:val="single" w:sz="4" w:space="0" w:color="auto"/>
            </w:tcBorders>
          </w:tcPr>
          <w:p w14:paraId="109F89FF"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37DC43E"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ADE58BD" w14:textId="77777777" w:rsidR="002748B9" w:rsidRDefault="002748B9" w:rsidP="002748B9">
            <w:pPr>
              <w:pStyle w:val="TAC"/>
              <w:rPr>
                <w:szCs w:val="18"/>
                <w:lang w:val="en-US" w:eastAsia="zh-CN"/>
              </w:rPr>
            </w:pPr>
            <w:r>
              <w:rPr>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5EFF18CF" w14:textId="77777777" w:rsidR="002748B9" w:rsidRDefault="002748B9" w:rsidP="002748B9">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B67A858"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B22E6E"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AC128C"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503D8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463F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8CD0D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5234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6F35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34D2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4334E"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20F228"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6B28F"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F2D0379" w14:textId="77777777" w:rsidR="002748B9" w:rsidRDefault="002748B9" w:rsidP="002748B9">
            <w:pPr>
              <w:pStyle w:val="TAC"/>
              <w:rPr>
                <w:szCs w:val="18"/>
                <w:lang w:eastAsia="zh-CN"/>
              </w:rPr>
            </w:pPr>
          </w:p>
        </w:tc>
      </w:tr>
      <w:tr w:rsidR="002748B9" w14:paraId="1C384A0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F43048A" w14:textId="77777777" w:rsidR="002748B9" w:rsidRDefault="002748B9" w:rsidP="002748B9">
            <w:pPr>
              <w:pStyle w:val="TAC"/>
              <w:rPr>
                <w:szCs w:val="18"/>
                <w:lang w:eastAsia="zh-CN"/>
              </w:rPr>
            </w:pPr>
            <w:r>
              <w:rPr>
                <w:szCs w:val="18"/>
                <w:lang w:val="en-US"/>
              </w:rPr>
              <w:t>CA_n28A-n75A</w:t>
            </w:r>
          </w:p>
        </w:tc>
        <w:tc>
          <w:tcPr>
            <w:tcW w:w="1382" w:type="dxa"/>
            <w:tcBorders>
              <w:top w:val="single" w:sz="4" w:space="0" w:color="auto"/>
              <w:left w:val="single" w:sz="4" w:space="0" w:color="auto"/>
              <w:bottom w:val="nil"/>
              <w:right w:val="single" w:sz="4" w:space="0" w:color="auto"/>
            </w:tcBorders>
            <w:hideMark/>
          </w:tcPr>
          <w:p w14:paraId="49121E4A" w14:textId="77777777" w:rsidR="002748B9" w:rsidRDefault="002748B9" w:rsidP="002748B9">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720D5F9" w14:textId="77777777" w:rsidR="002748B9" w:rsidRDefault="002748B9" w:rsidP="002748B9">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hideMark/>
          </w:tcPr>
          <w:p w14:paraId="21BD8A2D"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6A9638"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711D330"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1DFA131"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37BCF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8A28C"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60C0C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CF9B8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8E8E1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ECFDF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D7B3C3"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18212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BD6D06"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90C6980" w14:textId="77777777" w:rsidR="002748B9" w:rsidRDefault="002748B9" w:rsidP="002748B9">
            <w:pPr>
              <w:pStyle w:val="TAC"/>
              <w:rPr>
                <w:szCs w:val="18"/>
                <w:lang w:eastAsia="zh-CN"/>
              </w:rPr>
            </w:pPr>
            <w:r>
              <w:rPr>
                <w:szCs w:val="18"/>
                <w:lang w:eastAsia="zh-CN"/>
              </w:rPr>
              <w:t>0</w:t>
            </w:r>
          </w:p>
        </w:tc>
      </w:tr>
      <w:tr w:rsidR="002748B9" w14:paraId="1C4BE699" w14:textId="77777777" w:rsidTr="00DA581D">
        <w:trPr>
          <w:trHeight w:val="187"/>
        </w:trPr>
        <w:tc>
          <w:tcPr>
            <w:tcW w:w="1643" w:type="dxa"/>
            <w:tcBorders>
              <w:top w:val="nil"/>
              <w:left w:val="single" w:sz="4" w:space="0" w:color="auto"/>
              <w:bottom w:val="nil"/>
              <w:right w:val="single" w:sz="4" w:space="0" w:color="auto"/>
            </w:tcBorders>
          </w:tcPr>
          <w:p w14:paraId="367D22BF"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9AACD4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9313F6" w14:textId="77777777" w:rsidR="002748B9" w:rsidRDefault="002748B9" w:rsidP="002748B9">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hideMark/>
          </w:tcPr>
          <w:p w14:paraId="2D718A20"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CCCB95"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AB0AC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C9C45E"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7F33F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8B70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92B23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CC52E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946C9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16911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C89D41"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45C384"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A975C"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93DA0BB" w14:textId="77777777" w:rsidR="002748B9" w:rsidRDefault="002748B9" w:rsidP="002748B9">
            <w:pPr>
              <w:pStyle w:val="TAC"/>
              <w:rPr>
                <w:rFonts w:eastAsia="Yu Mincho"/>
                <w:szCs w:val="18"/>
              </w:rPr>
            </w:pPr>
          </w:p>
        </w:tc>
      </w:tr>
      <w:tr w:rsidR="002748B9" w14:paraId="30F284FF" w14:textId="77777777" w:rsidTr="00DA581D">
        <w:trPr>
          <w:trHeight w:val="187"/>
        </w:trPr>
        <w:tc>
          <w:tcPr>
            <w:tcW w:w="1643" w:type="dxa"/>
            <w:tcBorders>
              <w:top w:val="nil"/>
              <w:left w:val="single" w:sz="4" w:space="0" w:color="auto"/>
              <w:bottom w:val="nil"/>
              <w:right w:val="single" w:sz="4" w:space="0" w:color="auto"/>
            </w:tcBorders>
          </w:tcPr>
          <w:p w14:paraId="26DA4C0F" w14:textId="77777777" w:rsidR="002748B9" w:rsidRDefault="002748B9" w:rsidP="002748B9">
            <w:pPr>
              <w:pStyle w:val="TAC"/>
              <w:rPr>
                <w:szCs w:val="18"/>
                <w:lang w:val="en-US" w:eastAsia="zh-CN"/>
              </w:rPr>
            </w:pPr>
          </w:p>
        </w:tc>
        <w:tc>
          <w:tcPr>
            <w:tcW w:w="1382" w:type="dxa"/>
            <w:tcBorders>
              <w:top w:val="single" w:sz="4" w:space="0" w:color="auto"/>
              <w:left w:val="single" w:sz="4" w:space="0" w:color="auto"/>
              <w:bottom w:val="nil"/>
              <w:right w:val="single" w:sz="4" w:space="0" w:color="auto"/>
            </w:tcBorders>
            <w:hideMark/>
          </w:tcPr>
          <w:p w14:paraId="1FA49213" w14:textId="77777777" w:rsidR="002748B9" w:rsidRDefault="002748B9" w:rsidP="002748B9">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784A657" w14:textId="77777777" w:rsidR="002748B9" w:rsidRDefault="002748B9" w:rsidP="002748B9">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06EE1D5E"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E956B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B1AEA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4874C90"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90F3B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E3D282" w14:textId="77777777" w:rsidR="002748B9" w:rsidRDefault="002748B9" w:rsidP="002748B9">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30FA33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F439B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57BE3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28DA1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347D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291398"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E1A966"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E2C9F93" w14:textId="77777777" w:rsidR="002748B9" w:rsidRDefault="002748B9" w:rsidP="002748B9">
            <w:pPr>
              <w:pStyle w:val="TAC"/>
              <w:rPr>
                <w:szCs w:val="18"/>
                <w:lang w:eastAsia="zh-CN"/>
              </w:rPr>
            </w:pPr>
            <w:r>
              <w:rPr>
                <w:szCs w:val="18"/>
                <w:lang w:eastAsia="zh-CN"/>
              </w:rPr>
              <w:t>1</w:t>
            </w:r>
          </w:p>
        </w:tc>
      </w:tr>
      <w:tr w:rsidR="002748B9" w14:paraId="498D4FF2" w14:textId="77777777" w:rsidTr="00DA581D">
        <w:trPr>
          <w:trHeight w:val="187"/>
        </w:trPr>
        <w:tc>
          <w:tcPr>
            <w:tcW w:w="1643" w:type="dxa"/>
            <w:tcBorders>
              <w:top w:val="nil"/>
              <w:left w:val="single" w:sz="4" w:space="0" w:color="auto"/>
              <w:bottom w:val="single" w:sz="4" w:space="0" w:color="auto"/>
              <w:right w:val="single" w:sz="4" w:space="0" w:color="auto"/>
            </w:tcBorders>
          </w:tcPr>
          <w:p w14:paraId="62E5061F"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0728CB27"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063C42" w14:textId="77777777" w:rsidR="002748B9" w:rsidRDefault="002748B9" w:rsidP="002748B9">
            <w:pPr>
              <w:pStyle w:val="TAC"/>
              <w:rPr>
                <w:szCs w:val="18"/>
                <w:lang w:val="en-US" w:eastAsia="zh-CN"/>
              </w:rPr>
            </w:pPr>
            <w:r>
              <w:rPr>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hideMark/>
          </w:tcPr>
          <w:p w14:paraId="61428671"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02C8E6B"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6071E4"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FE1B90"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D740DB8"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83F44B4"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3B86B5"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CAB9504"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8063F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87C65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D08F48"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15A648"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98EBEE"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69FBFC8" w14:textId="77777777" w:rsidR="002748B9" w:rsidRDefault="002748B9" w:rsidP="002748B9">
            <w:pPr>
              <w:pStyle w:val="TAC"/>
              <w:rPr>
                <w:rFonts w:eastAsia="Yu Mincho"/>
                <w:szCs w:val="18"/>
              </w:rPr>
            </w:pPr>
          </w:p>
        </w:tc>
      </w:tr>
      <w:tr w:rsidR="002748B9" w14:paraId="7D56F4B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D40CD28" w14:textId="77777777" w:rsidR="002748B9" w:rsidRDefault="002748B9" w:rsidP="002748B9">
            <w:pPr>
              <w:pStyle w:val="TAC"/>
              <w:rPr>
                <w:szCs w:val="18"/>
                <w:lang w:eastAsia="zh-CN"/>
              </w:rPr>
            </w:pPr>
            <w:r>
              <w:rPr>
                <w:szCs w:val="18"/>
                <w:lang w:val="en-US" w:eastAsia="zh-CN"/>
              </w:rPr>
              <w:t>CA_n28A-n77A</w:t>
            </w:r>
          </w:p>
        </w:tc>
        <w:tc>
          <w:tcPr>
            <w:tcW w:w="1382" w:type="dxa"/>
            <w:tcBorders>
              <w:top w:val="single" w:sz="4" w:space="0" w:color="auto"/>
              <w:left w:val="single" w:sz="4" w:space="0" w:color="auto"/>
              <w:bottom w:val="nil"/>
              <w:right w:val="single" w:sz="4" w:space="0" w:color="auto"/>
            </w:tcBorders>
            <w:hideMark/>
          </w:tcPr>
          <w:p w14:paraId="4A0B53FE" w14:textId="77777777" w:rsidR="002748B9" w:rsidRDefault="002748B9" w:rsidP="002748B9">
            <w:pPr>
              <w:pStyle w:val="TAC"/>
              <w:rPr>
                <w:szCs w:val="18"/>
                <w:lang w:val="en-US"/>
              </w:rPr>
            </w:pPr>
            <w:r>
              <w:rPr>
                <w:szCs w:val="18"/>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2FA216A9" w14:textId="77777777" w:rsidR="002748B9" w:rsidRDefault="002748B9" w:rsidP="002748B9">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784C0DA2"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B4018E"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AC683F"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28138E"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582D9D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EB1FB7"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2C5B77"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BDAF9B"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06C32D"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7A3E1C"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AD8AD2" w14:textId="77777777" w:rsidR="002748B9" w:rsidRDefault="002748B9" w:rsidP="002748B9">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8B35B2E" w14:textId="77777777" w:rsidR="002748B9" w:rsidRDefault="002748B9" w:rsidP="002748B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BDB2BA" w14:textId="77777777" w:rsidR="002748B9" w:rsidRDefault="002748B9" w:rsidP="002748B9">
            <w:pPr>
              <w:pStyle w:val="TAC"/>
              <w:rPr>
                <w:szCs w:val="18"/>
                <w:lang w:val="en-US"/>
              </w:rPr>
            </w:pPr>
          </w:p>
        </w:tc>
        <w:tc>
          <w:tcPr>
            <w:tcW w:w="1485" w:type="dxa"/>
            <w:tcBorders>
              <w:top w:val="single" w:sz="4" w:space="0" w:color="auto"/>
              <w:left w:val="single" w:sz="4" w:space="0" w:color="auto"/>
              <w:bottom w:val="nil"/>
              <w:right w:val="single" w:sz="4" w:space="0" w:color="auto"/>
            </w:tcBorders>
            <w:hideMark/>
          </w:tcPr>
          <w:p w14:paraId="0F7E5A32" w14:textId="77777777" w:rsidR="002748B9" w:rsidRDefault="002748B9" w:rsidP="002748B9">
            <w:pPr>
              <w:pStyle w:val="TAC"/>
              <w:rPr>
                <w:szCs w:val="18"/>
                <w:lang w:eastAsia="zh-CN"/>
              </w:rPr>
            </w:pPr>
            <w:r>
              <w:rPr>
                <w:szCs w:val="18"/>
                <w:lang w:eastAsia="zh-CN"/>
              </w:rPr>
              <w:t>0</w:t>
            </w:r>
          </w:p>
        </w:tc>
      </w:tr>
      <w:tr w:rsidR="002748B9" w14:paraId="498E4437" w14:textId="77777777" w:rsidTr="00DA581D">
        <w:trPr>
          <w:trHeight w:val="187"/>
        </w:trPr>
        <w:tc>
          <w:tcPr>
            <w:tcW w:w="1643" w:type="dxa"/>
            <w:tcBorders>
              <w:top w:val="nil"/>
              <w:left w:val="single" w:sz="4" w:space="0" w:color="auto"/>
              <w:bottom w:val="single" w:sz="4" w:space="0" w:color="auto"/>
              <w:right w:val="single" w:sz="4" w:space="0" w:color="auto"/>
            </w:tcBorders>
          </w:tcPr>
          <w:p w14:paraId="0BF73EC4"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72FABDD"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E0FBC6" w14:textId="77777777" w:rsidR="002748B9" w:rsidRDefault="002748B9" w:rsidP="002748B9">
            <w:pPr>
              <w:pStyle w:val="TAC"/>
              <w:rPr>
                <w:szCs w:val="18"/>
                <w:lang w:val="en-US"/>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5427C780" w14:textId="77777777" w:rsidR="002748B9" w:rsidRDefault="002748B9" w:rsidP="002748B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51D5AFC"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383517"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1596807"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DF8C8F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43295E"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796A902"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9DE6B7F" w14:textId="77777777" w:rsidR="002748B9" w:rsidRDefault="002748B9" w:rsidP="002748B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4CEC2B3" w14:textId="77777777" w:rsidR="002748B9" w:rsidRDefault="002748B9" w:rsidP="002748B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102585"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7C26A6" w14:textId="77777777" w:rsidR="002748B9" w:rsidRDefault="002748B9" w:rsidP="002748B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6E38526" w14:textId="77777777" w:rsidR="002748B9" w:rsidRDefault="002748B9" w:rsidP="002748B9">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177CA4A" w14:textId="77777777" w:rsidR="002748B9" w:rsidRDefault="002748B9" w:rsidP="002748B9">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6B98374C" w14:textId="77777777" w:rsidR="002748B9" w:rsidRDefault="002748B9" w:rsidP="002748B9">
            <w:pPr>
              <w:pStyle w:val="TAC"/>
              <w:rPr>
                <w:rFonts w:eastAsia="Yu Mincho"/>
                <w:szCs w:val="18"/>
              </w:rPr>
            </w:pPr>
          </w:p>
        </w:tc>
      </w:tr>
      <w:tr w:rsidR="002748B9" w14:paraId="0F6A673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1DBBCAE" w14:textId="77777777" w:rsidR="002748B9" w:rsidRDefault="002748B9" w:rsidP="002748B9">
            <w:pPr>
              <w:pStyle w:val="TAC"/>
              <w:rPr>
                <w:lang w:eastAsia="zh-CN"/>
              </w:rPr>
            </w:pPr>
            <w:r>
              <w:rPr>
                <w:lang w:val="en-US" w:eastAsia="zh-CN"/>
              </w:rPr>
              <w:t>CA_n28A-n77(2A)</w:t>
            </w:r>
          </w:p>
        </w:tc>
        <w:tc>
          <w:tcPr>
            <w:tcW w:w="1382" w:type="dxa"/>
            <w:tcBorders>
              <w:top w:val="single" w:sz="4" w:space="0" w:color="auto"/>
              <w:left w:val="single" w:sz="4" w:space="0" w:color="auto"/>
              <w:bottom w:val="nil"/>
              <w:right w:val="single" w:sz="4" w:space="0" w:color="auto"/>
            </w:tcBorders>
            <w:hideMark/>
          </w:tcPr>
          <w:p w14:paraId="15E26316" w14:textId="77777777" w:rsidR="002748B9" w:rsidRPr="00C02F3C" w:rsidRDefault="002748B9" w:rsidP="002748B9">
            <w:pPr>
              <w:pStyle w:val="TAC"/>
              <w:rPr>
                <w:rFonts w:cs="Arial"/>
                <w:lang w:val="es-US" w:eastAsia="zh-CN"/>
              </w:rPr>
            </w:pPr>
            <w:r w:rsidRPr="00C02F3C">
              <w:rPr>
                <w:rFonts w:cs="Arial"/>
                <w:lang w:val="es-US" w:eastAsia="zh-CN"/>
              </w:rPr>
              <w:t>CA_n77(2A)</w:t>
            </w:r>
          </w:p>
          <w:p w14:paraId="290010D8" w14:textId="77777777" w:rsidR="002748B9" w:rsidRPr="00C02F3C" w:rsidRDefault="002748B9" w:rsidP="002748B9">
            <w:pPr>
              <w:pStyle w:val="TAC"/>
              <w:rPr>
                <w:lang w:val="es-US" w:eastAsia="zh-CN"/>
              </w:rPr>
            </w:pPr>
            <w:r w:rsidRPr="00C02F3C">
              <w:rPr>
                <w:lang w:val="es-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0292FDBF" w14:textId="77777777" w:rsidR="002748B9" w:rsidRDefault="002748B9" w:rsidP="002748B9">
            <w:pPr>
              <w:pStyle w:val="TAC"/>
              <w:rPr>
                <w:lang w:val="en-US"/>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C1D429B" w14:textId="77777777" w:rsidR="002748B9" w:rsidRDefault="002748B9" w:rsidP="002748B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911351"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9F078D"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F1B976"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64CCD7"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3404D"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96AEE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C0A11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F0F30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A74CC0"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381DFE"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4E3749D"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FD6EA0"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9899D75" w14:textId="77777777" w:rsidR="002748B9" w:rsidRDefault="002748B9" w:rsidP="002748B9">
            <w:pPr>
              <w:pStyle w:val="TAC"/>
              <w:rPr>
                <w:lang w:eastAsia="zh-CN"/>
              </w:rPr>
            </w:pPr>
            <w:r>
              <w:rPr>
                <w:lang w:eastAsia="zh-CN"/>
              </w:rPr>
              <w:t>0</w:t>
            </w:r>
          </w:p>
        </w:tc>
      </w:tr>
      <w:tr w:rsidR="002748B9" w14:paraId="7DC10384" w14:textId="77777777" w:rsidTr="00DA581D">
        <w:trPr>
          <w:trHeight w:val="187"/>
        </w:trPr>
        <w:tc>
          <w:tcPr>
            <w:tcW w:w="1643" w:type="dxa"/>
            <w:tcBorders>
              <w:top w:val="nil"/>
              <w:left w:val="single" w:sz="4" w:space="0" w:color="auto"/>
              <w:bottom w:val="single" w:sz="4" w:space="0" w:color="auto"/>
              <w:right w:val="single" w:sz="4" w:space="0" w:color="auto"/>
            </w:tcBorders>
          </w:tcPr>
          <w:p w14:paraId="0006C7C2"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1F2A0CFC"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40D92B" w14:textId="77777777" w:rsidR="002748B9" w:rsidRDefault="002748B9" w:rsidP="002748B9">
            <w:pPr>
              <w:pStyle w:val="TAC"/>
              <w:rPr>
                <w:lang w:val="en-US"/>
              </w:rPr>
            </w:pPr>
            <w:r>
              <w:rPr>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71D821E2" w14:textId="77777777" w:rsidR="002748B9" w:rsidRDefault="002748B9" w:rsidP="002748B9">
            <w:pPr>
              <w:pStyle w:val="TAC"/>
              <w:rPr>
                <w:rFonts w:eastAsia="Yu Mincho"/>
              </w:rPr>
            </w:pPr>
            <w:r>
              <w:rPr>
                <w:lang w:val="en-US"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0B98BE16" w14:textId="77777777" w:rsidR="002748B9" w:rsidRDefault="002748B9" w:rsidP="002748B9">
            <w:pPr>
              <w:pStyle w:val="TAC"/>
              <w:rPr>
                <w:rFonts w:eastAsia="Yu Mincho"/>
              </w:rPr>
            </w:pPr>
          </w:p>
        </w:tc>
      </w:tr>
      <w:tr w:rsidR="002748B9" w14:paraId="5511F44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B0E1A0" w14:textId="77777777" w:rsidR="002748B9" w:rsidRDefault="002748B9" w:rsidP="002748B9">
            <w:pPr>
              <w:pStyle w:val="TAC"/>
              <w:rPr>
                <w:lang w:eastAsia="zh-CN"/>
              </w:rPr>
            </w:pPr>
            <w:r>
              <w:rPr>
                <w:lang w:eastAsia="zh-CN"/>
              </w:rPr>
              <w:t>CA_n28A-n78A</w:t>
            </w:r>
          </w:p>
        </w:tc>
        <w:tc>
          <w:tcPr>
            <w:tcW w:w="1382" w:type="dxa"/>
            <w:tcBorders>
              <w:top w:val="single" w:sz="4" w:space="0" w:color="auto"/>
              <w:left w:val="single" w:sz="4" w:space="0" w:color="auto"/>
              <w:bottom w:val="nil"/>
              <w:right w:val="single" w:sz="4" w:space="0" w:color="auto"/>
            </w:tcBorders>
            <w:hideMark/>
          </w:tcPr>
          <w:p w14:paraId="4CCCAEEF" w14:textId="77777777" w:rsidR="002748B9" w:rsidRDefault="002748B9" w:rsidP="002748B9">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hideMark/>
          </w:tcPr>
          <w:p w14:paraId="635FF1BF" w14:textId="77777777" w:rsidR="002748B9" w:rsidRDefault="002748B9" w:rsidP="002748B9">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hideMark/>
          </w:tcPr>
          <w:p w14:paraId="72CA0DF1"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C85C36C"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A6DD3A"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81CF7E"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01CAF3"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D38C45"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B8EB3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236C2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F8D43C"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F2C0F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17BED"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45C15C7"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BC5599"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32CB469" w14:textId="77777777" w:rsidR="002748B9" w:rsidRDefault="002748B9" w:rsidP="002748B9">
            <w:pPr>
              <w:pStyle w:val="TAC"/>
              <w:rPr>
                <w:lang w:eastAsia="zh-CN"/>
              </w:rPr>
            </w:pPr>
            <w:r>
              <w:rPr>
                <w:lang w:eastAsia="zh-CN"/>
              </w:rPr>
              <w:t>0</w:t>
            </w:r>
          </w:p>
        </w:tc>
      </w:tr>
      <w:tr w:rsidR="002748B9" w14:paraId="69EC9E7E" w14:textId="77777777" w:rsidTr="00DA581D">
        <w:trPr>
          <w:trHeight w:val="187"/>
        </w:trPr>
        <w:tc>
          <w:tcPr>
            <w:tcW w:w="1643" w:type="dxa"/>
            <w:tcBorders>
              <w:top w:val="nil"/>
              <w:left w:val="single" w:sz="4" w:space="0" w:color="auto"/>
              <w:bottom w:val="nil"/>
              <w:right w:val="single" w:sz="4" w:space="0" w:color="auto"/>
            </w:tcBorders>
          </w:tcPr>
          <w:p w14:paraId="2CD5940D"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189D700C"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E02E1C" w14:textId="77777777" w:rsidR="002748B9" w:rsidRDefault="002748B9" w:rsidP="002748B9">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555D964"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981967D"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7705FD"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2D86D0"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99B37A"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8727F7"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814DDA4"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8784D1"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0FF0E29"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CEF24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30FD75"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3785AEE"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B4525BD"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06C5B63B" w14:textId="77777777" w:rsidR="002748B9" w:rsidRDefault="002748B9" w:rsidP="002748B9">
            <w:pPr>
              <w:pStyle w:val="TAC"/>
              <w:rPr>
                <w:rFonts w:eastAsia="Yu Mincho"/>
              </w:rPr>
            </w:pPr>
          </w:p>
        </w:tc>
      </w:tr>
      <w:tr w:rsidR="002748B9" w14:paraId="27503766" w14:textId="77777777" w:rsidTr="00DA581D">
        <w:trPr>
          <w:trHeight w:val="187"/>
        </w:trPr>
        <w:tc>
          <w:tcPr>
            <w:tcW w:w="1643" w:type="dxa"/>
            <w:tcBorders>
              <w:top w:val="nil"/>
              <w:left w:val="single" w:sz="4" w:space="0" w:color="auto"/>
              <w:bottom w:val="nil"/>
              <w:right w:val="single" w:sz="4" w:space="0" w:color="auto"/>
            </w:tcBorders>
          </w:tcPr>
          <w:p w14:paraId="3589364B"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6BF4B203"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5E03F8" w14:textId="77777777" w:rsidR="002748B9" w:rsidRDefault="002748B9" w:rsidP="002748B9">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hideMark/>
          </w:tcPr>
          <w:p w14:paraId="22CB03B5" w14:textId="77777777" w:rsidR="002748B9" w:rsidRDefault="002748B9" w:rsidP="002748B9">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59FC96"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3BEB6B"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C35B6A"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96A86D"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CC86346"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9529B3"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DBDDA"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9178D"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987B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C93FE5"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A4ECAF"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18F421" w14:textId="77777777" w:rsidR="002748B9" w:rsidRDefault="002748B9" w:rsidP="002748B9">
            <w:pPr>
              <w:pStyle w:val="TAC"/>
              <w:rPr>
                <w:lang w:eastAsia="zh-CN"/>
              </w:rPr>
            </w:pPr>
          </w:p>
        </w:tc>
        <w:tc>
          <w:tcPr>
            <w:tcW w:w="1485" w:type="dxa"/>
            <w:tcBorders>
              <w:top w:val="nil"/>
              <w:left w:val="single" w:sz="4" w:space="0" w:color="auto"/>
              <w:bottom w:val="nil"/>
              <w:right w:val="single" w:sz="4" w:space="0" w:color="auto"/>
            </w:tcBorders>
            <w:hideMark/>
          </w:tcPr>
          <w:p w14:paraId="005A67E4" w14:textId="77777777" w:rsidR="002748B9" w:rsidRDefault="002748B9" w:rsidP="002748B9">
            <w:pPr>
              <w:pStyle w:val="TAC"/>
              <w:rPr>
                <w:rFonts w:eastAsia="Yu Mincho"/>
              </w:rPr>
            </w:pPr>
            <w:r>
              <w:rPr>
                <w:lang w:val="en-US" w:eastAsia="zh-CN"/>
              </w:rPr>
              <w:t>1</w:t>
            </w:r>
          </w:p>
        </w:tc>
      </w:tr>
      <w:tr w:rsidR="002748B9" w14:paraId="270111D6" w14:textId="77777777" w:rsidTr="00DA581D">
        <w:trPr>
          <w:trHeight w:val="187"/>
        </w:trPr>
        <w:tc>
          <w:tcPr>
            <w:tcW w:w="1643" w:type="dxa"/>
            <w:tcBorders>
              <w:top w:val="nil"/>
              <w:left w:val="single" w:sz="4" w:space="0" w:color="auto"/>
              <w:bottom w:val="single" w:sz="4" w:space="0" w:color="auto"/>
              <w:right w:val="single" w:sz="4" w:space="0" w:color="auto"/>
            </w:tcBorders>
          </w:tcPr>
          <w:p w14:paraId="4B6A05EB"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3D71E3A2"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36A0D5" w14:textId="77777777" w:rsidR="002748B9" w:rsidRDefault="002748B9" w:rsidP="002748B9">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BC4E332"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B4CCA82"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C01B2CC"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8350038"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4564274"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C403B60"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732A68C"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D2C0613"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CF1F019"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894F02E" w14:textId="77777777" w:rsidR="002748B9" w:rsidRDefault="002748B9" w:rsidP="002748B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4CF13B7"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73428C1"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70C1C59"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26A870EE" w14:textId="77777777" w:rsidR="002748B9" w:rsidRDefault="002748B9" w:rsidP="002748B9">
            <w:pPr>
              <w:pStyle w:val="TAC"/>
              <w:rPr>
                <w:rFonts w:eastAsia="Yu Mincho"/>
              </w:rPr>
            </w:pPr>
          </w:p>
        </w:tc>
      </w:tr>
      <w:tr w:rsidR="002748B9" w14:paraId="782999B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F15FB22" w14:textId="77777777" w:rsidR="002748B9" w:rsidRDefault="002748B9" w:rsidP="002748B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2" w:type="dxa"/>
            <w:tcBorders>
              <w:top w:val="single" w:sz="4" w:space="0" w:color="auto"/>
              <w:left w:val="single" w:sz="4" w:space="0" w:color="auto"/>
              <w:bottom w:val="nil"/>
              <w:right w:val="single" w:sz="4" w:space="0" w:color="auto"/>
            </w:tcBorders>
            <w:hideMark/>
          </w:tcPr>
          <w:p w14:paraId="395030A0" w14:textId="77777777" w:rsidR="002748B9" w:rsidRPr="00C02F3C" w:rsidRDefault="002748B9" w:rsidP="002748B9">
            <w:pPr>
              <w:pStyle w:val="TAC"/>
              <w:rPr>
                <w:rFonts w:cs="Arial"/>
                <w:lang w:val="es-US" w:eastAsia="zh-CN"/>
              </w:rPr>
            </w:pPr>
            <w:r w:rsidRPr="00C02F3C">
              <w:rPr>
                <w:rFonts w:cs="Arial"/>
                <w:lang w:val="es-US" w:eastAsia="zh-CN"/>
              </w:rPr>
              <w:t>CA_n78(2A)</w:t>
            </w:r>
          </w:p>
          <w:p w14:paraId="54664BE8" w14:textId="77777777" w:rsidR="002748B9" w:rsidRPr="00C02F3C" w:rsidRDefault="002748B9" w:rsidP="002748B9">
            <w:pPr>
              <w:pStyle w:val="TAC"/>
              <w:rPr>
                <w:lang w:val="es-US" w:eastAsia="zh-CN"/>
              </w:rPr>
            </w:pPr>
            <w:r>
              <w:rPr>
                <w:rFonts w:cs="Arial"/>
                <w:lang w:val="fr-FR"/>
              </w:rPr>
              <w:t>CA</w:t>
            </w:r>
            <w:r w:rsidRPr="00C02F3C">
              <w:rPr>
                <w:rFonts w:cs="Arial"/>
                <w:lang w:val="es-US"/>
              </w:rPr>
              <w:t>_</w:t>
            </w:r>
            <w:r>
              <w:rPr>
                <w:rFonts w:cs="Arial"/>
                <w:lang w:val="fr-FR"/>
              </w:rPr>
              <w:t>n</w:t>
            </w:r>
            <w:r w:rsidRPr="00C02F3C">
              <w:rPr>
                <w:rFonts w:cs="Arial"/>
                <w:lang w:val="es-US" w:eastAsia="zh-CN"/>
              </w:rPr>
              <w:t>28</w:t>
            </w:r>
            <w:r w:rsidRPr="00C02F3C">
              <w:rPr>
                <w:rFonts w:cs="Arial"/>
                <w:lang w:val="es-US"/>
              </w:rPr>
              <w:t>A-n78A</w:t>
            </w:r>
          </w:p>
        </w:tc>
        <w:tc>
          <w:tcPr>
            <w:tcW w:w="670" w:type="dxa"/>
            <w:tcBorders>
              <w:top w:val="single" w:sz="4" w:space="0" w:color="auto"/>
              <w:left w:val="single" w:sz="4" w:space="0" w:color="auto"/>
              <w:bottom w:val="single" w:sz="4" w:space="0" w:color="auto"/>
              <w:right w:val="single" w:sz="4" w:space="0" w:color="auto"/>
            </w:tcBorders>
            <w:hideMark/>
          </w:tcPr>
          <w:p w14:paraId="737ADEB1" w14:textId="77777777" w:rsidR="002748B9" w:rsidRDefault="002748B9" w:rsidP="002748B9">
            <w:pPr>
              <w:pStyle w:val="TAC"/>
              <w:rPr>
                <w:lang w:val="en-US" w:eastAsia="zh-CN"/>
              </w:rPr>
            </w:pPr>
            <w:proofErr w:type="gramStart"/>
            <w:r>
              <w:rPr>
                <w:rFonts w:cs="Arial"/>
                <w:lang w:val="fr-FR" w:eastAsia="zh-CN"/>
              </w:rPr>
              <w:t>n</w:t>
            </w:r>
            <w:proofErr w:type="gramEnd"/>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hideMark/>
          </w:tcPr>
          <w:p w14:paraId="4BBE1D38"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773BCFE"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263956"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7262A5"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3F3BF2"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B6AE2"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70543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5C96F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18E77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74704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037E74"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816DFF7"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9AC692"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CC0B697" w14:textId="77777777" w:rsidR="002748B9" w:rsidRDefault="002748B9" w:rsidP="002748B9">
            <w:pPr>
              <w:pStyle w:val="TAC"/>
              <w:rPr>
                <w:lang w:eastAsia="zh-CN"/>
              </w:rPr>
            </w:pPr>
            <w:r>
              <w:rPr>
                <w:lang w:eastAsia="zh-CN"/>
              </w:rPr>
              <w:t>0</w:t>
            </w:r>
          </w:p>
        </w:tc>
      </w:tr>
      <w:tr w:rsidR="002748B9" w14:paraId="1EDC6412" w14:textId="77777777" w:rsidTr="00DA581D">
        <w:trPr>
          <w:trHeight w:val="187"/>
        </w:trPr>
        <w:tc>
          <w:tcPr>
            <w:tcW w:w="1643" w:type="dxa"/>
            <w:tcBorders>
              <w:top w:val="nil"/>
              <w:left w:val="single" w:sz="4" w:space="0" w:color="auto"/>
              <w:bottom w:val="single" w:sz="4" w:space="0" w:color="auto"/>
              <w:right w:val="single" w:sz="4" w:space="0" w:color="auto"/>
            </w:tcBorders>
          </w:tcPr>
          <w:p w14:paraId="6EFBF486"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52E0A51A"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2AA9FE" w14:textId="77777777" w:rsidR="002748B9" w:rsidRDefault="002748B9" w:rsidP="002748B9">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72C83D0D" w14:textId="77777777" w:rsidR="002748B9" w:rsidRDefault="002748B9" w:rsidP="002748B9">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06DB1C61" w14:textId="77777777" w:rsidR="002748B9" w:rsidRDefault="002748B9" w:rsidP="002748B9">
            <w:pPr>
              <w:pStyle w:val="TAC"/>
              <w:rPr>
                <w:rFonts w:eastAsia="Yu Mincho"/>
              </w:rPr>
            </w:pPr>
          </w:p>
        </w:tc>
      </w:tr>
      <w:tr w:rsidR="002748B9" w14:paraId="616AF05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7F7CE2D" w14:textId="77777777" w:rsidR="002748B9" w:rsidRDefault="002748B9" w:rsidP="002748B9">
            <w:pPr>
              <w:pStyle w:val="TAC"/>
              <w:rPr>
                <w:lang w:eastAsia="zh-CN"/>
              </w:rPr>
            </w:pPr>
            <w:r>
              <w:rPr>
                <w:lang w:eastAsia="zh-CN"/>
              </w:rPr>
              <w:t>CA_n28A-n79A</w:t>
            </w:r>
          </w:p>
        </w:tc>
        <w:tc>
          <w:tcPr>
            <w:tcW w:w="1382" w:type="dxa"/>
            <w:tcBorders>
              <w:top w:val="single" w:sz="4" w:space="0" w:color="auto"/>
              <w:left w:val="single" w:sz="4" w:space="0" w:color="auto"/>
              <w:bottom w:val="nil"/>
              <w:right w:val="single" w:sz="4" w:space="0" w:color="auto"/>
            </w:tcBorders>
            <w:hideMark/>
          </w:tcPr>
          <w:p w14:paraId="48AD3A56" w14:textId="77777777" w:rsidR="002748B9" w:rsidRDefault="002748B9" w:rsidP="002748B9">
            <w:pPr>
              <w:pStyle w:val="TAC"/>
              <w:rPr>
                <w:lang w:eastAsia="zh-CN"/>
              </w:rPr>
            </w:pPr>
            <w:r>
              <w:rPr>
                <w:lang w:eastAsia="zh-CN"/>
              </w:rPr>
              <w:t>CA_n28A-n79A</w:t>
            </w:r>
          </w:p>
        </w:tc>
        <w:tc>
          <w:tcPr>
            <w:tcW w:w="670" w:type="dxa"/>
            <w:tcBorders>
              <w:top w:val="single" w:sz="4" w:space="0" w:color="auto"/>
              <w:left w:val="single" w:sz="4" w:space="0" w:color="auto"/>
              <w:bottom w:val="single" w:sz="4" w:space="0" w:color="auto"/>
              <w:right w:val="single" w:sz="4" w:space="0" w:color="auto"/>
            </w:tcBorders>
            <w:hideMark/>
          </w:tcPr>
          <w:p w14:paraId="38A3D29B" w14:textId="77777777" w:rsidR="002748B9" w:rsidRDefault="002748B9" w:rsidP="002748B9">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7FD34438" w14:textId="77777777" w:rsidR="002748B9" w:rsidRDefault="002748B9" w:rsidP="002748B9">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66ED1639" w14:textId="77777777" w:rsidR="002748B9" w:rsidRDefault="002748B9" w:rsidP="002748B9">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07A688B" w14:textId="77777777" w:rsidR="002748B9" w:rsidRDefault="002748B9" w:rsidP="002748B9">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3095C2F" w14:textId="77777777" w:rsidR="002748B9" w:rsidRDefault="002748B9" w:rsidP="002748B9">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7922600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6CB988F" w14:textId="77777777" w:rsidR="002748B9" w:rsidRDefault="002748B9" w:rsidP="002748B9">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3BA8648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24E92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10744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4980B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DCAE4D"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A177912"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8C6AC1"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2E835F6" w14:textId="77777777" w:rsidR="002748B9" w:rsidRDefault="002748B9" w:rsidP="002748B9">
            <w:pPr>
              <w:pStyle w:val="TAC"/>
              <w:rPr>
                <w:lang w:eastAsia="zh-CN"/>
              </w:rPr>
            </w:pPr>
            <w:r>
              <w:rPr>
                <w:lang w:val="en-US" w:eastAsia="zh-CN"/>
              </w:rPr>
              <w:t>0</w:t>
            </w:r>
          </w:p>
        </w:tc>
      </w:tr>
      <w:tr w:rsidR="002748B9" w14:paraId="0F6DF314" w14:textId="77777777" w:rsidTr="00DA581D">
        <w:trPr>
          <w:trHeight w:val="187"/>
        </w:trPr>
        <w:tc>
          <w:tcPr>
            <w:tcW w:w="1643" w:type="dxa"/>
            <w:tcBorders>
              <w:top w:val="nil"/>
              <w:left w:val="single" w:sz="4" w:space="0" w:color="auto"/>
              <w:bottom w:val="single" w:sz="4" w:space="0" w:color="auto"/>
              <w:right w:val="single" w:sz="4" w:space="0" w:color="auto"/>
            </w:tcBorders>
          </w:tcPr>
          <w:p w14:paraId="5E930881"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49BA20F8"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8F9759" w14:textId="77777777" w:rsidR="002748B9" w:rsidRDefault="002748B9" w:rsidP="002748B9">
            <w:pPr>
              <w:pStyle w:val="TAC"/>
              <w:rPr>
                <w:lang w:val="en-US" w:eastAsia="zh-CN"/>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3ADEF3A"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BF38E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68534" w14:textId="77777777" w:rsidR="002748B9" w:rsidRDefault="002748B9" w:rsidP="002748B9">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860F7D4"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1054F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9920A3"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985E5EF" w14:textId="77777777" w:rsidR="002748B9" w:rsidRDefault="002748B9" w:rsidP="002748B9">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0D2B7B2" w14:textId="77777777" w:rsidR="002748B9" w:rsidRDefault="002748B9" w:rsidP="002748B9">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EDE1881" w14:textId="77777777" w:rsidR="002748B9" w:rsidRDefault="002748B9" w:rsidP="002748B9">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095EFBFC"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F5B456" w14:textId="77777777" w:rsidR="002748B9" w:rsidRDefault="002748B9" w:rsidP="002748B9">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3C140D27"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684956B3" w14:textId="77777777" w:rsidR="002748B9" w:rsidRDefault="002748B9" w:rsidP="002748B9">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tcPr>
          <w:p w14:paraId="60900072" w14:textId="77777777" w:rsidR="002748B9" w:rsidRDefault="002748B9" w:rsidP="002748B9">
            <w:pPr>
              <w:pStyle w:val="TAC"/>
              <w:rPr>
                <w:lang w:eastAsia="zh-CN"/>
              </w:rPr>
            </w:pPr>
          </w:p>
        </w:tc>
      </w:tr>
      <w:tr w:rsidR="002748B9" w14:paraId="731D28C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812FBB1" w14:textId="77777777" w:rsidR="002748B9" w:rsidRDefault="002748B9" w:rsidP="002748B9">
            <w:pPr>
              <w:pStyle w:val="TAC"/>
              <w:rPr>
                <w:lang w:eastAsia="zh-CN"/>
              </w:rPr>
            </w:pPr>
            <w:r>
              <w:rPr>
                <w:lang w:eastAsia="zh-CN"/>
              </w:rPr>
              <w:t>CA_n29A-n66A</w:t>
            </w:r>
          </w:p>
        </w:tc>
        <w:tc>
          <w:tcPr>
            <w:tcW w:w="1382" w:type="dxa"/>
            <w:tcBorders>
              <w:top w:val="single" w:sz="4" w:space="0" w:color="auto"/>
              <w:left w:val="single" w:sz="4" w:space="0" w:color="auto"/>
              <w:bottom w:val="nil"/>
              <w:right w:val="single" w:sz="4" w:space="0" w:color="auto"/>
            </w:tcBorders>
            <w:hideMark/>
          </w:tcPr>
          <w:p w14:paraId="5B4E7C55" w14:textId="77777777" w:rsidR="002748B9" w:rsidRDefault="002748B9" w:rsidP="002748B9">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D04AA35" w14:textId="77777777" w:rsidR="002748B9" w:rsidRDefault="002748B9" w:rsidP="002748B9">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6702B195"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D63848E"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E13D37" w14:textId="77777777" w:rsidR="002748B9" w:rsidRDefault="002748B9" w:rsidP="002748B9">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4F623BF"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C63C23"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DFE2E"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0D010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ED4CF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AEC7C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33A0B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A8A05C"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1CBF24"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DD9A21"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7E6E937D" w14:textId="77777777" w:rsidR="002748B9" w:rsidRDefault="002748B9" w:rsidP="002748B9">
            <w:pPr>
              <w:pStyle w:val="TAC"/>
              <w:rPr>
                <w:lang w:eastAsia="zh-CN"/>
              </w:rPr>
            </w:pPr>
            <w:r>
              <w:rPr>
                <w:lang w:eastAsia="zh-CN"/>
              </w:rPr>
              <w:t>0</w:t>
            </w:r>
          </w:p>
        </w:tc>
      </w:tr>
      <w:tr w:rsidR="002748B9" w14:paraId="5F74C89E" w14:textId="77777777" w:rsidTr="00DA581D">
        <w:trPr>
          <w:trHeight w:val="187"/>
        </w:trPr>
        <w:tc>
          <w:tcPr>
            <w:tcW w:w="1643" w:type="dxa"/>
            <w:tcBorders>
              <w:top w:val="nil"/>
              <w:left w:val="single" w:sz="4" w:space="0" w:color="auto"/>
              <w:bottom w:val="nil"/>
              <w:right w:val="single" w:sz="4" w:space="0" w:color="auto"/>
            </w:tcBorders>
          </w:tcPr>
          <w:p w14:paraId="40B1682D"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70F66E1F"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EB8B0E" w14:textId="77777777" w:rsidR="002748B9" w:rsidRDefault="002748B9" w:rsidP="002748B9">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F42723A"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324E240"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08A084"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02DE1E"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0FE989"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7EEEEE"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1A10936"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EB33E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333C9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A79F7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9D0CFD"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C083CAD"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0C6882"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0E11E46C" w14:textId="77777777" w:rsidR="002748B9" w:rsidRDefault="002748B9" w:rsidP="002748B9">
            <w:pPr>
              <w:pStyle w:val="TAC"/>
              <w:rPr>
                <w:rFonts w:eastAsia="Yu Mincho"/>
              </w:rPr>
            </w:pPr>
          </w:p>
        </w:tc>
      </w:tr>
      <w:tr w:rsidR="002748B9" w14:paraId="3E508B36" w14:textId="77777777" w:rsidTr="00DA581D">
        <w:trPr>
          <w:trHeight w:val="187"/>
        </w:trPr>
        <w:tc>
          <w:tcPr>
            <w:tcW w:w="1643" w:type="dxa"/>
            <w:tcBorders>
              <w:top w:val="nil"/>
              <w:left w:val="single" w:sz="4" w:space="0" w:color="auto"/>
              <w:bottom w:val="nil"/>
              <w:right w:val="single" w:sz="4" w:space="0" w:color="auto"/>
            </w:tcBorders>
          </w:tcPr>
          <w:p w14:paraId="1E414DE3"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4A55B3F0"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E4DA0C" w14:textId="77777777" w:rsidR="002748B9" w:rsidRDefault="002748B9" w:rsidP="002748B9">
            <w:pPr>
              <w:pStyle w:val="TAC"/>
              <w:rPr>
                <w:lang w:val="en-US" w:eastAsia="zh-CN"/>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6A8DF2B9"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2A5806B"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3C6137" w14:textId="77777777" w:rsidR="002748B9" w:rsidRDefault="002748B9" w:rsidP="002748B9">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6A3460"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6825F6"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852C1B"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F9C432"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8C1C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5FB74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06140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3B1B18"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8B5DA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94CC46" w14:textId="77777777" w:rsidR="002748B9" w:rsidRDefault="002748B9" w:rsidP="002748B9">
            <w:pPr>
              <w:pStyle w:val="TAC"/>
              <w:rPr>
                <w:rFonts w:eastAsia="Yu Mincho"/>
              </w:rPr>
            </w:pPr>
          </w:p>
        </w:tc>
        <w:tc>
          <w:tcPr>
            <w:tcW w:w="1485" w:type="dxa"/>
            <w:tcBorders>
              <w:top w:val="nil"/>
              <w:left w:val="single" w:sz="4" w:space="0" w:color="auto"/>
              <w:bottom w:val="nil"/>
              <w:right w:val="single" w:sz="4" w:space="0" w:color="auto"/>
            </w:tcBorders>
            <w:hideMark/>
          </w:tcPr>
          <w:p w14:paraId="6C6D75E4" w14:textId="77777777" w:rsidR="002748B9" w:rsidRDefault="002748B9" w:rsidP="002748B9">
            <w:pPr>
              <w:pStyle w:val="TAC"/>
              <w:rPr>
                <w:rFonts w:eastAsia="Yu Mincho"/>
              </w:rPr>
            </w:pPr>
            <w:r>
              <w:rPr>
                <w:lang w:val="en-US" w:eastAsia="zh-CN"/>
              </w:rPr>
              <w:t>1</w:t>
            </w:r>
          </w:p>
        </w:tc>
      </w:tr>
      <w:tr w:rsidR="002748B9" w14:paraId="3D17D359" w14:textId="77777777" w:rsidTr="00DA581D">
        <w:trPr>
          <w:trHeight w:val="187"/>
        </w:trPr>
        <w:tc>
          <w:tcPr>
            <w:tcW w:w="1643" w:type="dxa"/>
            <w:tcBorders>
              <w:top w:val="nil"/>
              <w:left w:val="single" w:sz="4" w:space="0" w:color="auto"/>
              <w:bottom w:val="single" w:sz="4" w:space="0" w:color="auto"/>
              <w:right w:val="single" w:sz="4" w:space="0" w:color="auto"/>
            </w:tcBorders>
          </w:tcPr>
          <w:p w14:paraId="32F9794D"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27AF3AEB"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7408D7" w14:textId="77777777" w:rsidR="002748B9" w:rsidRDefault="002748B9" w:rsidP="002748B9">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683CDCF"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7B76C2"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87D448"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5E7A5E6"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2D436EF"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24C2226"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DC6F5E7"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D4808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546EC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2A7BB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D8265E"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44C1A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C63E3F"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644EC63C" w14:textId="77777777" w:rsidR="002748B9" w:rsidRDefault="002748B9" w:rsidP="002748B9">
            <w:pPr>
              <w:pStyle w:val="TAC"/>
              <w:rPr>
                <w:rFonts w:eastAsia="Yu Mincho"/>
              </w:rPr>
            </w:pPr>
          </w:p>
        </w:tc>
      </w:tr>
      <w:tr w:rsidR="002748B9" w14:paraId="44346EA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613D838" w14:textId="77777777" w:rsidR="002748B9" w:rsidRDefault="002748B9" w:rsidP="002748B9">
            <w:pPr>
              <w:pStyle w:val="TAC"/>
              <w:rPr>
                <w:szCs w:val="18"/>
                <w:lang w:val="en-US"/>
              </w:rPr>
            </w:pPr>
            <w:r>
              <w:rPr>
                <w:szCs w:val="18"/>
                <w:lang w:val="en-US"/>
              </w:rPr>
              <w:t>CA_n29A-n66B</w:t>
            </w:r>
          </w:p>
        </w:tc>
        <w:tc>
          <w:tcPr>
            <w:tcW w:w="1382" w:type="dxa"/>
            <w:tcBorders>
              <w:top w:val="single" w:sz="4" w:space="0" w:color="auto"/>
              <w:left w:val="single" w:sz="4" w:space="0" w:color="auto"/>
              <w:bottom w:val="nil"/>
              <w:right w:val="single" w:sz="4" w:space="0" w:color="auto"/>
            </w:tcBorders>
            <w:hideMark/>
          </w:tcPr>
          <w:p w14:paraId="525AC2D8" w14:textId="77777777" w:rsidR="002748B9" w:rsidRDefault="002748B9" w:rsidP="002748B9">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EF1C4E3" w14:textId="77777777" w:rsidR="002748B9" w:rsidRDefault="002748B9" w:rsidP="002748B9">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hideMark/>
          </w:tcPr>
          <w:p w14:paraId="1C1B324D"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6574EF"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43E12D"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422217D"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6B7D5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B48281"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FF75D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79C6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19092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809A8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B5B910"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896A3D"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D6E51"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53DF031" w14:textId="77777777" w:rsidR="002748B9" w:rsidRDefault="002748B9" w:rsidP="002748B9">
            <w:pPr>
              <w:pStyle w:val="TAC"/>
              <w:rPr>
                <w:szCs w:val="18"/>
                <w:lang w:val="en-US" w:eastAsia="zh-CN"/>
              </w:rPr>
            </w:pPr>
            <w:r>
              <w:rPr>
                <w:szCs w:val="18"/>
                <w:lang w:val="en-US" w:eastAsia="zh-CN"/>
              </w:rPr>
              <w:t>0</w:t>
            </w:r>
          </w:p>
        </w:tc>
      </w:tr>
      <w:tr w:rsidR="002748B9" w14:paraId="76974C01" w14:textId="77777777" w:rsidTr="00DA581D">
        <w:trPr>
          <w:trHeight w:val="187"/>
        </w:trPr>
        <w:tc>
          <w:tcPr>
            <w:tcW w:w="1643" w:type="dxa"/>
            <w:tcBorders>
              <w:top w:val="nil"/>
              <w:left w:val="single" w:sz="4" w:space="0" w:color="auto"/>
              <w:bottom w:val="single" w:sz="4" w:space="0" w:color="auto"/>
              <w:right w:val="single" w:sz="4" w:space="0" w:color="auto"/>
            </w:tcBorders>
          </w:tcPr>
          <w:p w14:paraId="2A86CBC0"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043439E"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85C715" w14:textId="77777777" w:rsidR="002748B9" w:rsidRDefault="002748B9" w:rsidP="002748B9">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A3363CB" w14:textId="77777777" w:rsidR="002748B9" w:rsidRDefault="002748B9" w:rsidP="002748B9">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tcPr>
          <w:p w14:paraId="308843A1" w14:textId="77777777" w:rsidR="002748B9" w:rsidRDefault="002748B9" w:rsidP="002748B9">
            <w:pPr>
              <w:pStyle w:val="TAC"/>
              <w:rPr>
                <w:szCs w:val="18"/>
                <w:lang w:val="en-US" w:eastAsia="zh-CN"/>
              </w:rPr>
            </w:pPr>
          </w:p>
        </w:tc>
      </w:tr>
      <w:tr w:rsidR="002748B9" w14:paraId="56D9B84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54BBE5F" w14:textId="77777777" w:rsidR="002748B9" w:rsidRDefault="002748B9" w:rsidP="002748B9">
            <w:pPr>
              <w:pStyle w:val="TAC"/>
              <w:rPr>
                <w:szCs w:val="18"/>
                <w:lang w:eastAsia="zh-CN"/>
              </w:rPr>
            </w:pPr>
            <w:r>
              <w:rPr>
                <w:szCs w:val="18"/>
                <w:lang w:val="en-US"/>
              </w:rPr>
              <w:t>CA_n29A-n66(2A)</w:t>
            </w:r>
          </w:p>
        </w:tc>
        <w:tc>
          <w:tcPr>
            <w:tcW w:w="1382" w:type="dxa"/>
            <w:tcBorders>
              <w:top w:val="single" w:sz="4" w:space="0" w:color="auto"/>
              <w:left w:val="single" w:sz="4" w:space="0" w:color="auto"/>
              <w:bottom w:val="nil"/>
              <w:right w:val="single" w:sz="4" w:space="0" w:color="auto"/>
            </w:tcBorders>
            <w:hideMark/>
          </w:tcPr>
          <w:p w14:paraId="65D30DAA" w14:textId="77777777" w:rsidR="002748B9" w:rsidRDefault="002748B9" w:rsidP="002748B9">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CC013B6" w14:textId="77777777" w:rsidR="002748B9" w:rsidRDefault="002748B9" w:rsidP="002748B9">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hideMark/>
          </w:tcPr>
          <w:p w14:paraId="1FC12EF8"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33B1B1"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34A5B9"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C67C8E"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A51EF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1B93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4BDB8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32CF9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52E18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A37DD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1F941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823C2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9BA25"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876F676" w14:textId="77777777" w:rsidR="002748B9" w:rsidRDefault="002748B9" w:rsidP="002748B9">
            <w:pPr>
              <w:pStyle w:val="TAC"/>
              <w:rPr>
                <w:szCs w:val="18"/>
                <w:lang w:val="en-US" w:eastAsia="zh-CN"/>
              </w:rPr>
            </w:pPr>
            <w:r>
              <w:rPr>
                <w:szCs w:val="18"/>
                <w:lang w:val="en-US" w:eastAsia="zh-CN"/>
              </w:rPr>
              <w:t>0</w:t>
            </w:r>
          </w:p>
        </w:tc>
      </w:tr>
      <w:tr w:rsidR="002748B9" w14:paraId="25EADA20" w14:textId="77777777" w:rsidTr="00DA581D">
        <w:trPr>
          <w:trHeight w:val="187"/>
        </w:trPr>
        <w:tc>
          <w:tcPr>
            <w:tcW w:w="1643" w:type="dxa"/>
            <w:tcBorders>
              <w:top w:val="nil"/>
              <w:left w:val="single" w:sz="4" w:space="0" w:color="auto"/>
              <w:bottom w:val="nil"/>
              <w:right w:val="single" w:sz="4" w:space="0" w:color="auto"/>
            </w:tcBorders>
          </w:tcPr>
          <w:p w14:paraId="797E4F9B"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7DC0DDC6"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B08E77E" w14:textId="77777777" w:rsidR="002748B9" w:rsidRDefault="002748B9" w:rsidP="002748B9">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FA5C2A3" w14:textId="77777777" w:rsidR="002748B9" w:rsidRDefault="002748B9" w:rsidP="002748B9">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2528B66A" w14:textId="77777777" w:rsidR="002748B9" w:rsidRDefault="002748B9" w:rsidP="002748B9">
            <w:pPr>
              <w:pStyle w:val="TAC"/>
              <w:rPr>
                <w:szCs w:val="18"/>
                <w:lang w:val="en-US" w:eastAsia="zh-CN"/>
              </w:rPr>
            </w:pPr>
          </w:p>
        </w:tc>
      </w:tr>
      <w:tr w:rsidR="002748B9" w14:paraId="0AFA1070" w14:textId="77777777" w:rsidTr="00DA581D">
        <w:trPr>
          <w:trHeight w:val="187"/>
        </w:trPr>
        <w:tc>
          <w:tcPr>
            <w:tcW w:w="1643" w:type="dxa"/>
            <w:tcBorders>
              <w:top w:val="nil"/>
              <w:left w:val="single" w:sz="4" w:space="0" w:color="auto"/>
              <w:bottom w:val="nil"/>
              <w:right w:val="single" w:sz="4" w:space="0" w:color="auto"/>
            </w:tcBorders>
          </w:tcPr>
          <w:p w14:paraId="3DBEBA64"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59017414"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CF16BB" w14:textId="77777777" w:rsidR="002748B9" w:rsidRDefault="002748B9" w:rsidP="002748B9">
            <w:pPr>
              <w:pStyle w:val="TAC"/>
              <w:rPr>
                <w:szCs w:val="18"/>
                <w:lang w:eastAsia="ja-JP"/>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4EA7DA40" w14:textId="77777777" w:rsidR="002748B9" w:rsidRDefault="002748B9" w:rsidP="002748B9">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186CACAF" w14:textId="77777777" w:rsidR="002748B9" w:rsidRDefault="002748B9" w:rsidP="002748B9">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C296A7A" w14:textId="77777777" w:rsidR="002748B9" w:rsidRDefault="002748B9" w:rsidP="002748B9">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BE686EF" w14:textId="77777777" w:rsidR="002748B9" w:rsidRDefault="002748B9" w:rsidP="002748B9">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D37D01" w14:textId="77777777" w:rsidR="002748B9" w:rsidRDefault="002748B9" w:rsidP="002748B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6F64B5" w14:textId="77777777" w:rsidR="002748B9" w:rsidRDefault="002748B9" w:rsidP="002748B9">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5774953" w14:textId="77777777" w:rsidR="002748B9" w:rsidRDefault="002748B9" w:rsidP="002748B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44B943" w14:textId="77777777" w:rsidR="002748B9" w:rsidRDefault="002748B9" w:rsidP="002748B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841D74" w14:textId="77777777" w:rsidR="002748B9" w:rsidRDefault="002748B9" w:rsidP="002748B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6AA403" w14:textId="77777777" w:rsidR="002748B9" w:rsidRDefault="002748B9" w:rsidP="002748B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22DBC1" w14:textId="77777777" w:rsidR="002748B9" w:rsidRDefault="002748B9" w:rsidP="002748B9">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6055850E" w14:textId="77777777" w:rsidR="002748B9" w:rsidRDefault="002748B9" w:rsidP="002748B9">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DE535C" w14:textId="77777777" w:rsidR="002748B9" w:rsidRDefault="002748B9" w:rsidP="002748B9">
            <w:pPr>
              <w:pStyle w:val="TAC"/>
              <w:rPr>
                <w:rFonts w:eastAsia="Yu Mincho"/>
                <w:szCs w:val="18"/>
                <w:lang w:val="en-US"/>
              </w:rPr>
            </w:pPr>
          </w:p>
        </w:tc>
        <w:tc>
          <w:tcPr>
            <w:tcW w:w="1485" w:type="dxa"/>
            <w:tcBorders>
              <w:top w:val="nil"/>
              <w:left w:val="single" w:sz="4" w:space="0" w:color="auto"/>
              <w:bottom w:val="nil"/>
              <w:right w:val="single" w:sz="4" w:space="0" w:color="auto"/>
            </w:tcBorders>
            <w:hideMark/>
          </w:tcPr>
          <w:p w14:paraId="2B30D221" w14:textId="77777777" w:rsidR="002748B9" w:rsidRDefault="002748B9" w:rsidP="002748B9">
            <w:pPr>
              <w:pStyle w:val="TAC"/>
              <w:rPr>
                <w:szCs w:val="18"/>
                <w:lang w:val="en-US" w:eastAsia="zh-CN"/>
              </w:rPr>
            </w:pPr>
            <w:r>
              <w:rPr>
                <w:szCs w:val="18"/>
                <w:lang w:val="en-US" w:eastAsia="zh-CN"/>
              </w:rPr>
              <w:t>1</w:t>
            </w:r>
          </w:p>
        </w:tc>
      </w:tr>
      <w:tr w:rsidR="002748B9" w14:paraId="194C3EB3" w14:textId="77777777" w:rsidTr="00DA581D">
        <w:trPr>
          <w:trHeight w:val="187"/>
        </w:trPr>
        <w:tc>
          <w:tcPr>
            <w:tcW w:w="1643" w:type="dxa"/>
            <w:tcBorders>
              <w:top w:val="nil"/>
              <w:left w:val="single" w:sz="4" w:space="0" w:color="auto"/>
              <w:bottom w:val="single" w:sz="4" w:space="0" w:color="auto"/>
              <w:right w:val="single" w:sz="4" w:space="0" w:color="auto"/>
            </w:tcBorders>
          </w:tcPr>
          <w:p w14:paraId="36554100"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FAB6C32"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62BA24" w14:textId="77777777" w:rsidR="002748B9" w:rsidRDefault="002748B9" w:rsidP="002748B9">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C8BDA35" w14:textId="77777777" w:rsidR="002748B9" w:rsidRDefault="002748B9" w:rsidP="002748B9">
            <w:pPr>
              <w:pStyle w:val="TAC"/>
              <w:rPr>
                <w:rFonts w:eastAsia="Yu Mincho"/>
                <w:szCs w:val="18"/>
                <w:lang w:val="en-US"/>
              </w:rPr>
            </w:pPr>
            <w:r>
              <w:rPr>
                <w:rFonts w:eastAsia="Yu Mincho"/>
                <w:szCs w:val="18"/>
                <w:lang w:val="en-US"/>
              </w:rPr>
              <w:t xml:space="preserve">See CA_n66(2A) Bandwidth Combination Set </w:t>
            </w:r>
            <w:r>
              <w:rPr>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tcPr>
          <w:p w14:paraId="7C3F0914" w14:textId="77777777" w:rsidR="002748B9" w:rsidRDefault="002748B9" w:rsidP="002748B9">
            <w:pPr>
              <w:pStyle w:val="TAC"/>
              <w:rPr>
                <w:szCs w:val="18"/>
                <w:lang w:val="en-US" w:eastAsia="zh-CN"/>
              </w:rPr>
            </w:pPr>
          </w:p>
        </w:tc>
      </w:tr>
      <w:tr w:rsidR="002748B9" w14:paraId="3AA8080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D0E2B60" w14:textId="77777777" w:rsidR="002748B9" w:rsidRDefault="002748B9" w:rsidP="002748B9">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3A2CD41" w14:textId="77777777" w:rsidR="002748B9" w:rsidRDefault="002748B9" w:rsidP="002748B9">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7A9061C" w14:textId="77777777" w:rsidR="002748B9" w:rsidRDefault="002748B9" w:rsidP="002748B9">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0A5C55AA"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4F070B"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CDF1E2" w14:textId="77777777" w:rsidR="002748B9" w:rsidRDefault="002748B9" w:rsidP="002748B9">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CC5507B"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AD4F4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C84E42"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6F1B8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01D4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F003B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CB2B9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533A55"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F1B4D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B41791"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4F8DFA1" w14:textId="77777777" w:rsidR="002748B9" w:rsidRDefault="002748B9" w:rsidP="002748B9">
            <w:pPr>
              <w:pStyle w:val="TAC"/>
              <w:rPr>
                <w:szCs w:val="18"/>
                <w:lang w:eastAsia="zh-CN"/>
              </w:rPr>
            </w:pPr>
            <w:r>
              <w:rPr>
                <w:szCs w:val="18"/>
                <w:lang w:eastAsia="zh-CN"/>
              </w:rPr>
              <w:t>0</w:t>
            </w:r>
          </w:p>
        </w:tc>
      </w:tr>
      <w:tr w:rsidR="002748B9" w14:paraId="22AB6217" w14:textId="77777777" w:rsidTr="00DA581D">
        <w:trPr>
          <w:trHeight w:val="187"/>
        </w:trPr>
        <w:tc>
          <w:tcPr>
            <w:tcW w:w="1643" w:type="dxa"/>
            <w:tcBorders>
              <w:top w:val="nil"/>
              <w:left w:val="single" w:sz="4" w:space="0" w:color="auto"/>
              <w:bottom w:val="single" w:sz="4" w:space="0" w:color="auto"/>
              <w:right w:val="single" w:sz="4" w:space="0" w:color="auto"/>
            </w:tcBorders>
          </w:tcPr>
          <w:p w14:paraId="5B495EB1"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8C29E3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3B9B3C" w14:textId="77777777" w:rsidR="002748B9" w:rsidRDefault="002748B9" w:rsidP="002748B9">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02BF3A0C"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228B63"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14A5B8A"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A69062" w14:textId="77777777" w:rsidR="002748B9" w:rsidRDefault="002748B9" w:rsidP="002748B9">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CFDAB82" w14:textId="77777777" w:rsidR="002748B9" w:rsidRDefault="002748B9" w:rsidP="002748B9">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AA98500"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6024B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6C966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D1FFA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49592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EECCF7"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E3A13B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135A94"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286A66D" w14:textId="77777777" w:rsidR="002748B9" w:rsidRDefault="002748B9" w:rsidP="002748B9">
            <w:pPr>
              <w:pStyle w:val="TAC"/>
              <w:rPr>
                <w:rFonts w:eastAsia="Yu Mincho"/>
                <w:szCs w:val="18"/>
              </w:rPr>
            </w:pPr>
          </w:p>
        </w:tc>
      </w:tr>
      <w:tr w:rsidR="002748B9" w14:paraId="7CFD3C1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3DED291" w14:textId="77777777" w:rsidR="002748B9" w:rsidRDefault="002748B9" w:rsidP="002748B9">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2" w:type="dxa"/>
            <w:tcBorders>
              <w:top w:val="single" w:sz="4" w:space="0" w:color="auto"/>
              <w:left w:val="single" w:sz="4" w:space="0" w:color="auto"/>
              <w:bottom w:val="nil"/>
              <w:right w:val="single" w:sz="4" w:space="0" w:color="auto"/>
            </w:tcBorders>
            <w:vAlign w:val="center"/>
            <w:hideMark/>
          </w:tcPr>
          <w:p w14:paraId="3640BFB8" w14:textId="77777777" w:rsidR="002748B9" w:rsidRDefault="002748B9" w:rsidP="002748B9">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07D4C7" w14:textId="77777777" w:rsidR="002748B9" w:rsidRDefault="002748B9" w:rsidP="002748B9">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07AB573" w14:textId="77777777" w:rsidR="002748B9" w:rsidRDefault="002748B9" w:rsidP="002748B9">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E8FF0FD" w14:textId="77777777" w:rsidR="002748B9" w:rsidRDefault="002748B9" w:rsidP="002748B9">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1D0F8C" w14:textId="77777777" w:rsidR="002748B9" w:rsidRDefault="002748B9" w:rsidP="002748B9">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EA4E72" w14:textId="77777777" w:rsidR="002748B9" w:rsidRDefault="002748B9" w:rsidP="002748B9">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D0240F" w14:textId="77777777" w:rsidR="002748B9" w:rsidRDefault="002748B9" w:rsidP="002748B9">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043994" w14:textId="77777777" w:rsidR="002748B9" w:rsidRDefault="002748B9" w:rsidP="002748B9">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21AC59"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D940B"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854F4C"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4006A2"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B172B" w14:textId="77777777" w:rsidR="002748B9" w:rsidRDefault="002748B9" w:rsidP="002748B9">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C4ADCD" w14:textId="77777777" w:rsidR="002748B9" w:rsidRDefault="002748B9" w:rsidP="002748B9">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C98DE" w14:textId="77777777" w:rsidR="002748B9" w:rsidRDefault="002748B9" w:rsidP="002748B9">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hideMark/>
          </w:tcPr>
          <w:p w14:paraId="6D915F2D" w14:textId="77777777" w:rsidR="002748B9" w:rsidRDefault="002748B9" w:rsidP="002748B9">
            <w:pPr>
              <w:pStyle w:val="TAC"/>
              <w:rPr>
                <w:szCs w:val="18"/>
                <w:lang w:val="en-US" w:eastAsia="zh-CN"/>
              </w:rPr>
            </w:pPr>
            <w:r>
              <w:rPr>
                <w:szCs w:val="18"/>
                <w:lang w:val="en-US" w:eastAsia="zh-CN"/>
              </w:rPr>
              <w:t>0</w:t>
            </w:r>
          </w:p>
        </w:tc>
      </w:tr>
      <w:tr w:rsidR="002748B9" w14:paraId="79EDB07C"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9F6B97D" w14:textId="77777777" w:rsidR="002748B9" w:rsidRDefault="002748B9" w:rsidP="002748B9">
            <w:pPr>
              <w:keepNext/>
              <w:keepLines/>
              <w:spacing w:after="0"/>
              <w:jc w:val="center"/>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2936AB61" w14:textId="77777777" w:rsidR="002748B9" w:rsidRDefault="002748B9" w:rsidP="002748B9">
            <w:pPr>
              <w:keepNext/>
              <w:keepLines/>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1598035" w14:textId="77777777" w:rsidR="002748B9" w:rsidRDefault="002748B9" w:rsidP="002748B9">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982E2B" w14:textId="77777777" w:rsidR="002748B9" w:rsidRDefault="002748B9" w:rsidP="002748B9">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6301B4F" w14:textId="77777777" w:rsidR="002748B9" w:rsidRDefault="002748B9" w:rsidP="002748B9">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9490ED" w14:textId="77777777" w:rsidR="002748B9" w:rsidRDefault="002748B9" w:rsidP="002748B9">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48884CC" w14:textId="77777777" w:rsidR="002748B9" w:rsidRDefault="002748B9" w:rsidP="002748B9">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45B88DC" w14:textId="77777777" w:rsidR="002748B9" w:rsidRDefault="002748B9" w:rsidP="002748B9">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9E386A" w14:textId="77777777" w:rsidR="002748B9" w:rsidRDefault="002748B9" w:rsidP="002748B9">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6EE701D6" w14:textId="77777777" w:rsidR="002748B9" w:rsidRDefault="002748B9" w:rsidP="002748B9">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3E6BF3"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C010D6"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52A720"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E2581B" w14:textId="77777777" w:rsidR="002748B9" w:rsidRDefault="002748B9" w:rsidP="002748B9">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5AE9B6" w14:textId="77777777" w:rsidR="002748B9" w:rsidRDefault="002748B9" w:rsidP="002748B9">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4C629" w14:textId="77777777" w:rsidR="002748B9" w:rsidRDefault="002748B9" w:rsidP="002748B9">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tcPr>
          <w:p w14:paraId="0BF2BA9C" w14:textId="77777777" w:rsidR="002748B9" w:rsidRDefault="002748B9" w:rsidP="002748B9">
            <w:pPr>
              <w:pStyle w:val="TAC"/>
              <w:rPr>
                <w:szCs w:val="18"/>
                <w:lang w:val="en-US" w:eastAsia="zh-CN"/>
              </w:rPr>
            </w:pPr>
          </w:p>
        </w:tc>
      </w:tr>
      <w:tr w:rsidR="002748B9" w14:paraId="5EA0F397"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E987FA2" w14:textId="77777777" w:rsidR="002748B9" w:rsidRDefault="002748B9" w:rsidP="002748B9">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2" w:type="dxa"/>
            <w:tcBorders>
              <w:top w:val="single" w:sz="4" w:space="0" w:color="auto"/>
              <w:left w:val="single" w:sz="4" w:space="0" w:color="auto"/>
              <w:bottom w:val="nil"/>
              <w:right w:val="single" w:sz="4" w:space="0" w:color="auto"/>
            </w:tcBorders>
            <w:vAlign w:val="center"/>
            <w:hideMark/>
          </w:tcPr>
          <w:p w14:paraId="2B65239F" w14:textId="77777777" w:rsidR="002748B9" w:rsidRDefault="002748B9" w:rsidP="002748B9">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146653" w14:textId="77777777" w:rsidR="002748B9" w:rsidRDefault="002748B9" w:rsidP="002748B9">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3A656A5" w14:textId="77777777" w:rsidR="002748B9" w:rsidRDefault="002748B9" w:rsidP="002748B9">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F56BF46" w14:textId="77777777" w:rsidR="002748B9" w:rsidRDefault="002748B9" w:rsidP="002748B9">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F4B746" w14:textId="77777777" w:rsidR="002748B9" w:rsidRDefault="002748B9" w:rsidP="002748B9">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27BFE9" w14:textId="77777777" w:rsidR="002748B9" w:rsidRDefault="002748B9" w:rsidP="002748B9">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FA326D" w14:textId="77777777" w:rsidR="002748B9" w:rsidRDefault="002748B9" w:rsidP="002748B9">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6D3ED6" w14:textId="77777777" w:rsidR="002748B9" w:rsidRDefault="002748B9" w:rsidP="002748B9">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107D45"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29EA1"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C42CD"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8BBB24"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739E9" w14:textId="77777777" w:rsidR="002748B9" w:rsidRDefault="002748B9" w:rsidP="002748B9">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954D5B" w14:textId="77777777" w:rsidR="002748B9" w:rsidRDefault="002748B9" w:rsidP="002748B9">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547E4" w14:textId="77777777" w:rsidR="002748B9" w:rsidRDefault="002748B9" w:rsidP="002748B9">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hideMark/>
          </w:tcPr>
          <w:p w14:paraId="3163D9A2" w14:textId="77777777" w:rsidR="002748B9" w:rsidRDefault="002748B9" w:rsidP="002748B9">
            <w:pPr>
              <w:pStyle w:val="TAC"/>
              <w:rPr>
                <w:szCs w:val="18"/>
                <w:lang w:val="en-US" w:eastAsia="zh-CN"/>
              </w:rPr>
            </w:pPr>
            <w:r>
              <w:rPr>
                <w:szCs w:val="18"/>
                <w:lang w:val="en-US" w:eastAsia="zh-CN"/>
              </w:rPr>
              <w:t>0</w:t>
            </w:r>
          </w:p>
        </w:tc>
      </w:tr>
      <w:tr w:rsidR="002748B9" w14:paraId="6BDAD23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5FADDC98" w14:textId="77777777" w:rsidR="002748B9" w:rsidRDefault="002748B9" w:rsidP="002748B9">
            <w:pPr>
              <w:keepNext/>
              <w:keepLines/>
              <w:spacing w:after="0"/>
              <w:jc w:val="center"/>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2BF48CE9" w14:textId="77777777" w:rsidR="002748B9" w:rsidRDefault="002748B9" w:rsidP="002748B9">
            <w:pPr>
              <w:keepNext/>
              <w:keepLines/>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FCE8A61" w14:textId="77777777" w:rsidR="002748B9" w:rsidRDefault="002748B9" w:rsidP="002748B9">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19F8CDF" w14:textId="77777777" w:rsidR="002748B9" w:rsidRDefault="002748B9" w:rsidP="002748B9">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30EC147D" w14:textId="77777777" w:rsidR="002748B9" w:rsidRDefault="002748B9" w:rsidP="002748B9">
            <w:pPr>
              <w:pStyle w:val="TAC"/>
              <w:rPr>
                <w:szCs w:val="18"/>
                <w:lang w:val="en-US" w:eastAsia="zh-CN"/>
              </w:rPr>
            </w:pPr>
          </w:p>
        </w:tc>
      </w:tr>
      <w:tr w:rsidR="002748B9" w14:paraId="7D47932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4BF0A14" w14:textId="77777777" w:rsidR="002748B9" w:rsidRDefault="002748B9" w:rsidP="002748B9">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2" w:type="dxa"/>
            <w:tcBorders>
              <w:top w:val="single" w:sz="4" w:space="0" w:color="auto"/>
              <w:left w:val="single" w:sz="4" w:space="0" w:color="auto"/>
              <w:bottom w:val="nil"/>
              <w:right w:val="single" w:sz="4" w:space="0" w:color="auto"/>
            </w:tcBorders>
            <w:vAlign w:val="center"/>
            <w:hideMark/>
          </w:tcPr>
          <w:p w14:paraId="6FF27E66" w14:textId="77777777" w:rsidR="002748B9" w:rsidRDefault="002748B9" w:rsidP="002748B9">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4E806CA" w14:textId="77777777" w:rsidR="002748B9" w:rsidRDefault="002748B9" w:rsidP="002748B9">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459576A" w14:textId="77777777" w:rsidR="002748B9" w:rsidRDefault="002748B9" w:rsidP="002748B9">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7B43CA" w14:textId="77777777" w:rsidR="002748B9" w:rsidRDefault="002748B9" w:rsidP="002748B9">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E484C3" w14:textId="77777777" w:rsidR="002748B9" w:rsidRDefault="002748B9" w:rsidP="002748B9">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C5E14B" w14:textId="77777777" w:rsidR="002748B9" w:rsidRDefault="002748B9" w:rsidP="002748B9">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60B36A" w14:textId="77777777" w:rsidR="002748B9" w:rsidRDefault="002748B9" w:rsidP="002748B9">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FDA0D" w14:textId="77777777" w:rsidR="002748B9" w:rsidRDefault="002748B9" w:rsidP="002748B9">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ECF7D2"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BF7A0"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8781C7"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8A822B"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B05B0C" w14:textId="77777777" w:rsidR="002748B9" w:rsidRDefault="002748B9" w:rsidP="002748B9">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A1DABD" w14:textId="77777777" w:rsidR="002748B9" w:rsidRDefault="002748B9" w:rsidP="002748B9">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515669" w14:textId="77777777" w:rsidR="002748B9" w:rsidRDefault="002748B9" w:rsidP="002748B9">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hideMark/>
          </w:tcPr>
          <w:p w14:paraId="786CB423" w14:textId="77777777" w:rsidR="002748B9" w:rsidRDefault="002748B9" w:rsidP="002748B9">
            <w:pPr>
              <w:pStyle w:val="TAC"/>
              <w:rPr>
                <w:szCs w:val="18"/>
                <w:lang w:val="en-US" w:eastAsia="zh-CN"/>
              </w:rPr>
            </w:pPr>
            <w:r>
              <w:rPr>
                <w:szCs w:val="18"/>
                <w:lang w:val="en-US" w:eastAsia="zh-CN"/>
              </w:rPr>
              <w:t>0</w:t>
            </w:r>
          </w:p>
        </w:tc>
      </w:tr>
      <w:tr w:rsidR="002748B9" w14:paraId="5C495B08"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DE63E47" w14:textId="77777777" w:rsidR="002748B9" w:rsidRDefault="002748B9" w:rsidP="002748B9">
            <w:pPr>
              <w:keepNext/>
              <w:keepLines/>
              <w:spacing w:after="0"/>
              <w:jc w:val="center"/>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44EFF94B" w14:textId="77777777" w:rsidR="002748B9" w:rsidRDefault="002748B9" w:rsidP="002748B9">
            <w:pPr>
              <w:keepNext/>
              <w:keepLines/>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53B815F" w14:textId="77777777" w:rsidR="002748B9" w:rsidRDefault="002748B9" w:rsidP="002748B9">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6DEEC29" w14:textId="77777777" w:rsidR="002748B9" w:rsidRDefault="002748B9" w:rsidP="002748B9">
            <w:pPr>
              <w:keepNext/>
              <w:keepLines/>
              <w:spacing w:after="0"/>
              <w:jc w:val="center"/>
              <w:rPr>
                <w:rFonts w:eastAsia="Yu Mincho" w:cs="Arial"/>
                <w:sz w:val="18"/>
                <w:szCs w:val="18"/>
              </w:rPr>
            </w:pPr>
            <w:r>
              <w:rPr>
                <w:rFonts w:ascii="Arial" w:eastAsia="SimSun" w:hAnsi="Arial"/>
                <w:sz w:val="18"/>
                <w:lang w:val="en-US"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0116A1C9" w14:textId="77777777" w:rsidR="002748B9" w:rsidRDefault="002748B9" w:rsidP="002748B9">
            <w:pPr>
              <w:pStyle w:val="TAC"/>
              <w:rPr>
                <w:szCs w:val="18"/>
                <w:lang w:val="en-US" w:eastAsia="zh-CN"/>
              </w:rPr>
            </w:pPr>
          </w:p>
        </w:tc>
      </w:tr>
      <w:tr w:rsidR="002748B9" w14:paraId="1127E827"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053638E6" w14:textId="77777777" w:rsidR="002748B9" w:rsidRDefault="002748B9" w:rsidP="002748B9">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2" w:type="dxa"/>
            <w:tcBorders>
              <w:top w:val="single" w:sz="4" w:space="0" w:color="auto"/>
              <w:left w:val="single" w:sz="4" w:space="0" w:color="auto"/>
              <w:bottom w:val="nil"/>
              <w:right w:val="single" w:sz="4" w:space="0" w:color="auto"/>
            </w:tcBorders>
            <w:vAlign w:val="center"/>
            <w:hideMark/>
          </w:tcPr>
          <w:p w14:paraId="0C317938" w14:textId="77777777" w:rsidR="002748B9" w:rsidRDefault="002748B9" w:rsidP="002748B9">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1040C85" w14:textId="77777777" w:rsidR="002748B9" w:rsidRDefault="002748B9" w:rsidP="002748B9">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361267A" w14:textId="77777777" w:rsidR="002748B9" w:rsidRDefault="002748B9" w:rsidP="002748B9">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10E0031" w14:textId="77777777" w:rsidR="002748B9" w:rsidRDefault="002748B9" w:rsidP="002748B9">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2A4AF7" w14:textId="77777777" w:rsidR="002748B9" w:rsidRDefault="002748B9" w:rsidP="002748B9">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8AC69E"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2498D"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FCA23A"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E87C95" w14:textId="77777777" w:rsidR="002748B9" w:rsidRDefault="002748B9" w:rsidP="002748B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06787" w14:textId="77777777" w:rsidR="002748B9" w:rsidRDefault="002748B9" w:rsidP="002748B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06237" w14:textId="77777777" w:rsidR="002748B9" w:rsidRDefault="002748B9" w:rsidP="002748B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485FC" w14:textId="77777777" w:rsidR="002748B9" w:rsidRDefault="002748B9" w:rsidP="002748B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65029F" w14:textId="77777777" w:rsidR="002748B9" w:rsidRDefault="002748B9" w:rsidP="002748B9">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223AB8" w14:textId="77777777" w:rsidR="002748B9" w:rsidRDefault="002748B9" w:rsidP="002748B9">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37E16" w14:textId="77777777" w:rsidR="002748B9" w:rsidRDefault="002748B9" w:rsidP="002748B9">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hideMark/>
          </w:tcPr>
          <w:p w14:paraId="1778D249" w14:textId="77777777" w:rsidR="002748B9" w:rsidRDefault="002748B9" w:rsidP="002748B9">
            <w:pPr>
              <w:pStyle w:val="TAC"/>
              <w:rPr>
                <w:szCs w:val="18"/>
                <w:lang w:val="en-US" w:eastAsia="zh-CN"/>
              </w:rPr>
            </w:pPr>
            <w:r>
              <w:rPr>
                <w:szCs w:val="18"/>
                <w:lang w:val="en-US" w:eastAsia="zh-CN"/>
              </w:rPr>
              <w:t>0</w:t>
            </w:r>
          </w:p>
        </w:tc>
      </w:tr>
      <w:tr w:rsidR="002748B9" w14:paraId="76329151"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301EB65" w14:textId="77777777" w:rsidR="002748B9" w:rsidRDefault="002748B9" w:rsidP="002748B9">
            <w:pPr>
              <w:keepNext/>
              <w:keepLines/>
              <w:spacing w:after="0"/>
              <w:rPr>
                <w:rFonts w:eastAsia="PMingLiU" w:cs="Arial"/>
                <w:sz w:val="18"/>
                <w:szCs w:val="18"/>
                <w:lang w:eastAsia="zh-TW"/>
              </w:rPr>
            </w:pPr>
          </w:p>
        </w:tc>
        <w:tc>
          <w:tcPr>
            <w:tcW w:w="1382" w:type="dxa"/>
            <w:tcBorders>
              <w:top w:val="nil"/>
              <w:left w:val="single" w:sz="4" w:space="0" w:color="auto"/>
              <w:bottom w:val="single" w:sz="4" w:space="0" w:color="auto"/>
              <w:right w:val="single" w:sz="4" w:space="0" w:color="auto"/>
            </w:tcBorders>
            <w:vAlign w:val="center"/>
          </w:tcPr>
          <w:p w14:paraId="3BB0699E" w14:textId="77777777" w:rsidR="002748B9" w:rsidRDefault="002748B9" w:rsidP="002748B9">
            <w:pPr>
              <w:keepNext/>
              <w:keepLines/>
              <w:widowControl w:val="0"/>
              <w:spacing w:after="0"/>
              <w:jc w:val="center"/>
              <w:rPr>
                <w:rFonts w:eastAsia="PMingLiU" w:cs="Arial"/>
                <w:sz w:val="18"/>
                <w:szCs w:val="18"/>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9D0A9C3" w14:textId="77777777" w:rsidR="002748B9" w:rsidRDefault="002748B9" w:rsidP="002748B9">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50D9619"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5442B75" w14:textId="77777777" w:rsidR="002748B9" w:rsidRDefault="002748B9" w:rsidP="002748B9">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343C9F9" w14:textId="77777777" w:rsidR="002748B9" w:rsidRDefault="002748B9" w:rsidP="002748B9">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A81E36" w14:textId="77777777" w:rsidR="002748B9" w:rsidRDefault="002748B9" w:rsidP="002748B9">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1E9BE5C5" w14:textId="77777777" w:rsidR="002748B9" w:rsidRDefault="002748B9" w:rsidP="002748B9">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CA7C9F" w14:textId="77777777" w:rsidR="002748B9" w:rsidRDefault="002748B9" w:rsidP="002748B9">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C1BD998" w14:textId="77777777" w:rsidR="002748B9" w:rsidRDefault="002748B9" w:rsidP="002748B9">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3778366" w14:textId="77777777" w:rsidR="002748B9" w:rsidRDefault="002748B9" w:rsidP="002748B9">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AF89819" w14:textId="77777777" w:rsidR="002748B9" w:rsidRDefault="002748B9" w:rsidP="002748B9">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5DEFF230" w14:textId="77777777" w:rsidR="002748B9" w:rsidRDefault="002748B9" w:rsidP="002748B9">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92B060F" w14:textId="77777777" w:rsidR="002748B9" w:rsidRDefault="002748B9" w:rsidP="002748B9">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294597E" w14:textId="77777777" w:rsidR="002748B9" w:rsidRDefault="002748B9" w:rsidP="002748B9">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703A3420" w14:textId="77777777" w:rsidR="002748B9" w:rsidRDefault="002748B9" w:rsidP="002748B9">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tcPr>
          <w:p w14:paraId="03EEAB69" w14:textId="77777777" w:rsidR="002748B9" w:rsidRDefault="002748B9" w:rsidP="002748B9">
            <w:pPr>
              <w:pStyle w:val="TAC"/>
              <w:rPr>
                <w:szCs w:val="18"/>
                <w:lang w:eastAsia="zh-CN"/>
              </w:rPr>
            </w:pPr>
          </w:p>
        </w:tc>
      </w:tr>
      <w:tr w:rsidR="002748B9" w14:paraId="6706BB0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0CFDB6C8" w14:textId="77777777" w:rsidR="002748B9" w:rsidRDefault="002748B9" w:rsidP="002748B9">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lastRenderedPageBreak/>
              <w:t>CA_n30A-n77(2A)</w:t>
            </w:r>
          </w:p>
        </w:tc>
        <w:tc>
          <w:tcPr>
            <w:tcW w:w="1382" w:type="dxa"/>
            <w:tcBorders>
              <w:top w:val="single" w:sz="4" w:space="0" w:color="auto"/>
              <w:left w:val="single" w:sz="4" w:space="0" w:color="auto"/>
              <w:bottom w:val="nil"/>
              <w:right w:val="single" w:sz="4" w:space="0" w:color="auto"/>
            </w:tcBorders>
            <w:vAlign w:val="center"/>
            <w:hideMark/>
          </w:tcPr>
          <w:p w14:paraId="7C59CEED" w14:textId="77777777" w:rsidR="002748B9" w:rsidRPr="00C02F3C" w:rsidRDefault="002748B9" w:rsidP="002748B9">
            <w:pPr>
              <w:keepNext/>
              <w:keepLines/>
              <w:widowControl w:val="0"/>
              <w:spacing w:after="0"/>
              <w:jc w:val="center"/>
              <w:rPr>
                <w:rFonts w:ascii="Arial" w:hAnsi="Arial" w:cs="Arial"/>
                <w:sz w:val="18"/>
                <w:szCs w:val="18"/>
                <w:lang w:val="es-US"/>
              </w:rPr>
            </w:pPr>
            <w:r w:rsidRPr="00C02F3C">
              <w:rPr>
                <w:rFonts w:ascii="Arial" w:hAnsi="Arial" w:cs="Arial"/>
                <w:sz w:val="18"/>
                <w:szCs w:val="18"/>
                <w:lang w:val="es-US"/>
              </w:rPr>
              <w:t>CA_n77(2A)</w:t>
            </w:r>
          </w:p>
          <w:p w14:paraId="1C6443C0" w14:textId="77777777" w:rsidR="002748B9" w:rsidRPr="00C02F3C" w:rsidRDefault="002748B9" w:rsidP="002748B9">
            <w:pPr>
              <w:keepNext/>
              <w:keepLines/>
              <w:widowControl w:val="0"/>
              <w:spacing w:after="0"/>
              <w:jc w:val="center"/>
              <w:rPr>
                <w:rFonts w:eastAsia="PMingLiU" w:cs="Arial"/>
                <w:sz w:val="18"/>
                <w:szCs w:val="18"/>
                <w:lang w:val="es-US" w:eastAsia="zh-TW"/>
              </w:rPr>
            </w:pPr>
            <w:r w:rsidRPr="00C02F3C">
              <w:rPr>
                <w:rFonts w:ascii="Arial" w:hAnsi="Arial" w:cs="Arial"/>
                <w:sz w:val="18"/>
                <w:szCs w:val="18"/>
                <w:lang w:val="es-US"/>
              </w:rPr>
              <w:t>CA_n30A-n77A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D87D4B9" w14:textId="77777777" w:rsidR="002748B9" w:rsidRDefault="002748B9" w:rsidP="002748B9">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F88AFB" w14:textId="77777777" w:rsidR="002748B9" w:rsidRDefault="002748B9" w:rsidP="002748B9">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F8ADDA" w14:textId="77777777" w:rsidR="002748B9" w:rsidRDefault="002748B9" w:rsidP="002748B9">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3268FA" w14:textId="77777777" w:rsidR="002748B9" w:rsidRDefault="002748B9" w:rsidP="002748B9">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F1FE10"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C6AFB"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90D761"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A386EC" w14:textId="77777777" w:rsidR="002748B9" w:rsidRDefault="002748B9" w:rsidP="002748B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7BC7AE" w14:textId="77777777" w:rsidR="002748B9" w:rsidRDefault="002748B9" w:rsidP="002748B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A81DAE"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8749EB"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B8E92"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09347A" w14:textId="77777777" w:rsidR="002748B9" w:rsidRDefault="002748B9" w:rsidP="002748B9">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2F2A6D"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hideMark/>
          </w:tcPr>
          <w:p w14:paraId="267B660D" w14:textId="77777777" w:rsidR="002748B9" w:rsidRDefault="002748B9" w:rsidP="002748B9">
            <w:pPr>
              <w:pStyle w:val="TAC"/>
              <w:rPr>
                <w:szCs w:val="18"/>
                <w:lang w:val="en-US" w:eastAsia="zh-CN"/>
              </w:rPr>
            </w:pPr>
            <w:r>
              <w:rPr>
                <w:szCs w:val="18"/>
                <w:lang w:val="en-US" w:eastAsia="zh-CN"/>
              </w:rPr>
              <w:t>0</w:t>
            </w:r>
          </w:p>
        </w:tc>
      </w:tr>
      <w:tr w:rsidR="002748B9" w14:paraId="30C35F48"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8416E6F" w14:textId="77777777" w:rsidR="002748B9" w:rsidRDefault="002748B9" w:rsidP="002748B9">
            <w:pPr>
              <w:keepNext/>
              <w:keepLines/>
              <w:widowControl w:val="0"/>
              <w:spacing w:after="0"/>
              <w:jc w:val="center"/>
              <w:rPr>
                <w:rFonts w:eastAsia="PMingLiU" w:cs="Arial"/>
                <w:sz w:val="18"/>
                <w:szCs w:val="18"/>
                <w:lang w:eastAsia="zh-TW"/>
              </w:rPr>
            </w:pPr>
          </w:p>
        </w:tc>
        <w:tc>
          <w:tcPr>
            <w:tcW w:w="1382" w:type="dxa"/>
            <w:tcBorders>
              <w:top w:val="nil"/>
              <w:left w:val="single" w:sz="4" w:space="0" w:color="auto"/>
              <w:bottom w:val="single" w:sz="4" w:space="0" w:color="auto"/>
              <w:right w:val="single" w:sz="4" w:space="0" w:color="auto"/>
            </w:tcBorders>
            <w:vAlign w:val="center"/>
          </w:tcPr>
          <w:p w14:paraId="513653F7" w14:textId="77777777" w:rsidR="002748B9" w:rsidRDefault="002748B9" w:rsidP="002748B9">
            <w:pPr>
              <w:keepNext/>
              <w:keepLines/>
              <w:widowControl w:val="0"/>
              <w:spacing w:after="0"/>
              <w:jc w:val="center"/>
              <w:rPr>
                <w:rFonts w:eastAsia="PMingLiU" w:cs="Arial"/>
                <w:sz w:val="18"/>
                <w:szCs w:val="18"/>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C401B0D" w14:textId="77777777" w:rsidR="002748B9" w:rsidRDefault="002748B9" w:rsidP="002748B9">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325A7FEA" w14:textId="77777777" w:rsidR="002748B9" w:rsidRDefault="002748B9" w:rsidP="002748B9">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tcPr>
          <w:p w14:paraId="54EA04B4" w14:textId="77777777" w:rsidR="002748B9" w:rsidRDefault="002748B9" w:rsidP="002748B9">
            <w:pPr>
              <w:pStyle w:val="TAC"/>
              <w:rPr>
                <w:szCs w:val="18"/>
                <w:lang w:eastAsia="zh-CN"/>
              </w:rPr>
            </w:pPr>
          </w:p>
        </w:tc>
      </w:tr>
      <w:tr w:rsidR="002748B9" w14:paraId="3E70578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22B2A97" w14:textId="77777777" w:rsidR="002748B9" w:rsidRDefault="002748B9" w:rsidP="002748B9">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n40</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5D0DD019" w14:textId="77777777" w:rsidR="002748B9" w:rsidRDefault="002748B9" w:rsidP="002748B9">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n40</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5F548D6" w14:textId="77777777" w:rsidR="002748B9" w:rsidRDefault="002748B9" w:rsidP="002748B9">
            <w:pPr>
              <w:pStyle w:val="TAC"/>
              <w:rPr>
                <w:rFonts w:eastAsia="Yu Mincho" w:cs="Arial"/>
                <w:kern w:val="2"/>
                <w:szCs w:val="18"/>
                <w:lang w:val="en-US" w:eastAsia="ja-JP"/>
              </w:rPr>
            </w:pPr>
            <w:r>
              <w:rPr>
                <w:rFonts w:cs="Arial"/>
                <w:szCs w:val="18"/>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5DF84050"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7C81F99"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70DE96"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180E90"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F37DB5"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2A68F7"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70987E6"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AF56EC"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A689CF"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017727"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512C5"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EDF64B"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0E7648"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24DC9C99" w14:textId="77777777" w:rsidR="002748B9" w:rsidRDefault="002748B9" w:rsidP="002748B9">
            <w:pPr>
              <w:pStyle w:val="TAC"/>
              <w:rPr>
                <w:szCs w:val="18"/>
                <w:lang w:eastAsia="zh-CN"/>
              </w:rPr>
            </w:pPr>
            <w:r>
              <w:rPr>
                <w:rFonts w:cs="Arial"/>
                <w:szCs w:val="18"/>
                <w:lang w:val="en-US" w:eastAsia="zh-CN"/>
              </w:rPr>
              <w:t>0</w:t>
            </w:r>
          </w:p>
        </w:tc>
      </w:tr>
      <w:tr w:rsidR="002748B9" w14:paraId="7E7C38E9" w14:textId="77777777" w:rsidTr="00DA581D">
        <w:trPr>
          <w:trHeight w:val="187"/>
        </w:trPr>
        <w:tc>
          <w:tcPr>
            <w:tcW w:w="1643" w:type="dxa"/>
            <w:tcBorders>
              <w:top w:val="nil"/>
              <w:left w:val="single" w:sz="4" w:space="0" w:color="auto"/>
              <w:bottom w:val="single" w:sz="4" w:space="0" w:color="auto"/>
              <w:right w:val="single" w:sz="4" w:space="0" w:color="auto"/>
            </w:tcBorders>
          </w:tcPr>
          <w:p w14:paraId="76DB7803" w14:textId="77777777" w:rsidR="002748B9" w:rsidRDefault="002748B9" w:rsidP="002748B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5C980958" w14:textId="77777777" w:rsidR="002748B9" w:rsidRDefault="002748B9" w:rsidP="002748B9">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FAB515B" w14:textId="77777777" w:rsidR="002748B9" w:rsidRDefault="002748B9" w:rsidP="002748B9">
            <w:pPr>
              <w:pStyle w:val="TAC"/>
              <w:rPr>
                <w:rFonts w:eastAsia="Yu Mincho" w:cs="Arial"/>
                <w:kern w:val="2"/>
                <w:szCs w:val="18"/>
                <w:lang w:val="en-US" w:eastAsia="ja-JP"/>
              </w:rPr>
            </w:pPr>
            <w:r>
              <w:rPr>
                <w:rFonts w:cs="Arial"/>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7A5CE879"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94F50AF"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D7249C"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A4691D"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613B5B" w14:textId="77777777" w:rsidR="002748B9" w:rsidRDefault="002748B9" w:rsidP="002748B9">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52EBFEA" w14:textId="77777777" w:rsidR="002748B9" w:rsidRDefault="002748B9" w:rsidP="002748B9">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D855424" w14:textId="77777777" w:rsidR="002748B9" w:rsidRDefault="002748B9" w:rsidP="002748B9">
            <w:pPr>
              <w:pStyle w:val="TAC"/>
              <w:rPr>
                <w:rFonts w:eastAsia="Yu Mincho" w:cs="Arial"/>
                <w:szCs w:val="18"/>
              </w:rPr>
            </w:pPr>
            <w:r>
              <w:rPr>
                <w:rFonts w:cs="Arial"/>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EF9C4A5" w14:textId="77777777" w:rsidR="002748B9" w:rsidRDefault="002748B9" w:rsidP="002748B9">
            <w:pPr>
              <w:pStyle w:val="TAC"/>
              <w:rPr>
                <w:rFonts w:eastAsia="Yu Mincho" w:cs="Arial"/>
                <w:szCs w:val="18"/>
              </w:rPr>
            </w:pPr>
            <w:r>
              <w:rPr>
                <w:rFonts w:cs="Arial"/>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EF9A012" w14:textId="77777777" w:rsidR="002748B9" w:rsidRDefault="002748B9" w:rsidP="002748B9">
            <w:pPr>
              <w:pStyle w:val="TAC"/>
              <w:rPr>
                <w:rFonts w:eastAsia="Yu Mincho" w:cs="Arial"/>
                <w:szCs w:val="18"/>
              </w:rPr>
            </w:pPr>
            <w:r>
              <w:rPr>
                <w:rFonts w:cs="Arial"/>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97E99DE" w14:textId="77777777" w:rsidR="002748B9" w:rsidRDefault="002748B9" w:rsidP="002748B9">
            <w:pPr>
              <w:pStyle w:val="TAC"/>
              <w:rPr>
                <w:rFonts w:eastAsia="Yu Mincho" w:cs="Arial"/>
                <w:szCs w:val="18"/>
              </w:rPr>
            </w:pPr>
            <w:r>
              <w:rPr>
                <w:rFonts w:cs="Arial"/>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8E1D6DB" w14:textId="77777777" w:rsidR="002748B9" w:rsidRDefault="002748B9" w:rsidP="002748B9">
            <w:pPr>
              <w:pStyle w:val="TAC"/>
              <w:rPr>
                <w:rFonts w:eastAsia="Yu Mincho" w:cs="Arial"/>
                <w:szCs w:val="18"/>
              </w:rPr>
            </w:pPr>
            <w:r>
              <w:rPr>
                <w:rFonts w:cs="Arial"/>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AFC570A"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A3FF69" w14:textId="77777777" w:rsidR="002748B9" w:rsidRDefault="002748B9" w:rsidP="002748B9">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278A44C0" w14:textId="77777777" w:rsidR="002748B9" w:rsidRDefault="002748B9" w:rsidP="002748B9">
            <w:pPr>
              <w:pStyle w:val="TAC"/>
              <w:rPr>
                <w:szCs w:val="18"/>
                <w:lang w:eastAsia="zh-CN"/>
              </w:rPr>
            </w:pPr>
          </w:p>
        </w:tc>
      </w:tr>
      <w:tr w:rsidR="002748B9" w14:paraId="73C5E09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EA04790" w14:textId="77777777" w:rsidR="002748B9" w:rsidRDefault="002748B9" w:rsidP="002748B9">
            <w:pPr>
              <w:pStyle w:val="TAC"/>
              <w:rPr>
                <w:rFonts w:eastAsia="PMingLiU" w:cs="Arial"/>
                <w:szCs w:val="18"/>
                <w:lang w:eastAsia="zh-TW"/>
              </w:rPr>
            </w:pPr>
            <w:r>
              <w:rPr>
                <w:lang w:val="en-US" w:eastAsia="zh-CN"/>
              </w:rPr>
              <w:t>CA_n34</w:t>
            </w:r>
            <w:r>
              <w:rPr>
                <w:lang w:val="sv-SE" w:eastAsia="ja-JP"/>
              </w:rPr>
              <w:t>A-</w:t>
            </w:r>
            <w:r>
              <w:rPr>
                <w:lang w:val="en-US" w:eastAsia="zh-CN"/>
              </w:rPr>
              <w:t>n79</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65E66881" w14:textId="77777777" w:rsidR="002748B9" w:rsidRDefault="002748B9" w:rsidP="002748B9">
            <w:pPr>
              <w:pStyle w:val="TAC"/>
              <w:rPr>
                <w:rFonts w:eastAsia="PMingLiU" w:cs="Arial"/>
                <w:szCs w:val="18"/>
                <w:lang w:eastAsia="zh-TW"/>
              </w:rPr>
            </w:pPr>
            <w:r>
              <w:rPr>
                <w:lang w:val="en-US" w:eastAsia="zh-CN"/>
              </w:rPr>
              <w:t>CA_n34</w:t>
            </w:r>
            <w:r>
              <w:rPr>
                <w:lang w:val="sv-SE" w:eastAsia="ja-JP"/>
              </w:rPr>
              <w:t>A-</w:t>
            </w:r>
            <w:r>
              <w:rPr>
                <w:lang w:val="en-US" w:eastAsia="zh-CN"/>
              </w:rPr>
              <w:t>n79</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3440D2E" w14:textId="77777777" w:rsidR="002748B9" w:rsidRDefault="002748B9" w:rsidP="002748B9">
            <w:pPr>
              <w:pStyle w:val="TAC"/>
              <w:rPr>
                <w:rFonts w:eastAsia="Yu Mincho" w:cs="Arial"/>
                <w:kern w:val="2"/>
                <w:szCs w:val="18"/>
                <w:lang w:val="en-US" w:eastAsia="ja-JP"/>
              </w:rPr>
            </w:pPr>
            <w:r>
              <w:rPr>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74BA8243" w14:textId="77777777" w:rsidR="002748B9" w:rsidRDefault="002748B9" w:rsidP="002748B9">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hideMark/>
          </w:tcPr>
          <w:p w14:paraId="32243B67" w14:textId="77777777" w:rsidR="002748B9" w:rsidRDefault="002748B9" w:rsidP="002748B9">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307AA06" w14:textId="77777777" w:rsidR="002748B9" w:rsidRDefault="002748B9" w:rsidP="002748B9">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48126638"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E85B79"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09DE5D"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2A47278"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C859E3"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2D0958"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CC516E"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5CC859"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7EBA93"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BC874BE"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74336C12" w14:textId="77777777" w:rsidR="002748B9" w:rsidRDefault="002748B9" w:rsidP="002748B9">
            <w:pPr>
              <w:pStyle w:val="TAC"/>
              <w:rPr>
                <w:szCs w:val="18"/>
                <w:lang w:eastAsia="zh-CN"/>
              </w:rPr>
            </w:pPr>
            <w:r>
              <w:rPr>
                <w:lang w:val="en-US" w:eastAsia="zh-CN"/>
              </w:rPr>
              <w:t>0</w:t>
            </w:r>
          </w:p>
        </w:tc>
      </w:tr>
      <w:tr w:rsidR="002748B9" w14:paraId="2137AE14" w14:textId="77777777" w:rsidTr="00DA581D">
        <w:trPr>
          <w:trHeight w:val="187"/>
        </w:trPr>
        <w:tc>
          <w:tcPr>
            <w:tcW w:w="1643" w:type="dxa"/>
            <w:tcBorders>
              <w:top w:val="nil"/>
              <w:left w:val="single" w:sz="4" w:space="0" w:color="auto"/>
              <w:bottom w:val="single" w:sz="4" w:space="0" w:color="auto"/>
              <w:right w:val="single" w:sz="4" w:space="0" w:color="auto"/>
            </w:tcBorders>
          </w:tcPr>
          <w:p w14:paraId="0945794B" w14:textId="77777777" w:rsidR="002748B9" w:rsidRDefault="002748B9" w:rsidP="002748B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494AD889" w14:textId="77777777" w:rsidR="002748B9" w:rsidRDefault="002748B9" w:rsidP="002748B9">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761D2A4" w14:textId="77777777" w:rsidR="002748B9" w:rsidRDefault="002748B9" w:rsidP="002748B9">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EDAB35F"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201C88"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F338C9" w14:textId="77777777" w:rsidR="002748B9" w:rsidRDefault="002748B9" w:rsidP="002748B9">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ED67DBE"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2AC47"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B7F9DB"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8F92D23" w14:textId="77777777" w:rsidR="002748B9" w:rsidRDefault="002748B9" w:rsidP="002748B9">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A4564BE" w14:textId="77777777" w:rsidR="002748B9" w:rsidRDefault="002748B9" w:rsidP="002748B9">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3369C5F" w14:textId="77777777" w:rsidR="002748B9" w:rsidRDefault="002748B9" w:rsidP="002748B9">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2119D011"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64FD0B3" w14:textId="77777777" w:rsidR="002748B9" w:rsidRDefault="002748B9" w:rsidP="002748B9">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6F064987"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5F3FAC76" w14:textId="77777777" w:rsidR="002748B9" w:rsidRDefault="002748B9" w:rsidP="002748B9">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tcPr>
          <w:p w14:paraId="28C824C7" w14:textId="77777777" w:rsidR="002748B9" w:rsidRDefault="002748B9" w:rsidP="002748B9">
            <w:pPr>
              <w:pStyle w:val="TAC"/>
              <w:rPr>
                <w:szCs w:val="18"/>
                <w:lang w:eastAsia="zh-CN"/>
              </w:rPr>
            </w:pPr>
          </w:p>
        </w:tc>
      </w:tr>
      <w:tr w:rsidR="002748B9" w14:paraId="794DB03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1DE930" w14:textId="77777777" w:rsidR="002748B9" w:rsidRDefault="002748B9" w:rsidP="002748B9">
            <w:pPr>
              <w:pStyle w:val="TAC"/>
              <w:rPr>
                <w:szCs w:val="18"/>
                <w:lang w:eastAsia="zh-CN"/>
              </w:rPr>
            </w:pPr>
            <w:r>
              <w:rPr>
                <w:rFonts w:eastAsia="PMingLiU" w:cs="Arial"/>
                <w:szCs w:val="18"/>
                <w:lang w:eastAsia="zh-TW"/>
              </w:rPr>
              <w:t>CA_n38A-n66A</w:t>
            </w:r>
          </w:p>
        </w:tc>
        <w:tc>
          <w:tcPr>
            <w:tcW w:w="1382" w:type="dxa"/>
            <w:tcBorders>
              <w:top w:val="single" w:sz="4" w:space="0" w:color="auto"/>
              <w:left w:val="single" w:sz="4" w:space="0" w:color="auto"/>
              <w:bottom w:val="nil"/>
              <w:right w:val="single" w:sz="4" w:space="0" w:color="auto"/>
            </w:tcBorders>
            <w:hideMark/>
          </w:tcPr>
          <w:p w14:paraId="4687D1EB" w14:textId="77777777" w:rsidR="002748B9" w:rsidRDefault="002748B9" w:rsidP="002748B9">
            <w:pPr>
              <w:pStyle w:val="TAC"/>
              <w:rPr>
                <w:szCs w:val="18"/>
                <w:lang w:val="en-US"/>
              </w:rPr>
            </w:pPr>
            <w:r>
              <w:rPr>
                <w:rFonts w:eastAsia="PMingLiU" w:cs="Arial"/>
                <w:szCs w:val="18"/>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638D0B65" w14:textId="77777777" w:rsidR="002748B9" w:rsidRDefault="002748B9" w:rsidP="002748B9">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34FB1887"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E8D008"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818658"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10BA3BB"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94F488"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75D6B4"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2BA944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830CE"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D518B7"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22021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B61AFF"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03673CB"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04ED58"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C11FE18" w14:textId="77777777" w:rsidR="002748B9" w:rsidRDefault="002748B9" w:rsidP="002748B9">
            <w:pPr>
              <w:pStyle w:val="TAC"/>
              <w:rPr>
                <w:szCs w:val="18"/>
                <w:lang w:eastAsia="zh-CN"/>
              </w:rPr>
            </w:pPr>
            <w:r>
              <w:rPr>
                <w:szCs w:val="18"/>
                <w:lang w:eastAsia="zh-CN"/>
              </w:rPr>
              <w:t>0</w:t>
            </w:r>
          </w:p>
        </w:tc>
      </w:tr>
      <w:tr w:rsidR="002748B9" w14:paraId="0C12C557" w14:textId="77777777" w:rsidTr="00DA581D">
        <w:trPr>
          <w:trHeight w:val="187"/>
        </w:trPr>
        <w:tc>
          <w:tcPr>
            <w:tcW w:w="1643" w:type="dxa"/>
            <w:tcBorders>
              <w:top w:val="nil"/>
              <w:left w:val="single" w:sz="4" w:space="0" w:color="auto"/>
              <w:bottom w:val="nil"/>
              <w:right w:val="single" w:sz="4" w:space="0" w:color="auto"/>
            </w:tcBorders>
          </w:tcPr>
          <w:p w14:paraId="346F05FA"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22451E5D"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AAA7C2" w14:textId="77777777" w:rsidR="002748B9" w:rsidRDefault="002748B9" w:rsidP="002748B9">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3DF28C60"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0022FB"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4AC470"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45EBA94"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289AF4"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CD5EA6"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AB5089B"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17F75B"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7917C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911BB4"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E0CB5D"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E69C1B"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FF923F" w14:textId="77777777" w:rsidR="002748B9" w:rsidRDefault="002748B9" w:rsidP="002748B9">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1B9A5DF2" w14:textId="77777777" w:rsidR="002748B9" w:rsidRDefault="002748B9" w:rsidP="002748B9">
            <w:pPr>
              <w:pStyle w:val="TAC"/>
              <w:rPr>
                <w:rFonts w:eastAsia="Yu Mincho"/>
                <w:szCs w:val="18"/>
              </w:rPr>
            </w:pPr>
          </w:p>
        </w:tc>
      </w:tr>
      <w:tr w:rsidR="002748B9" w14:paraId="3C937096" w14:textId="77777777" w:rsidTr="00DA581D">
        <w:trPr>
          <w:trHeight w:val="187"/>
        </w:trPr>
        <w:tc>
          <w:tcPr>
            <w:tcW w:w="1643" w:type="dxa"/>
            <w:tcBorders>
              <w:top w:val="nil"/>
              <w:left w:val="single" w:sz="4" w:space="0" w:color="auto"/>
              <w:bottom w:val="nil"/>
              <w:right w:val="single" w:sz="4" w:space="0" w:color="auto"/>
            </w:tcBorders>
          </w:tcPr>
          <w:p w14:paraId="47294577"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155ABC2D"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F1CAEF" w14:textId="77777777" w:rsidR="002748B9" w:rsidRDefault="002748B9" w:rsidP="002748B9">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5B0322B1" w14:textId="77777777" w:rsidR="002748B9" w:rsidRDefault="002748B9" w:rsidP="002748B9">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56C169" w14:textId="77777777" w:rsidR="002748B9" w:rsidRDefault="002748B9" w:rsidP="002748B9">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469C34" w14:textId="77777777" w:rsidR="002748B9" w:rsidRDefault="002748B9" w:rsidP="002748B9">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0E36689" w14:textId="77777777" w:rsidR="002748B9" w:rsidRDefault="002748B9" w:rsidP="002748B9">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EE16220" w14:textId="77777777" w:rsidR="002748B9" w:rsidRDefault="002748B9" w:rsidP="002748B9">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77E1C9F" w14:textId="77777777" w:rsidR="002748B9" w:rsidRDefault="002748B9" w:rsidP="002748B9">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C1CE60A" w14:textId="77777777" w:rsidR="002748B9" w:rsidRDefault="002748B9" w:rsidP="002748B9">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B1E527"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2B0C2A3"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27CD45"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BFA92AE"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6D9E30B"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FE801ED" w14:textId="77777777" w:rsidR="002748B9" w:rsidRDefault="002748B9" w:rsidP="002748B9">
            <w:pPr>
              <w:pStyle w:val="TAC"/>
              <w:rPr>
                <w:rFonts w:eastAsia="Yu Mincho" w:cs="Arial"/>
              </w:rPr>
            </w:pPr>
          </w:p>
        </w:tc>
        <w:tc>
          <w:tcPr>
            <w:tcW w:w="1485" w:type="dxa"/>
            <w:tcBorders>
              <w:top w:val="nil"/>
              <w:left w:val="single" w:sz="4" w:space="0" w:color="auto"/>
              <w:bottom w:val="nil"/>
              <w:right w:val="single" w:sz="4" w:space="0" w:color="auto"/>
            </w:tcBorders>
            <w:hideMark/>
          </w:tcPr>
          <w:p w14:paraId="229EAE5A" w14:textId="77777777" w:rsidR="002748B9" w:rsidRDefault="002748B9" w:rsidP="002748B9">
            <w:pPr>
              <w:pStyle w:val="TAC"/>
              <w:rPr>
                <w:rFonts w:eastAsia="Yu Mincho"/>
              </w:rPr>
            </w:pPr>
            <w:r>
              <w:rPr>
                <w:lang w:val="en-US" w:eastAsia="zh-CN"/>
              </w:rPr>
              <w:t>1</w:t>
            </w:r>
          </w:p>
        </w:tc>
      </w:tr>
      <w:tr w:rsidR="002748B9" w14:paraId="6F6256CB" w14:textId="77777777" w:rsidTr="00DA581D">
        <w:trPr>
          <w:trHeight w:val="187"/>
        </w:trPr>
        <w:tc>
          <w:tcPr>
            <w:tcW w:w="1643" w:type="dxa"/>
            <w:tcBorders>
              <w:top w:val="nil"/>
              <w:left w:val="single" w:sz="4" w:space="0" w:color="auto"/>
              <w:bottom w:val="single" w:sz="4" w:space="0" w:color="auto"/>
              <w:right w:val="single" w:sz="4" w:space="0" w:color="auto"/>
            </w:tcBorders>
          </w:tcPr>
          <w:p w14:paraId="7F5305AD"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2F0DC039"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9426A5" w14:textId="77777777" w:rsidR="002748B9" w:rsidRDefault="002748B9" w:rsidP="002748B9">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779B5CE8" w14:textId="77777777" w:rsidR="002748B9" w:rsidRDefault="002748B9" w:rsidP="002748B9">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482FBD" w14:textId="77777777" w:rsidR="002748B9" w:rsidRDefault="002748B9" w:rsidP="002748B9">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5C1816" w14:textId="77777777" w:rsidR="002748B9" w:rsidRDefault="002748B9" w:rsidP="002748B9">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214E733" w14:textId="77777777" w:rsidR="002748B9" w:rsidRDefault="002748B9" w:rsidP="002748B9">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6F655E2" w14:textId="77777777" w:rsidR="002748B9" w:rsidRDefault="002748B9" w:rsidP="002748B9">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349AE73" w14:textId="77777777" w:rsidR="002748B9" w:rsidRDefault="002748B9" w:rsidP="002748B9">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CB6221C" w14:textId="77777777" w:rsidR="002748B9" w:rsidRDefault="002748B9" w:rsidP="002748B9">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4745B8"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34A6A80"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8E4955B"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428A45"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7BF341C"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D3EF51B" w14:textId="77777777" w:rsidR="002748B9" w:rsidRDefault="002748B9" w:rsidP="002748B9">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534DEBF7" w14:textId="77777777" w:rsidR="002748B9" w:rsidRDefault="002748B9" w:rsidP="002748B9">
            <w:pPr>
              <w:pStyle w:val="TAC"/>
              <w:rPr>
                <w:rFonts w:eastAsia="Yu Mincho"/>
              </w:rPr>
            </w:pPr>
          </w:p>
        </w:tc>
      </w:tr>
      <w:tr w:rsidR="002748B9" w14:paraId="264F689B" w14:textId="77777777" w:rsidTr="00DA581D">
        <w:trPr>
          <w:trHeight w:val="187"/>
        </w:trPr>
        <w:tc>
          <w:tcPr>
            <w:tcW w:w="1643" w:type="dxa"/>
            <w:tcBorders>
              <w:top w:val="nil"/>
              <w:left w:val="single" w:sz="4" w:space="0" w:color="auto"/>
              <w:bottom w:val="nil"/>
              <w:right w:val="single" w:sz="4" w:space="0" w:color="auto"/>
            </w:tcBorders>
            <w:hideMark/>
          </w:tcPr>
          <w:p w14:paraId="2AA89173" w14:textId="77777777" w:rsidR="002748B9" w:rsidRDefault="002748B9" w:rsidP="002748B9">
            <w:pPr>
              <w:pStyle w:val="TAC"/>
              <w:rPr>
                <w:lang w:eastAsia="zh-CN"/>
              </w:rPr>
            </w:pPr>
            <w:r>
              <w:rPr>
                <w:lang w:eastAsia="zh-TW"/>
              </w:rPr>
              <w:t>CA_n38A-n66(2A)</w:t>
            </w:r>
          </w:p>
        </w:tc>
        <w:tc>
          <w:tcPr>
            <w:tcW w:w="1382" w:type="dxa"/>
            <w:tcBorders>
              <w:top w:val="nil"/>
              <w:left w:val="single" w:sz="4" w:space="0" w:color="auto"/>
              <w:bottom w:val="nil"/>
              <w:right w:val="single" w:sz="4" w:space="0" w:color="auto"/>
            </w:tcBorders>
            <w:hideMark/>
          </w:tcPr>
          <w:p w14:paraId="1FE0AB3E" w14:textId="77777777" w:rsidR="002748B9" w:rsidRDefault="002748B9" w:rsidP="002748B9">
            <w:pPr>
              <w:pStyle w:val="TAC"/>
              <w:rPr>
                <w:lang w:val="en-US"/>
              </w:rPr>
            </w:pPr>
            <w:r>
              <w:rPr>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0916216C" w14:textId="77777777" w:rsidR="002748B9" w:rsidRDefault="002748B9" w:rsidP="002748B9">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310CF30B" w14:textId="77777777" w:rsidR="002748B9" w:rsidRDefault="002748B9" w:rsidP="002748B9">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D4B96C" w14:textId="77777777" w:rsidR="002748B9" w:rsidRDefault="002748B9" w:rsidP="002748B9">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DA488F" w14:textId="77777777" w:rsidR="002748B9" w:rsidRDefault="002748B9" w:rsidP="002748B9">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1E9E79" w14:textId="77777777" w:rsidR="002748B9" w:rsidRDefault="002748B9" w:rsidP="002748B9">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B239A2" w14:textId="77777777" w:rsidR="002748B9" w:rsidRDefault="002748B9" w:rsidP="002748B9">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559E619" w14:textId="77777777" w:rsidR="002748B9" w:rsidRDefault="002748B9" w:rsidP="002748B9">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DD3CA7" w14:textId="77777777" w:rsidR="002748B9" w:rsidRDefault="002748B9" w:rsidP="002748B9">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C97FB"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F0F2C56"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24A2E7"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8A5295"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18EEFBB"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38F84FD" w14:textId="77777777" w:rsidR="002748B9" w:rsidRDefault="002748B9" w:rsidP="002748B9">
            <w:pPr>
              <w:pStyle w:val="TAC"/>
              <w:rPr>
                <w:rFonts w:eastAsia="Yu Mincho" w:cs="Arial"/>
              </w:rPr>
            </w:pPr>
          </w:p>
        </w:tc>
        <w:tc>
          <w:tcPr>
            <w:tcW w:w="1485" w:type="dxa"/>
            <w:tcBorders>
              <w:top w:val="nil"/>
              <w:left w:val="single" w:sz="4" w:space="0" w:color="auto"/>
              <w:bottom w:val="nil"/>
              <w:right w:val="single" w:sz="4" w:space="0" w:color="auto"/>
            </w:tcBorders>
            <w:hideMark/>
          </w:tcPr>
          <w:p w14:paraId="13EDD6A0" w14:textId="77777777" w:rsidR="002748B9" w:rsidRDefault="002748B9" w:rsidP="002748B9">
            <w:pPr>
              <w:pStyle w:val="TAC"/>
              <w:rPr>
                <w:rFonts w:eastAsia="Yu Mincho"/>
              </w:rPr>
            </w:pPr>
            <w:r>
              <w:rPr>
                <w:lang w:val="en-US" w:eastAsia="zh-CN"/>
              </w:rPr>
              <w:t>0</w:t>
            </w:r>
          </w:p>
        </w:tc>
      </w:tr>
      <w:tr w:rsidR="002748B9" w14:paraId="54C5A41C" w14:textId="77777777" w:rsidTr="00DA581D">
        <w:trPr>
          <w:trHeight w:val="187"/>
        </w:trPr>
        <w:tc>
          <w:tcPr>
            <w:tcW w:w="1643" w:type="dxa"/>
            <w:tcBorders>
              <w:top w:val="nil"/>
              <w:left w:val="single" w:sz="4" w:space="0" w:color="auto"/>
              <w:bottom w:val="single" w:sz="4" w:space="0" w:color="auto"/>
              <w:right w:val="single" w:sz="4" w:space="0" w:color="auto"/>
            </w:tcBorders>
          </w:tcPr>
          <w:p w14:paraId="4F6CC9CA"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1B862F2A"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CC1D80" w14:textId="77777777" w:rsidR="002748B9" w:rsidRDefault="002748B9" w:rsidP="002748B9">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029476AB" w14:textId="77777777" w:rsidR="002748B9" w:rsidRDefault="002748B9" w:rsidP="002748B9">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14993652" w14:textId="77777777" w:rsidR="002748B9" w:rsidRDefault="002748B9" w:rsidP="002748B9">
            <w:pPr>
              <w:pStyle w:val="TAC"/>
              <w:rPr>
                <w:rFonts w:eastAsia="Yu Mincho"/>
              </w:rPr>
            </w:pPr>
          </w:p>
        </w:tc>
      </w:tr>
      <w:tr w:rsidR="002748B9" w14:paraId="15A94FA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D35991E" w14:textId="77777777" w:rsidR="002748B9" w:rsidRDefault="002748B9" w:rsidP="002748B9">
            <w:pPr>
              <w:pStyle w:val="TAC"/>
              <w:rPr>
                <w:lang w:eastAsia="zh-CN"/>
              </w:rPr>
            </w:pPr>
            <w:r>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hideMark/>
          </w:tcPr>
          <w:p w14:paraId="4C3FF0A9" w14:textId="77777777" w:rsidR="002748B9" w:rsidRDefault="002748B9" w:rsidP="002748B9">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4C00584A" w14:textId="77777777" w:rsidR="002748B9" w:rsidRDefault="002748B9" w:rsidP="002748B9">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hideMark/>
          </w:tcPr>
          <w:p w14:paraId="4447E101"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8FC034" w14:textId="77777777" w:rsidR="002748B9" w:rsidRDefault="002748B9" w:rsidP="002748B9">
            <w:pPr>
              <w:pStyle w:val="TAC"/>
              <w:rPr>
                <w:rFonts w:cs="Arial"/>
                <w:kern w:val="2"/>
                <w:lang w:eastAsia="zh-CN"/>
              </w:rPr>
            </w:pPr>
            <w:r>
              <w:rPr>
                <w:rFonts w:cs="Arial"/>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CD4063" w14:textId="77777777" w:rsidR="002748B9" w:rsidRDefault="002748B9" w:rsidP="002748B9">
            <w:pPr>
              <w:pStyle w:val="TAC"/>
              <w:rPr>
                <w:rFonts w:cs="Arial"/>
                <w:kern w:val="2"/>
                <w:lang w:eastAsia="zh-CN"/>
              </w:rPr>
            </w:pPr>
            <w:r>
              <w:rPr>
                <w:rFonts w:cs="Arial"/>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22C0A55" w14:textId="77777777" w:rsidR="002748B9" w:rsidRDefault="002748B9" w:rsidP="002748B9">
            <w:pPr>
              <w:pStyle w:val="TAC"/>
              <w:rPr>
                <w:rFonts w:cs="Arial"/>
                <w:kern w:val="2"/>
                <w:lang w:eastAsia="zh-CN"/>
              </w:rPr>
            </w:pPr>
            <w:r>
              <w:rPr>
                <w:rFonts w:cs="Arial"/>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9515B9" w14:textId="77777777" w:rsidR="002748B9" w:rsidRDefault="002748B9" w:rsidP="002748B9">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6F58E9" w14:textId="77777777" w:rsidR="002748B9" w:rsidRDefault="002748B9" w:rsidP="002748B9">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B2D969" w14:textId="77777777" w:rsidR="002748B9" w:rsidRDefault="002748B9" w:rsidP="002748B9">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724B40CC" w14:textId="77777777" w:rsidR="002748B9" w:rsidRDefault="002748B9" w:rsidP="002748B9">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C01C007" w14:textId="77777777" w:rsidR="002748B9" w:rsidRDefault="002748B9" w:rsidP="002748B9">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7A30B85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1DB03C" w14:textId="77777777" w:rsidR="002748B9" w:rsidRDefault="002748B9" w:rsidP="002748B9">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1FFECFBB" w14:textId="77777777" w:rsidR="002748B9" w:rsidRDefault="002748B9" w:rsidP="002748B9">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0D73FBEC" w14:textId="77777777" w:rsidR="002748B9" w:rsidRDefault="002748B9" w:rsidP="002748B9">
            <w:pPr>
              <w:pStyle w:val="TAC"/>
              <w:rPr>
                <w:rFonts w:cs="Arial"/>
                <w:kern w:val="2"/>
              </w:rPr>
            </w:pPr>
          </w:p>
        </w:tc>
        <w:tc>
          <w:tcPr>
            <w:tcW w:w="1485" w:type="dxa"/>
            <w:tcBorders>
              <w:top w:val="single" w:sz="4" w:space="0" w:color="auto"/>
              <w:left w:val="single" w:sz="4" w:space="0" w:color="auto"/>
              <w:bottom w:val="nil"/>
              <w:right w:val="single" w:sz="4" w:space="0" w:color="auto"/>
            </w:tcBorders>
            <w:hideMark/>
          </w:tcPr>
          <w:p w14:paraId="35944F0C" w14:textId="77777777" w:rsidR="002748B9" w:rsidRDefault="002748B9" w:rsidP="002748B9">
            <w:pPr>
              <w:pStyle w:val="TAC"/>
              <w:rPr>
                <w:lang w:val="en-US" w:eastAsia="zh-CN"/>
              </w:rPr>
            </w:pPr>
            <w:r>
              <w:rPr>
                <w:lang w:val="en-US" w:eastAsia="zh-CN"/>
              </w:rPr>
              <w:t>0</w:t>
            </w:r>
          </w:p>
        </w:tc>
      </w:tr>
      <w:tr w:rsidR="002748B9" w14:paraId="39F3279E" w14:textId="77777777" w:rsidTr="00DA581D">
        <w:trPr>
          <w:trHeight w:val="187"/>
        </w:trPr>
        <w:tc>
          <w:tcPr>
            <w:tcW w:w="1643" w:type="dxa"/>
            <w:tcBorders>
              <w:top w:val="nil"/>
              <w:left w:val="single" w:sz="4" w:space="0" w:color="auto"/>
              <w:bottom w:val="nil"/>
              <w:right w:val="single" w:sz="4" w:space="0" w:color="auto"/>
            </w:tcBorders>
          </w:tcPr>
          <w:p w14:paraId="1B62BBA0"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35C4B4CE"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5907D8" w14:textId="77777777" w:rsidR="002748B9" w:rsidRDefault="002748B9" w:rsidP="002748B9">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308ECE79"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193CC19" w14:textId="77777777" w:rsidR="002748B9" w:rsidRDefault="002748B9" w:rsidP="002748B9">
            <w:pPr>
              <w:pStyle w:val="TAC"/>
              <w:rPr>
                <w:rFonts w:cs="Arial"/>
                <w:kern w:val="2"/>
                <w:lang w:eastAsia="zh-CN"/>
              </w:rPr>
            </w:pPr>
            <w:r>
              <w:rPr>
                <w:rFonts w:cs="Arial"/>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09DA9C" w14:textId="77777777" w:rsidR="002748B9" w:rsidRDefault="002748B9" w:rsidP="002748B9">
            <w:pPr>
              <w:pStyle w:val="TAC"/>
              <w:rPr>
                <w:rFonts w:cs="Arial"/>
                <w:kern w:val="2"/>
                <w:lang w:eastAsia="zh-CN"/>
              </w:rPr>
            </w:pPr>
            <w:r>
              <w:rPr>
                <w:rFonts w:cs="Arial"/>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147281" w14:textId="77777777" w:rsidR="002748B9" w:rsidRDefault="002748B9" w:rsidP="002748B9">
            <w:pPr>
              <w:pStyle w:val="TAC"/>
              <w:rPr>
                <w:rFonts w:cs="Arial"/>
                <w:kern w:val="2"/>
                <w:lang w:eastAsia="zh-CN"/>
              </w:rPr>
            </w:pPr>
            <w:r>
              <w:rPr>
                <w:rFonts w:cs="Arial"/>
                <w:kern w:val="2"/>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79A4EB" w14:textId="77777777" w:rsidR="002748B9" w:rsidRDefault="002748B9" w:rsidP="002748B9">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7B88E21" w14:textId="77777777" w:rsidR="002748B9" w:rsidRDefault="002748B9" w:rsidP="002748B9">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E31821E" w14:textId="77777777" w:rsidR="002748B9" w:rsidRDefault="002748B9" w:rsidP="002748B9">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C59BC19" w14:textId="77777777" w:rsidR="002748B9" w:rsidRDefault="002748B9" w:rsidP="002748B9">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91E705" w14:textId="77777777" w:rsidR="002748B9" w:rsidRDefault="002748B9" w:rsidP="002748B9">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587FC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2B1B1C" w14:textId="77777777" w:rsidR="002748B9" w:rsidRDefault="002748B9" w:rsidP="002748B9">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BBBD9E3" w14:textId="77777777" w:rsidR="002748B9" w:rsidRDefault="002748B9" w:rsidP="002748B9">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0A2B5B4" w14:textId="77777777" w:rsidR="002748B9" w:rsidRDefault="002748B9" w:rsidP="002748B9">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tcPr>
          <w:p w14:paraId="6D2184DE" w14:textId="77777777" w:rsidR="002748B9" w:rsidRDefault="002748B9" w:rsidP="002748B9">
            <w:pPr>
              <w:pStyle w:val="TAC"/>
              <w:rPr>
                <w:lang w:val="en-US" w:eastAsia="zh-CN"/>
              </w:rPr>
            </w:pPr>
          </w:p>
        </w:tc>
      </w:tr>
      <w:tr w:rsidR="002748B9" w14:paraId="2892B9D1" w14:textId="77777777" w:rsidTr="00DA581D">
        <w:trPr>
          <w:trHeight w:val="187"/>
        </w:trPr>
        <w:tc>
          <w:tcPr>
            <w:tcW w:w="1643" w:type="dxa"/>
            <w:tcBorders>
              <w:top w:val="nil"/>
              <w:left w:val="single" w:sz="4" w:space="0" w:color="auto"/>
              <w:bottom w:val="nil"/>
              <w:right w:val="single" w:sz="4" w:space="0" w:color="auto"/>
            </w:tcBorders>
          </w:tcPr>
          <w:p w14:paraId="4043B2B0"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002ADF0F"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BC031E" w14:textId="77777777" w:rsidR="002748B9" w:rsidRDefault="002748B9" w:rsidP="002748B9">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hideMark/>
          </w:tcPr>
          <w:p w14:paraId="52D04002" w14:textId="77777777" w:rsidR="002748B9" w:rsidRDefault="002748B9" w:rsidP="002748B9">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A347818" w14:textId="77777777" w:rsidR="002748B9" w:rsidRDefault="002748B9" w:rsidP="002748B9">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EFE012" w14:textId="77777777" w:rsidR="002748B9" w:rsidRDefault="002748B9" w:rsidP="002748B9">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2740AF3" w14:textId="77777777" w:rsidR="002748B9" w:rsidRDefault="002748B9" w:rsidP="002748B9">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D4E226" w14:textId="77777777" w:rsidR="002748B9" w:rsidRDefault="002748B9" w:rsidP="002748B9">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4856E" w14:textId="77777777" w:rsidR="002748B9" w:rsidRDefault="002748B9" w:rsidP="002748B9">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AF743A" w14:textId="77777777" w:rsidR="002748B9" w:rsidRDefault="002748B9" w:rsidP="002748B9">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0A8F70" w14:textId="77777777" w:rsidR="002748B9" w:rsidRDefault="002748B9" w:rsidP="002748B9">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2DA8A2" w14:textId="77777777" w:rsidR="002748B9" w:rsidRDefault="002748B9" w:rsidP="002748B9">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B2CB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E018FE" w14:textId="77777777" w:rsidR="002748B9" w:rsidRDefault="002748B9" w:rsidP="002748B9">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92B82F1" w14:textId="77777777" w:rsidR="002748B9" w:rsidRDefault="002748B9" w:rsidP="002748B9">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554B3A01" w14:textId="77777777" w:rsidR="002748B9" w:rsidRDefault="002748B9" w:rsidP="002748B9">
            <w:pPr>
              <w:pStyle w:val="TAC"/>
              <w:rPr>
                <w:rFonts w:cs="Arial"/>
                <w:kern w:val="2"/>
                <w:lang w:eastAsia="zh-CN"/>
              </w:rPr>
            </w:pPr>
          </w:p>
        </w:tc>
        <w:tc>
          <w:tcPr>
            <w:tcW w:w="1485" w:type="dxa"/>
            <w:tcBorders>
              <w:top w:val="nil"/>
              <w:left w:val="single" w:sz="4" w:space="0" w:color="auto"/>
              <w:bottom w:val="nil"/>
              <w:right w:val="single" w:sz="4" w:space="0" w:color="auto"/>
            </w:tcBorders>
            <w:hideMark/>
          </w:tcPr>
          <w:p w14:paraId="41FD2C21" w14:textId="77777777" w:rsidR="002748B9" w:rsidRDefault="002748B9" w:rsidP="002748B9">
            <w:pPr>
              <w:pStyle w:val="TAC"/>
              <w:rPr>
                <w:lang w:val="en-US" w:eastAsia="zh-CN"/>
              </w:rPr>
            </w:pPr>
            <w:r>
              <w:rPr>
                <w:lang w:val="en-US" w:eastAsia="zh-CN"/>
              </w:rPr>
              <w:t>1</w:t>
            </w:r>
          </w:p>
        </w:tc>
      </w:tr>
      <w:tr w:rsidR="002748B9" w14:paraId="3310504B" w14:textId="77777777" w:rsidTr="00DA581D">
        <w:trPr>
          <w:trHeight w:val="187"/>
        </w:trPr>
        <w:tc>
          <w:tcPr>
            <w:tcW w:w="1643" w:type="dxa"/>
            <w:tcBorders>
              <w:top w:val="nil"/>
              <w:left w:val="single" w:sz="4" w:space="0" w:color="auto"/>
              <w:bottom w:val="single" w:sz="4" w:space="0" w:color="auto"/>
              <w:right w:val="single" w:sz="4" w:space="0" w:color="auto"/>
            </w:tcBorders>
          </w:tcPr>
          <w:p w14:paraId="1FEF59E0"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3C579CC6"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262CD4" w14:textId="77777777" w:rsidR="002748B9" w:rsidRDefault="002748B9" w:rsidP="002748B9">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3B926CC6"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B63C4C3" w14:textId="77777777" w:rsidR="002748B9" w:rsidRDefault="002748B9" w:rsidP="002748B9">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D806F11" w14:textId="77777777" w:rsidR="002748B9" w:rsidRDefault="002748B9" w:rsidP="002748B9">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31AD54" w14:textId="77777777" w:rsidR="002748B9" w:rsidRDefault="002748B9" w:rsidP="002748B9">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3D3344D" w14:textId="77777777" w:rsidR="002748B9" w:rsidRDefault="002748B9" w:rsidP="002748B9">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8A3E12" w14:textId="77777777" w:rsidR="002748B9" w:rsidRDefault="002748B9" w:rsidP="002748B9">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A7C300C" w14:textId="77777777" w:rsidR="002748B9" w:rsidRDefault="002748B9" w:rsidP="002748B9">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94C31C6" w14:textId="77777777" w:rsidR="002748B9" w:rsidRDefault="002748B9" w:rsidP="002748B9">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1E449C" w14:textId="77777777" w:rsidR="002748B9" w:rsidRDefault="002748B9" w:rsidP="002748B9">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33AD9AF" w14:textId="77777777" w:rsidR="002748B9" w:rsidRDefault="002748B9" w:rsidP="002748B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3BDCD37" w14:textId="77777777" w:rsidR="002748B9" w:rsidRDefault="002748B9" w:rsidP="002748B9">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3768B20" w14:textId="77777777" w:rsidR="002748B9" w:rsidRDefault="002748B9" w:rsidP="002748B9">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5C423CA" w14:textId="77777777" w:rsidR="002748B9" w:rsidRDefault="002748B9" w:rsidP="002748B9">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tcPr>
          <w:p w14:paraId="309DDC11" w14:textId="77777777" w:rsidR="002748B9" w:rsidRDefault="002748B9" w:rsidP="002748B9">
            <w:pPr>
              <w:pStyle w:val="TAC"/>
              <w:rPr>
                <w:lang w:val="en-US" w:eastAsia="zh-CN"/>
              </w:rPr>
            </w:pPr>
          </w:p>
        </w:tc>
      </w:tr>
      <w:tr w:rsidR="002748B9" w14:paraId="5C2F858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3E5181A" w14:textId="77777777" w:rsidR="002748B9" w:rsidRDefault="002748B9" w:rsidP="002748B9">
            <w:pPr>
              <w:pStyle w:val="TAC"/>
              <w:rPr>
                <w:lang w:eastAsia="zh-CN"/>
              </w:rPr>
            </w:pPr>
            <w:r>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hideMark/>
          </w:tcPr>
          <w:p w14:paraId="56DA6287" w14:textId="77777777" w:rsidR="002748B9" w:rsidRDefault="002748B9" w:rsidP="002748B9">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1302C105" w14:textId="77777777" w:rsidR="002748B9" w:rsidRDefault="002748B9" w:rsidP="002748B9">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6BB38679"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3ACFDC"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8450729"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307A5F"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D37D7C"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81B1FA"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B957293"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59586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A2446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28334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454793"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AD79F33"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036EB3"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7BA9694" w14:textId="77777777" w:rsidR="002748B9" w:rsidRDefault="002748B9" w:rsidP="002748B9">
            <w:pPr>
              <w:pStyle w:val="TAC"/>
              <w:rPr>
                <w:lang w:val="en-US" w:eastAsia="zh-CN"/>
              </w:rPr>
            </w:pPr>
            <w:r>
              <w:rPr>
                <w:lang w:val="en-US" w:eastAsia="zh-CN"/>
              </w:rPr>
              <w:t>0</w:t>
            </w:r>
          </w:p>
        </w:tc>
      </w:tr>
      <w:tr w:rsidR="002748B9" w14:paraId="3B77443A" w14:textId="77777777" w:rsidTr="00DA581D">
        <w:trPr>
          <w:trHeight w:val="187"/>
        </w:trPr>
        <w:tc>
          <w:tcPr>
            <w:tcW w:w="1643" w:type="dxa"/>
            <w:tcBorders>
              <w:top w:val="nil"/>
              <w:left w:val="single" w:sz="4" w:space="0" w:color="auto"/>
              <w:bottom w:val="nil"/>
              <w:right w:val="single" w:sz="4" w:space="0" w:color="auto"/>
            </w:tcBorders>
          </w:tcPr>
          <w:p w14:paraId="26227D1D"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142678AF"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F09F6D" w14:textId="77777777" w:rsidR="002748B9" w:rsidRDefault="002748B9" w:rsidP="002748B9">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420E7E0" w14:textId="77777777" w:rsidR="002748B9" w:rsidRDefault="002748B9" w:rsidP="002748B9">
            <w:pPr>
              <w:pStyle w:val="TAC"/>
              <w:rPr>
                <w:rFonts w:eastAsia="Yu Mincho"/>
              </w:rPr>
            </w:pPr>
            <w:r>
              <w:rPr>
                <w:rFonts w:cs="Arial"/>
                <w:lang w:val="en-CA"/>
              </w:rPr>
              <w:t xml:space="preserve">See CA_n78(2A) Bandwidth Combination Set </w:t>
            </w:r>
            <w:r>
              <w:rPr>
                <w:rFonts w:cs="Arial"/>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tcPr>
          <w:p w14:paraId="7D6C3697" w14:textId="77777777" w:rsidR="002748B9" w:rsidRDefault="002748B9" w:rsidP="002748B9">
            <w:pPr>
              <w:pStyle w:val="TAC"/>
              <w:rPr>
                <w:lang w:val="en-US" w:eastAsia="zh-CN"/>
              </w:rPr>
            </w:pPr>
          </w:p>
        </w:tc>
      </w:tr>
      <w:tr w:rsidR="002748B9" w14:paraId="0E5B1616" w14:textId="77777777" w:rsidTr="00DA581D">
        <w:trPr>
          <w:trHeight w:val="187"/>
        </w:trPr>
        <w:tc>
          <w:tcPr>
            <w:tcW w:w="1643" w:type="dxa"/>
            <w:tcBorders>
              <w:top w:val="nil"/>
              <w:left w:val="single" w:sz="4" w:space="0" w:color="auto"/>
              <w:bottom w:val="nil"/>
              <w:right w:val="single" w:sz="4" w:space="0" w:color="auto"/>
            </w:tcBorders>
          </w:tcPr>
          <w:p w14:paraId="69814B32"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202EAD1C"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B3CCE2" w14:textId="77777777" w:rsidR="002748B9" w:rsidRDefault="002748B9" w:rsidP="002748B9">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hideMark/>
          </w:tcPr>
          <w:p w14:paraId="41C7DF68" w14:textId="77777777" w:rsidR="002748B9" w:rsidRDefault="002748B9" w:rsidP="002748B9">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2BD26270" w14:textId="77777777" w:rsidR="002748B9" w:rsidRDefault="002748B9" w:rsidP="002748B9">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172B5E" w14:textId="77777777" w:rsidR="002748B9" w:rsidRDefault="002748B9" w:rsidP="002748B9">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0E79655" w14:textId="77777777" w:rsidR="002748B9" w:rsidRDefault="002748B9" w:rsidP="002748B9">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3F7F04E9" w14:textId="77777777" w:rsidR="002748B9" w:rsidRDefault="002748B9" w:rsidP="002748B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6EC23CF" w14:textId="77777777" w:rsidR="002748B9" w:rsidRDefault="002748B9" w:rsidP="002748B9">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2C26626A" w14:textId="77777777" w:rsidR="002748B9" w:rsidRDefault="002748B9" w:rsidP="002748B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79A4869" w14:textId="77777777" w:rsidR="002748B9" w:rsidRDefault="002748B9" w:rsidP="002748B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4D8BE0F" w14:textId="77777777" w:rsidR="002748B9" w:rsidRDefault="002748B9" w:rsidP="002748B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A001E18" w14:textId="77777777" w:rsidR="002748B9" w:rsidRDefault="002748B9" w:rsidP="002748B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18F2DA1" w14:textId="77777777" w:rsidR="002748B9" w:rsidRDefault="002748B9" w:rsidP="002748B9">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3CD621BA" w14:textId="77777777" w:rsidR="002748B9" w:rsidRDefault="002748B9" w:rsidP="002748B9">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7DD8A4CC" w14:textId="77777777" w:rsidR="002748B9" w:rsidRDefault="002748B9" w:rsidP="002748B9">
            <w:pPr>
              <w:pStyle w:val="TAC"/>
              <w:rPr>
                <w:rFonts w:cs="Arial"/>
                <w:lang w:val="en-CA"/>
              </w:rPr>
            </w:pPr>
          </w:p>
        </w:tc>
        <w:tc>
          <w:tcPr>
            <w:tcW w:w="1485" w:type="dxa"/>
            <w:tcBorders>
              <w:top w:val="nil"/>
              <w:left w:val="single" w:sz="4" w:space="0" w:color="auto"/>
              <w:bottom w:val="nil"/>
              <w:right w:val="single" w:sz="4" w:space="0" w:color="auto"/>
            </w:tcBorders>
            <w:hideMark/>
          </w:tcPr>
          <w:p w14:paraId="7B372A34" w14:textId="77777777" w:rsidR="002748B9" w:rsidRDefault="002748B9" w:rsidP="002748B9">
            <w:pPr>
              <w:pStyle w:val="TAC"/>
              <w:rPr>
                <w:lang w:val="en-US" w:eastAsia="zh-CN"/>
              </w:rPr>
            </w:pPr>
            <w:r>
              <w:rPr>
                <w:lang w:val="en-US" w:eastAsia="zh-CN"/>
              </w:rPr>
              <w:t>1</w:t>
            </w:r>
          </w:p>
        </w:tc>
      </w:tr>
      <w:tr w:rsidR="002748B9" w14:paraId="74F32507" w14:textId="77777777" w:rsidTr="00DA581D">
        <w:trPr>
          <w:trHeight w:val="187"/>
        </w:trPr>
        <w:tc>
          <w:tcPr>
            <w:tcW w:w="1643" w:type="dxa"/>
            <w:tcBorders>
              <w:top w:val="nil"/>
              <w:left w:val="single" w:sz="4" w:space="0" w:color="auto"/>
              <w:bottom w:val="single" w:sz="4" w:space="0" w:color="auto"/>
              <w:right w:val="single" w:sz="4" w:space="0" w:color="auto"/>
            </w:tcBorders>
          </w:tcPr>
          <w:p w14:paraId="576B13F2"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41E90F78"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033F4B" w14:textId="77777777" w:rsidR="002748B9" w:rsidRDefault="002748B9" w:rsidP="002748B9">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89FEBC7" w14:textId="77777777" w:rsidR="002748B9" w:rsidRDefault="002748B9" w:rsidP="002748B9">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7A24E85D" w14:textId="77777777" w:rsidR="002748B9" w:rsidRDefault="002748B9" w:rsidP="002748B9">
            <w:pPr>
              <w:pStyle w:val="TAC"/>
              <w:rPr>
                <w:lang w:val="en-US" w:eastAsia="zh-CN"/>
              </w:rPr>
            </w:pPr>
          </w:p>
        </w:tc>
      </w:tr>
      <w:tr w:rsidR="002748B9" w14:paraId="694CD472" w14:textId="77777777" w:rsidTr="00DA581D">
        <w:trPr>
          <w:trHeight w:val="187"/>
        </w:trPr>
        <w:tc>
          <w:tcPr>
            <w:tcW w:w="1643" w:type="dxa"/>
            <w:tcBorders>
              <w:top w:val="nil"/>
              <w:left w:val="single" w:sz="4" w:space="0" w:color="auto"/>
              <w:bottom w:val="nil"/>
              <w:right w:val="single" w:sz="4" w:space="0" w:color="auto"/>
            </w:tcBorders>
            <w:hideMark/>
          </w:tcPr>
          <w:p w14:paraId="2EE07774" w14:textId="693DE791"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hideMark/>
          </w:tcPr>
          <w:p w14:paraId="745364FE" w14:textId="06E9A37C"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566BE5" w14:textId="4C317E8C" w:rsidR="002748B9" w:rsidRDefault="002748B9" w:rsidP="002748B9">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760157" w14:textId="21D0AB09"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0E1E3595" w14:textId="5D3E3A81"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FA59D7" w14:textId="37575695" w:rsidR="002748B9" w:rsidRDefault="002748B9" w:rsidP="002748B9">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1A55563D" w14:textId="2CA1654D"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6DA206D"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1ACD44" w14:textId="46B80647" w:rsidR="002748B9" w:rsidRDefault="002748B9" w:rsidP="002748B9">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6441711C"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9D1CFC"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F6DB2E8"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E75536F"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0EAB68"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BD285B4"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6602AD4" w14:textId="77777777" w:rsidR="002748B9" w:rsidRDefault="002748B9" w:rsidP="002748B9">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3257B1CD" w14:textId="1CD59A53" w:rsidR="002748B9" w:rsidRDefault="002748B9" w:rsidP="002748B9">
            <w:pPr>
              <w:pStyle w:val="TAC"/>
              <w:rPr>
                <w:lang w:val="en-US" w:eastAsia="zh-CN"/>
              </w:rPr>
            </w:pPr>
          </w:p>
        </w:tc>
      </w:tr>
      <w:tr w:rsidR="002748B9" w14:paraId="640A83D9" w14:textId="77777777" w:rsidTr="00DA581D">
        <w:trPr>
          <w:trHeight w:val="187"/>
        </w:trPr>
        <w:tc>
          <w:tcPr>
            <w:tcW w:w="1643" w:type="dxa"/>
            <w:tcBorders>
              <w:top w:val="nil"/>
              <w:left w:val="single" w:sz="4" w:space="0" w:color="auto"/>
              <w:bottom w:val="single" w:sz="4" w:space="0" w:color="auto"/>
              <w:right w:val="single" w:sz="4" w:space="0" w:color="auto"/>
            </w:tcBorders>
          </w:tcPr>
          <w:p w14:paraId="437F047D"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7ADBF889"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3DAAAC2" w14:textId="498E3566" w:rsidR="002748B9" w:rsidRDefault="002748B9" w:rsidP="002748B9">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56D5D294"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3FC6C81"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DB6A8D" w14:textId="77777777" w:rsidR="002748B9" w:rsidRDefault="002748B9" w:rsidP="002748B9">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2D938D53"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0A1646D"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9650B6" w14:textId="77777777" w:rsidR="002748B9" w:rsidRDefault="002748B9" w:rsidP="002748B9">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3A328EA" w14:textId="6FA35C53"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56567D4" w14:textId="6919C6EC"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E4D3384" w14:textId="1CF145CC"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2BE2067"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EDD3E7" w14:textId="6F0F5276"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8E71F83"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25B09FDC" w14:textId="39DB7147" w:rsidR="002748B9" w:rsidRDefault="002748B9" w:rsidP="002748B9">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03F18867" w14:textId="77777777" w:rsidR="002748B9" w:rsidRDefault="002748B9" w:rsidP="002748B9">
            <w:pPr>
              <w:pStyle w:val="TAC"/>
              <w:rPr>
                <w:lang w:val="en-US" w:eastAsia="zh-CN"/>
              </w:rPr>
            </w:pPr>
          </w:p>
        </w:tc>
      </w:tr>
      <w:tr w:rsidR="002748B9" w14:paraId="01FA1E1A" w14:textId="77777777" w:rsidTr="00DA581D">
        <w:trPr>
          <w:trHeight w:val="187"/>
        </w:trPr>
        <w:tc>
          <w:tcPr>
            <w:tcW w:w="1643" w:type="dxa"/>
            <w:tcBorders>
              <w:top w:val="nil"/>
              <w:left w:val="single" w:sz="4" w:space="0" w:color="auto"/>
              <w:bottom w:val="nil"/>
              <w:right w:val="single" w:sz="4" w:space="0" w:color="auto"/>
            </w:tcBorders>
            <w:hideMark/>
          </w:tcPr>
          <w:p w14:paraId="02711106" w14:textId="576D3638"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hideMark/>
          </w:tcPr>
          <w:p w14:paraId="46A6C9F4" w14:textId="29CD6AB2"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9E6705" w14:textId="4882F6D2" w:rsidR="002748B9" w:rsidRDefault="002748B9" w:rsidP="002748B9">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E2D8F8" w14:textId="6343AD0E"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33AA9E1A" w14:textId="3652D8F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801686" w14:textId="235A3E45" w:rsidR="002748B9" w:rsidRDefault="002748B9" w:rsidP="002748B9">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53ECECAB"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3403BBB"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404616" w14:textId="77777777" w:rsidR="002748B9" w:rsidRDefault="002748B9" w:rsidP="002748B9">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46CD629A"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4C9904"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5971DF3"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164B18B"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EFBF929"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39287AB"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76B62A5" w14:textId="77777777" w:rsidR="002748B9" w:rsidRDefault="002748B9" w:rsidP="002748B9">
            <w:pPr>
              <w:pStyle w:val="TAC"/>
              <w:rPr>
                <w:rFonts w:eastAsia="Yu Mincho" w:cs="Arial"/>
              </w:rPr>
            </w:pPr>
          </w:p>
        </w:tc>
        <w:tc>
          <w:tcPr>
            <w:tcW w:w="1485" w:type="dxa"/>
            <w:tcBorders>
              <w:top w:val="nil"/>
              <w:left w:val="single" w:sz="4" w:space="0" w:color="auto"/>
              <w:bottom w:val="nil"/>
              <w:right w:val="single" w:sz="4" w:space="0" w:color="auto"/>
            </w:tcBorders>
            <w:hideMark/>
          </w:tcPr>
          <w:p w14:paraId="7DB41E44" w14:textId="58139BEE" w:rsidR="002748B9" w:rsidRDefault="002748B9" w:rsidP="002748B9">
            <w:pPr>
              <w:pStyle w:val="TAC"/>
              <w:rPr>
                <w:lang w:val="en-US" w:eastAsia="zh-CN"/>
              </w:rPr>
            </w:pPr>
          </w:p>
        </w:tc>
      </w:tr>
      <w:tr w:rsidR="002748B9" w14:paraId="4A5165A4" w14:textId="77777777" w:rsidTr="00DA581D">
        <w:trPr>
          <w:trHeight w:val="187"/>
        </w:trPr>
        <w:tc>
          <w:tcPr>
            <w:tcW w:w="1643" w:type="dxa"/>
            <w:tcBorders>
              <w:top w:val="nil"/>
              <w:left w:val="single" w:sz="4" w:space="0" w:color="auto"/>
              <w:bottom w:val="single" w:sz="4" w:space="0" w:color="auto"/>
              <w:right w:val="single" w:sz="4" w:space="0" w:color="auto"/>
            </w:tcBorders>
          </w:tcPr>
          <w:p w14:paraId="7361879C"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7F9C6667"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E118291" w14:textId="0351E284" w:rsidR="002748B9" w:rsidRDefault="002748B9" w:rsidP="002748B9">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0CAC5F8"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19BE5F"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CA8FEFB" w14:textId="77777777" w:rsidR="002748B9" w:rsidRDefault="002748B9" w:rsidP="002748B9">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A4AAD10"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DDE1C66"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CF449DF" w14:textId="77777777" w:rsidR="002748B9" w:rsidRDefault="002748B9" w:rsidP="002748B9">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2C2E188" w14:textId="776B8863"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52D900" w14:textId="735C4523"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5BB07C" w14:textId="35D53458"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A8E7CEE"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5BA847" w14:textId="4F45EBB6"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2538244"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58B90F58" w14:textId="4870737E" w:rsidR="002748B9" w:rsidRDefault="002748B9" w:rsidP="002748B9">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4E8E75FE" w14:textId="77777777" w:rsidR="002748B9" w:rsidRDefault="002748B9" w:rsidP="002748B9">
            <w:pPr>
              <w:pStyle w:val="TAC"/>
              <w:rPr>
                <w:lang w:val="en-US" w:eastAsia="zh-CN"/>
              </w:rPr>
            </w:pPr>
          </w:p>
        </w:tc>
      </w:tr>
      <w:tr w:rsidR="002748B9" w14:paraId="6C69C2A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FB532A6" w14:textId="77777777" w:rsidR="002748B9" w:rsidRDefault="002748B9" w:rsidP="002748B9">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5564DDA0" w14:textId="77777777" w:rsidR="002748B9" w:rsidRDefault="002748B9" w:rsidP="002748B9">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9971C5E" w14:textId="77777777" w:rsidR="002748B9" w:rsidRDefault="002748B9" w:rsidP="002748B9">
            <w:pPr>
              <w:pStyle w:val="TAC"/>
              <w:rPr>
                <w:szCs w:val="18"/>
                <w:lang w:val="en-US" w:eastAsia="zh-CN"/>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55280270"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F256A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DF442C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EB39A66"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37126C"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CA8B21"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7485F48"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7C3562"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18BD7A"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29D918"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7A5D84" w14:textId="77777777" w:rsidR="002748B9" w:rsidRDefault="002748B9" w:rsidP="002748B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6244B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F3811D"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BAD24CD" w14:textId="77777777" w:rsidR="002748B9" w:rsidRDefault="002748B9" w:rsidP="002748B9">
            <w:pPr>
              <w:pStyle w:val="TAC"/>
              <w:rPr>
                <w:szCs w:val="18"/>
                <w:lang w:eastAsia="zh-CN"/>
              </w:rPr>
            </w:pPr>
            <w:r>
              <w:rPr>
                <w:szCs w:val="18"/>
                <w:lang w:eastAsia="zh-CN"/>
              </w:rPr>
              <w:t>0</w:t>
            </w:r>
          </w:p>
        </w:tc>
      </w:tr>
      <w:tr w:rsidR="002748B9" w14:paraId="238BAC20" w14:textId="77777777" w:rsidTr="00DA581D">
        <w:trPr>
          <w:trHeight w:val="187"/>
        </w:trPr>
        <w:tc>
          <w:tcPr>
            <w:tcW w:w="1643" w:type="dxa"/>
            <w:tcBorders>
              <w:top w:val="nil"/>
              <w:left w:val="single" w:sz="4" w:space="0" w:color="auto"/>
              <w:bottom w:val="single" w:sz="4" w:space="0" w:color="auto"/>
              <w:right w:val="single" w:sz="4" w:space="0" w:color="auto"/>
            </w:tcBorders>
          </w:tcPr>
          <w:p w14:paraId="305CABED"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E3C6C4D"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F13B192" w14:textId="77777777" w:rsidR="002748B9" w:rsidRDefault="002748B9" w:rsidP="002748B9">
            <w:pPr>
              <w:pStyle w:val="TAC"/>
              <w:rPr>
                <w:szCs w:val="18"/>
                <w:lang w:val="en-US" w:eastAsia="zh-CN"/>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51900195"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999F47"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801AB8"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8DD9F6"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1EF9966"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FDC882A"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A60903F"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8A9B53"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175A235"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DCAA09"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7412DB"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04318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EBE273"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75B45A6" w14:textId="77777777" w:rsidR="002748B9" w:rsidRDefault="002748B9" w:rsidP="002748B9">
            <w:pPr>
              <w:pStyle w:val="TAC"/>
              <w:rPr>
                <w:rFonts w:eastAsia="Yu Mincho"/>
                <w:szCs w:val="18"/>
              </w:rPr>
            </w:pPr>
          </w:p>
        </w:tc>
      </w:tr>
      <w:tr w:rsidR="002748B9" w14:paraId="0480FD5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05711A8"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74D1F30" w14:textId="77777777" w:rsidR="002748B9" w:rsidRDefault="002748B9" w:rsidP="002748B9">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4B26761" w14:textId="77777777" w:rsidR="002748B9" w:rsidRDefault="002748B9" w:rsidP="002748B9">
            <w:pPr>
              <w:pStyle w:val="TAC"/>
              <w:rPr>
                <w:szCs w:val="18"/>
                <w:lang w:val="en-US"/>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1B34C025"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BBFEF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4322EEA"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43E9C48"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0FE1E64"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FE0D0EC"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EBBCB78"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799D5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96489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6C440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7A21E6"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73433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E6FDA2"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59D0977" w14:textId="77777777" w:rsidR="002748B9" w:rsidRDefault="002748B9" w:rsidP="002748B9">
            <w:pPr>
              <w:pStyle w:val="TAC"/>
              <w:rPr>
                <w:szCs w:val="18"/>
                <w:lang w:eastAsia="zh-CN"/>
              </w:rPr>
            </w:pPr>
            <w:r>
              <w:rPr>
                <w:szCs w:val="18"/>
                <w:lang w:eastAsia="zh-CN"/>
              </w:rPr>
              <w:t>0</w:t>
            </w:r>
          </w:p>
        </w:tc>
      </w:tr>
      <w:tr w:rsidR="002748B9" w14:paraId="57DB33B7" w14:textId="77777777" w:rsidTr="00DA581D">
        <w:trPr>
          <w:trHeight w:val="187"/>
        </w:trPr>
        <w:tc>
          <w:tcPr>
            <w:tcW w:w="1643" w:type="dxa"/>
            <w:tcBorders>
              <w:top w:val="nil"/>
              <w:left w:val="single" w:sz="4" w:space="0" w:color="auto"/>
              <w:bottom w:val="single" w:sz="4" w:space="0" w:color="auto"/>
              <w:right w:val="single" w:sz="4" w:space="0" w:color="auto"/>
            </w:tcBorders>
          </w:tcPr>
          <w:p w14:paraId="6384982C"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0CEC37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2CE918"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0F72127"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3BF8A11"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209128"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6D835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54C2A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D3C6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2C398FB"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D0B34C"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7B237B"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0CFA5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CED3247"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2AE90B3"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DF22B19"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E6C3287" w14:textId="77777777" w:rsidR="002748B9" w:rsidRDefault="002748B9" w:rsidP="002748B9">
            <w:pPr>
              <w:pStyle w:val="TAC"/>
              <w:rPr>
                <w:rFonts w:eastAsia="Yu Mincho"/>
                <w:szCs w:val="18"/>
              </w:rPr>
            </w:pPr>
          </w:p>
        </w:tc>
      </w:tr>
      <w:tr w:rsidR="002748B9" w14:paraId="3514BB1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5BE90C" w14:textId="77777777" w:rsidR="002748B9" w:rsidRDefault="002748B9" w:rsidP="002748B9">
            <w:pPr>
              <w:pStyle w:val="TAC"/>
              <w:rPr>
                <w:szCs w:val="18"/>
                <w:lang w:val="en-US" w:eastAsia="zh-CN"/>
              </w:rPr>
            </w:pPr>
            <w:r>
              <w:rPr>
                <w:szCs w:val="18"/>
                <w:lang w:val="en-US" w:eastAsia="zh-CN"/>
              </w:rPr>
              <w:t>CA_n39A-n41C</w:t>
            </w:r>
          </w:p>
        </w:tc>
        <w:tc>
          <w:tcPr>
            <w:tcW w:w="1382" w:type="dxa"/>
            <w:tcBorders>
              <w:top w:val="single" w:sz="4" w:space="0" w:color="auto"/>
              <w:left w:val="single" w:sz="4" w:space="0" w:color="auto"/>
              <w:bottom w:val="nil"/>
              <w:right w:val="single" w:sz="4" w:space="0" w:color="auto"/>
            </w:tcBorders>
            <w:hideMark/>
          </w:tcPr>
          <w:p w14:paraId="5408249C"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77157CD" w14:textId="77777777" w:rsidR="002748B9" w:rsidRDefault="002748B9" w:rsidP="002748B9">
            <w:pPr>
              <w:pStyle w:val="TAC"/>
              <w:rPr>
                <w:szCs w:val="18"/>
                <w:lang w:val="en-US" w:eastAsia="zh-CN"/>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3242393A"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19A332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A9F54E"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346E67"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7C40AE"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CA3632"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58DCD9F"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15FBB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677D9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49F47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34D871"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60450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445564"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D8C93F4" w14:textId="77777777" w:rsidR="002748B9" w:rsidRDefault="002748B9" w:rsidP="002748B9">
            <w:pPr>
              <w:pStyle w:val="TAC"/>
              <w:rPr>
                <w:szCs w:val="18"/>
                <w:lang w:val="en-US" w:eastAsia="zh-CN"/>
              </w:rPr>
            </w:pPr>
            <w:r>
              <w:rPr>
                <w:szCs w:val="18"/>
                <w:lang w:val="en-US" w:eastAsia="zh-CN"/>
              </w:rPr>
              <w:t>0</w:t>
            </w:r>
          </w:p>
        </w:tc>
      </w:tr>
      <w:tr w:rsidR="002748B9" w14:paraId="63529F7A" w14:textId="77777777" w:rsidTr="00DA581D">
        <w:trPr>
          <w:trHeight w:val="187"/>
        </w:trPr>
        <w:tc>
          <w:tcPr>
            <w:tcW w:w="1643" w:type="dxa"/>
            <w:tcBorders>
              <w:top w:val="nil"/>
              <w:left w:val="single" w:sz="4" w:space="0" w:color="auto"/>
              <w:bottom w:val="single" w:sz="4" w:space="0" w:color="auto"/>
              <w:right w:val="single" w:sz="4" w:space="0" w:color="auto"/>
            </w:tcBorders>
          </w:tcPr>
          <w:p w14:paraId="7759B405"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75C2824"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57CBE87" w14:textId="77777777" w:rsidR="002748B9" w:rsidRDefault="002748B9" w:rsidP="002748B9">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0DA60588" w14:textId="77777777" w:rsidR="002748B9" w:rsidRDefault="002748B9" w:rsidP="002748B9">
            <w:pPr>
              <w:pStyle w:val="TAC"/>
              <w:rPr>
                <w:rFonts w:eastAsia="Yu Mincho"/>
                <w:szCs w:val="18"/>
              </w:rPr>
            </w:pPr>
            <w:r>
              <w:rPr>
                <w:szCs w:val="18"/>
                <w:lang w:val="en-US" w:eastAsia="zh-CN"/>
              </w:rPr>
              <w:t>See CA_n41C Bandwidth Combination Set 0 in Table 5.5A.1-1</w:t>
            </w:r>
          </w:p>
        </w:tc>
        <w:tc>
          <w:tcPr>
            <w:tcW w:w="1485" w:type="dxa"/>
            <w:tcBorders>
              <w:top w:val="nil"/>
              <w:left w:val="single" w:sz="4" w:space="0" w:color="auto"/>
              <w:bottom w:val="single" w:sz="4" w:space="0" w:color="auto"/>
              <w:right w:val="single" w:sz="4" w:space="0" w:color="auto"/>
            </w:tcBorders>
          </w:tcPr>
          <w:p w14:paraId="352EE6A2" w14:textId="77777777" w:rsidR="002748B9" w:rsidRDefault="002748B9" w:rsidP="002748B9">
            <w:pPr>
              <w:pStyle w:val="TAC"/>
              <w:rPr>
                <w:szCs w:val="18"/>
                <w:lang w:val="en-US" w:eastAsia="zh-CN"/>
              </w:rPr>
            </w:pPr>
          </w:p>
        </w:tc>
      </w:tr>
      <w:tr w:rsidR="002748B9" w14:paraId="1E71B88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3BD0839" w14:textId="77777777" w:rsidR="002748B9" w:rsidRDefault="002748B9" w:rsidP="002748B9">
            <w:pPr>
              <w:pStyle w:val="TAC"/>
              <w:rPr>
                <w:szCs w:val="18"/>
                <w:lang w:eastAsia="zh-CN"/>
              </w:rPr>
            </w:pPr>
            <w:r>
              <w:rPr>
                <w:szCs w:val="18"/>
                <w:lang w:val="en-US" w:eastAsia="zh-CN"/>
              </w:rPr>
              <w:t>CA_n39A-n41(2A)</w:t>
            </w:r>
          </w:p>
        </w:tc>
        <w:tc>
          <w:tcPr>
            <w:tcW w:w="1382" w:type="dxa"/>
            <w:tcBorders>
              <w:top w:val="single" w:sz="4" w:space="0" w:color="auto"/>
              <w:left w:val="single" w:sz="4" w:space="0" w:color="auto"/>
              <w:bottom w:val="nil"/>
              <w:right w:val="single" w:sz="4" w:space="0" w:color="auto"/>
            </w:tcBorders>
            <w:hideMark/>
          </w:tcPr>
          <w:p w14:paraId="35F16B0B"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9A4540D" w14:textId="77777777" w:rsidR="002748B9" w:rsidRDefault="002748B9" w:rsidP="002748B9">
            <w:pPr>
              <w:pStyle w:val="TAC"/>
              <w:rPr>
                <w:szCs w:val="18"/>
                <w:lang w:val="en-US" w:eastAsia="zh-CN"/>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00391C0B"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F570A5"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EF2895"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F4BEA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4432DC4"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03F7FE8"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F1AE0F7"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353CF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70DCB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D15F6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44FDE8"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CD75D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2D7FCE"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F8CFA79" w14:textId="77777777" w:rsidR="002748B9" w:rsidRDefault="002748B9" w:rsidP="002748B9">
            <w:pPr>
              <w:pStyle w:val="TAC"/>
              <w:rPr>
                <w:szCs w:val="18"/>
                <w:lang w:eastAsia="zh-CN"/>
              </w:rPr>
            </w:pPr>
            <w:r>
              <w:rPr>
                <w:szCs w:val="18"/>
                <w:lang w:eastAsia="zh-CN"/>
              </w:rPr>
              <w:t>0</w:t>
            </w:r>
          </w:p>
        </w:tc>
      </w:tr>
      <w:tr w:rsidR="002748B9" w14:paraId="0C1CB54E" w14:textId="77777777" w:rsidTr="00DA581D">
        <w:trPr>
          <w:trHeight w:val="187"/>
        </w:trPr>
        <w:tc>
          <w:tcPr>
            <w:tcW w:w="1643" w:type="dxa"/>
            <w:tcBorders>
              <w:top w:val="nil"/>
              <w:left w:val="single" w:sz="4" w:space="0" w:color="auto"/>
              <w:bottom w:val="single" w:sz="4" w:space="0" w:color="auto"/>
              <w:right w:val="single" w:sz="4" w:space="0" w:color="auto"/>
            </w:tcBorders>
          </w:tcPr>
          <w:p w14:paraId="0BC08183"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3354518"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DA8A6FF" w14:textId="77777777" w:rsidR="002748B9" w:rsidRDefault="002748B9" w:rsidP="002748B9">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2A1B7974" w14:textId="77777777" w:rsidR="002748B9" w:rsidRDefault="002748B9" w:rsidP="002748B9">
            <w:pPr>
              <w:pStyle w:val="TAC"/>
              <w:rPr>
                <w:rFonts w:eastAsia="Yu Mincho"/>
                <w:szCs w:val="18"/>
              </w:rPr>
            </w:pPr>
            <w:r>
              <w:rPr>
                <w:szCs w:val="18"/>
                <w:lang w:val="en-US" w:eastAsia="zh-CN"/>
              </w:rPr>
              <w:t>See CA_n41(2A) Bandwidth Combination Set 0 in Table 5.5A.2-1</w:t>
            </w:r>
          </w:p>
        </w:tc>
        <w:tc>
          <w:tcPr>
            <w:tcW w:w="1485" w:type="dxa"/>
            <w:tcBorders>
              <w:top w:val="nil"/>
              <w:left w:val="single" w:sz="4" w:space="0" w:color="auto"/>
              <w:bottom w:val="single" w:sz="4" w:space="0" w:color="auto"/>
              <w:right w:val="single" w:sz="4" w:space="0" w:color="auto"/>
            </w:tcBorders>
          </w:tcPr>
          <w:p w14:paraId="7B0F116E" w14:textId="77777777" w:rsidR="002748B9" w:rsidRDefault="002748B9" w:rsidP="002748B9">
            <w:pPr>
              <w:pStyle w:val="TAC"/>
              <w:rPr>
                <w:rFonts w:eastAsia="Yu Mincho"/>
                <w:szCs w:val="18"/>
              </w:rPr>
            </w:pPr>
          </w:p>
        </w:tc>
      </w:tr>
      <w:tr w:rsidR="002748B9" w14:paraId="18D153F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4642D0E" w14:textId="77777777" w:rsidR="002748B9" w:rsidRDefault="002748B9" w:rsidP="002748B9">
            <w:pPr>
              <w:pStyle w:val="TAC"/>
              <w:rPr>
                <w:szCs w:val="18"/>
                <w:lang w:eastAsia="zh-CN"/>
              </w:rPr>
            </w:pPr>
            <w:proofErr w:type="spellStart"/>
            <w:r>
              <w:rPr>
                <w:szCs w:val="18"/>
                <w:lang w:eastAsia="zh-CN"/>
              </w:rPr>
              <w:lastRenderedPageBreak/>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52214302" w14:textId="77777777" w:rsidR="002748B9" w:rsidRDefault="002748B9" w:rsidP="002748B9">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1148428" w14:textId="77777777" w:rsidR="002748B9" w:rsidRDefault="002748B9" w:rsidP="002748B9">
            <w:pPr>
              <w:pStyle w:val="TAC"/>
              <w:rPr>
                <w:szCs w:val="18"/>
                <w:lang w:val="en-US"/>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6B1EE9F7"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02971A"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6B895A"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81116A"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48619E7"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79C7946"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8E561C5"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E4BFA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816B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AD6B0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EF32D3"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7D8F3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CCEAE"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5C1D9E8" w14:textId="77777777" w:rsidR="002748B9" w:rsidRDefault="002748B9" w:rsidP="002748B9">
            <w:pPr>
              <w:pStyle w:val="TAC"/>
              <w:rPr>
                <w:szCs w:val="18"/>
                <w:lang w:eastAsia="zh-CN"/>
              </w:rPr>
            </w:pPr>
            <w:r>
              <w:rPr>
                <w:szCs w:val="18"/>
                <w:lang w:eastAsia="zh-CN"/>
              </w:rPr>
              <w:t>0</w:t>
            </w:r>
          </w:p>
        </w:tc>
      </w:tr>
      <w:tr w:rsidR="002748B9" w14:paraId="3CE3389A" w14:textId="77777777" w:rsidTr="00DA581D">
        <w:trPr>
          <w:trHeight w:val="187"/>
        </w:trPr>
        <w:tc>
          <w:tcPr>
            <w:tcW w:w="1643" w:type="dxa"/>
            <w:tcBorders>
              <w:top w:val="nil"/>
              <w:left w:val="single" w:sz="4" w:space="0" w:color="auto"/>
              <w:bottom w:val="single" w:sz="4" w:space="0" w:color="auto"/>
              <w:right w:val="single" w:sz="4" w:space="0" w:color="auto"/>
            </w:tcBorders>
          </w:tcPr>
          <w:p w14:paraId="318E73BC"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0FAC0B3"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BF5EDA" w14:textId="77777777" w:rsidR="002748B9" w:rsidRDefault="002748B9" w:rsidP="002748B9">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EA6CA81"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B393B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3615E4"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0F299D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4373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7846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32F9B84"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6DFBF6"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A67BA27"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5D1CF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2D35C7"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C74EB68"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C77E600"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6EBF5315" w14:textId="77777777" w:rsidR="002748B9" w:rsidRDefault="002748B9" w:rsidP="002748B9">
            <w:pPr>
              <w:pStyle w:val="TAC"/>
              <w:rPr>
                <w:rFonts w:eastAsia="Yu Mincho"/>
                <w:szCs w:val="18"/>
              </w:rPr>
            </w:pPr>
          </w:p>
        </w:tc>
      </w:tr>
      <w:tr w:rsidR="002748B9" w14:paraId="43C943D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3FF3C0A"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1AF5282" w14:textId="77777777" w:rsidR="002748B9" w:rsidRDefault="002748B9" w:rsidP="002748B9">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DFCF6E7" w14:textId="77777777" w:rsidR="002748B9" w:rsidRDefault="002748B9" w:rsidP="002748B9">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4C98E62A"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C2C8D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9F323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55794CB"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BF41DF8"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F2E6DFC"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3E53E9"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925D2C1"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133066"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347D5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AB8521B"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32D32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BC7C1"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E8AF441" w14:textId="77777777" w:rsidR="002748B9" w:rsidRDefault="002748B9" w:rsidP="002748B9">
            <w:pPr>
              <w:pStyle w:val="TAC"/>
              <w:rPr>
                <w:szCs w:val="18"/>
                <w:lang w:eastAsia="zh-CN"/>
              </w:rPr>
            </w:pPr>
            <w:r>
              <w:rPr>
                <w:szCs w:val="18"/>
                <w:lang w:eastAsia="zh-CN"/>
              </w:rPr>
              <w:t>0</w:t>
            </w:r>
          </w:p>
        </w:tc>
      </w:tr>
      <w:tr w:rsidR="002748B9" w14:paraId="4F50396A" w14:textId="77777777" w:rsidTr="00DA581D">
        <w:trPr>
          <w:trHeight w:val="187"/>
        </w:trPr>
        <w:tc>
          <w:tcPr>
            <w:tcW w:w="1643" w:type="dxa"/>
            <w:tcBorders>
              <w:top w:val="nil"/>
              <w:left w:val="single" w:sz="4" w:space="0" w:color="auto"/>
              <w:bottom w:val="nil"/>
              <w:right w:val="single" w:sz="4" w:space="0" w:color="auto"/>
            </w:tcBorders>
          </w:tcPr>
          <w:p w14:paraId="1B3C9455"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7E1332B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8D1B93"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D67BDBA"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FE674EA"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2027D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7A68163"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BE71A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BFB53"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E857431"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C78238"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0DB9973"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9ABB5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11443B"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B73668C"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531DDE8"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651AC6F9" w14:textId="77777777" w:rsidR="002748B9" w:rsidRDefault="002748B9" w:rsidP="002748B9">
            <w:pPr>
              <w:pStyle w:val="TAC"/>
              <w:rPr>
                <w:rFonts w:eastAsia="Yu Mincho"/>
                <w:szCs w:val="18"/>
              </w:rPr>
            </w:pPr>
          </w:p>
        </w:tc>
      </w:tr>
      <w:tr w:rsidR="002748B9" w14:paraId="07EA86E5" w14:textId="77777777" w:rsidTr="00DA581D">
        <w:trPr>
          <w:trHeight w:val="187"/>
        </w:trPr>
        <w:tc>
          <w:tcPr>
            <w:tcW w:w="1643" w:type="dxa"/>
            <w:tcBorders>
              <w:top w:val="nil"/>
              <w:left w:val="single" w:sz="4" w:space="0" w:color="auto"/>
              <w:bottom w:val="nil"/>
              <w:right w:val="single" w:sz="4" w:space="0" w:color="auto"/>
            </w:tcBorders>
          </w:tcPr>
          <w:p w14:paraId="53B7741E"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3FEE9038"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1F8EB5" w14:textId="77777777" w:rsidR="002748B9" w:rsidRDefault="002748B9" w:rsidP="002748B9">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5BB291D7"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91C802"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FB2EBF0"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E122FB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ABDCEBC"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EB0C5F4"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EA722AA"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E9CBD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3EE40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DEAD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E6B981"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6778A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D9DDA"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4ED8A96" w14:textId="77777777" w:rsidR="002748B9" w:rsidRDefault="002748B9" w:rsidP="002748B9">
            <w:pPr>
              <w:pStyle w:val="TAC"/>
              <w:rPr>
                <w:szCs w:val="18"/>
                <w:lang w:eastAsia="zh-CN"/>
              </w:rPr>
            </w:pPr>
            <w:r>
              <w:rPr>
                <w:szCs w:val="18"/>
                <w:lang w:eastAsia="zh-CN"/>
              </w:rPr>
              <w:t>1</w:t>
            </w:r>
          </w:p>
        </w:tc>
      </w:tr>
      <w:tr w:rsidR="002748B9" w14:paraId="2EE285D0" w14:textId="77777777" w:rsidTr="00DA581D">
        <w:trPr>
          <w:trHeight w:val="187"/>
        </w:trPr>
        <w:tc>
          <w:tcPr>
            <w:tcW w:w="1643" w:type="dxa"/>
            <w:tcBorders>
              <w:top w:val="nil"/>
              <w:left w:val="single" w:sz="4" w:space="0" w:color="auto"/>
              <w:bottom w:val="single" w:sz="4" w:space="0" w:color="auto"/>
              <w:right w:val="single" w:sz="4" w:space="0" w:color="auto"/>
            </w:tcBorders>
          </w:tcPr>
          <w:p w14:paraId="4B45AFF8"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B7CA073"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243013"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25509A5"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35FB005"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8F088AE"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B86562"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16493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3193E"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6EC5910"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4215FE7"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F68F762"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E75BF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C00C30"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A0783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30833E"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32789E9" w14:textId="77777777" w:rsidR="002748B9" w:rsidRDefault="002748B9" w:rsidP="002748B9">
            <w:pPr>
              <w:pStyle w:val="TAC"/>
              <w:rPr>
                <w:rFonts w:eastAsia="Yu Mincho"/>
                <w:szCs w:val="18"/>
              </w:rPr>
            </w:pPr>
          </w:p>
        </w:tc>
      </w:tr>
      <w:tr w:rsidR="002748B9" w14:paraId="137126C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334520E" w14:textId="77777777" w:rsidR="002748B9" w:rsidRDefault="002748B9" w:rsidP="002748B9">
            <w:pPr>
              <w:pStyle w:val="TAC"/>
              <w:rPr>
                <w:szCs w:val="18"/>
                <w:lang w:val="en-US" w:eastAsia="zh-CN"/>
              </w:rPr>
            </w:pPr>
            <w:r>
              <w:rPr>
                <w:lang w:val="en-US" w:eastAsia="zh-CN"/>
              </w:rPr>
              <w:t>CA_n40A-n41C</w:t>
            </w:r>
          </w:p>
        </w:tc>
        <w:tc>
          <w:tcPr>
            <w:tcW w:w="1382" w:type="dxa"/>
            <w:tcBorders>
              <w:top w:val="single" w:sz="4" w:space="0" w:color="auto"/>
              <w:left w:val="single" w:sz="4" w:space="0" w:color="auto"/>
              <w:bottom w:val="nil"/>
              <w:right w:val="single" w:sz="4" w:space="0" w:color="auto"/>
            </w:tcBorders>
            <w:hideMark/>
          </w:tcPr>
          <w:p w14:paraId="493CC697" w14:textId="77777777" w:rsidR="002748B9" w:rsidRPr="00C02F3C" w:rsidRDefault="002748B9" w:rsidP="002748B9">
            <w:pPr>
              <w:pStyle w:val="TAC"/>
              <w:rPr>
                <w:lang w:val="es-US" w:eastAsia="zh-CN"/>
              </w:rPr>
            </w:pPr>
            <w:r w:rsidRPr="00C02F3C">
              <w:rPr>
                <w:lang w:val="es-US" w:eastAsia="zh-CN"/>
              </w:rPr>
              <w:t>CA_n41C</w:t>
            </w:r>
          </w:p>
          <w:p w14:paraId="3B9B7116" w14:textId="77777777" w:rsidR="002748B9" w:rsidRPr="00C02F3C" w:rsidRDefault="002748B9" w:rsidP="002748B9">
            <w:pPr>
              <w:pStyle w:val="TAC"/>
              <w:rPr>
                <w:szCs w:val="18"/>
                <w:lang w:val="es-US" w:eastAsia="zh-CN"/>
              </w:rPr>
            </w:pPr>
            <w:r w:rsidRPr="00C02F3C">
              <w:rPr>
                <w:lang w:val="es-US" w:eastAsia="zh-CN"/>
              </w:rPr>
              <w:t>CA_n40A-n41A</w:t>
            </w:r>
          </w:p>
        </w:tc>
        <w:tc>
          <w:tcPr>
            <w:tcW w:w="670" w:type="dxa"/>
            <w:tcBorders>
              <w:top w:val="single" w:sz="4" w:space="0" w:color="auto"/>
              <w:left w:val="single" w:sz="4" w:space="0" w:color="auto"/>
              <w:bottom w:val="single" w:sz="4" w:space="0" w:color="auto"/>
              <w:right w:val="single" w:sz="4" w:space="0" w:color="auto"/>
            </w:tcBorders>
            <w:hideMark/>
          </w:tcPr>
          <w:p w14:paraId="554E37DA" w14:textId="77777777" w:rsidR="002748B9" w:rsidRDefault="002748B9" w:rsidP="002748B9">
            <w:pPr>
              <w:pStyle w:val="TAC"/>
              <w:rPr>
                <w:szCs w:val="18"/>
                <w:lang w:val="en-US" w:eastAsia="zh-CN"/>
              </w:rPr>
            </w:pPr>
            <w:r>
              <w:rPr>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4C17E63"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1A6DC8"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F29F58"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4D7DF64"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8A1D2CC"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320C349"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AF0A5EE"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1A7034"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4F657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35EE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8D2010"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A13AC3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C3F40E"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B76B0FF" w14:textId="77777777" w:rsidR="002748B9" w:rsidRDefault="002748B9" w:rsidP="002748B9">
            <w:pPr>
              <w:pStyle w:val="TAC"/>
              <w:rPr>
                <w:szCs w:val="18"/>
                <w:lang w:eastAsia="zh-CN"/>
              </w:rPr>
            </w:pPr>
            <w:r>
              <w:rPr>
                <w:lang w:val="en-US" w:eastAsia="zh-CN"/>
              </w:rPr>
              <w:t>0</w:t>
            </w:r>
          </w:p>
        </w:tc>
      </w:tr>
      <w:tr w:rsidR="002748B9" w14:paraId="1F71E962" w14:textId="77777777" w:rsidTr="00DA581D">
        <w:trPr>
          <w:trHeight w:val="187"/>
        </w:trPr>
        <w:tc>
          <w:tcPr>
            <w:tcW w:w="1643" w:type="dxa"/>
            <w:tcBorders>
              <w:top w:val="nil"/>
              <w:left w:val="single" w:sz="4" w:space="0" w:color="auto"/>
              <w:bottom w:val="single" w:sz="4" w:space="0" w:color="auto"/>
              <w:right w:val="single" w:sz="4" w:space="0" w:color="auto"/>
            </w:tcBorders>
          </w:tcPr>
          <w:p w14:paraId="76E8F80E"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62811C88"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307988" w14:textId="77777777" w:rsidR="002748B9" w:rsidRDefault="002748B9" w:rsidP="002748B9">
            <w:pPr>
              <w:pStyle w:val="TAC"/>
              <w:rPr>
                <w:szCs w:val="18"/>
                <w:lang w:val="en-US" w:eastAsia="zh-CN"/>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4B30E00" w14:textId="77777777" w:rsidR="002748B9" w:rsidRDefault="002748B9" w:rsidP="002748B9">
            <w:pPr>
              <w:pStyle w:val="TAC"/>
              <w:rPr>
                <w:rFonts w:eastAsia="Yu Mincho"/>
                <w:szCs w:val="18"/>
              </w:rPr>
            </w:pPr>
            <w:r>
              <w:rPr>
                <w:rFonts w:eastAsia="Yu Mincho"/>
                <w:szCs w:val="18"/>
              </w:rPr>
              <w:t>See CA_n41C Bandwidth combination Set 0</w:t>
            </w:r>
            <w:r>
              <w:rPr>
                <w:szCs w:val="18"/>
                <w:lang w:val="en-US" w:eastAsia="zh-CN"/>
              </w:rPr>
              <w:t xml:space="preserve"> </w:t>
            </w:r>
            <w:r>
              <w:rPr>
                <w:lang w:val="en-US" w:eastAsia="zh-CN"/>
              </w:rPr>
              <w:t>in Table 5.5A.2-1</w:t>
            </w:r>
          </w:p>
        </w:tc>
        <w:tc>
          <w:tcPr>
            <w:tcW w:w="1485" w:type="dxa"/>
            <w:tcBorders>
              <w:top w:val="nil"/>
              <w:left w:val="single" w:sz="4" w:space="0" w:color="auto"/>
              <w:bottom w:val="single" w:sz="4" w:space="0" w:color="auto"/>
              <w:right w:val="single" w:sz="4" w:space="0" w:color="auto"/>
            </w:tcBorders>
          </w:tcPr>
          <w:p w14:paraId="142D0DAA" w14:textId="77777777" w:rsidR="002748B9" w:rsidRDefault="002748B9" w:rsidP="002748B9">
            <w:pPr>
              <w:pStyle w:val="TAC"/>
              <w:rPr>
                <w:szCs w:val="18"/>
                <w:lang w:eastAsia="zh-CN"/>
              </w:rPr>
            </w:pPr>
          </w:p>
        </w:tc>
      </w:tr>
      <w:tr w:rsidR="002748B9" w14:paraId="53FC7F9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131809" w14:textId="77777777" w:rsidR="002748B9" w:rsidRDefault="002748B9" w:rsidP="002748B9">
            <w:pPr>
              <w:pStyle w:val="TAC"/>
              <w:rPr>
                <w:szCs w:val="18"/>
                <w:lang w:eastAsia="zh-CN"/>
              </w:rPr>
            </w:pPr>
            <w:r>
              <w:rPr>
                <w:szCs w:val="18"/>
                <w:lang w:val="en-US" w:eastAsia="zh-CN"/>
              </w:rPr>
              <w:t>CA_n40A-n78A</w:t>
            </w:r>
          </w:p>
        </w:tc>
        <w:tc>
          <w:tcPr>
            <w:tcW w:w="1382" w:type="dxa"/>
            <w:tcBorders>
              <w:top w:val="single" w:sz="4" w:space="0" w:color="auto"/>
              <w:left w:val="single" w:sz="4" w:space="0" w:color="auto"/>
              <w:bottom w:val="nil"/>
              <w:right w:val="single" w:sz="4" w:space="0" w:color="auto"/>
            </w:tcBorders>
            <w:hideMark/>
          </w:tcPr>
          <w:p w14:paraId="278DFD65" w14:textId="77777777" w:rsidR="002748B9" w:rsidRDefault="002748B9" w:rsidP="002748B9">
            <w:pPr>
              <w:pStyle w:val="TAC"/>
              <w:rPr>
                <w:szCs w:val="18"/>
                <w:lang w:val="en-US"/>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0D3EC35E" w14:textId="77777777" w:rsidR="002748B9" w:rsidRDefault="002748B9" w:rsidP="002748B9">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BD99F0D"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B78E8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E31AC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87CA78"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56F26A6"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42A8BF6"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F485E85"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5EDB6D"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014A688"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45A99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88CFC5"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9762F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BCE352"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8698ABF" w14:textId="77777777" w:rsidR="002748B9" w:rsidRDefault="002748B9" w:rsidP="002748B9">
            <w:pPr>
              <w:pStyle w:val="TAC"/>
              <w:rPr>
                <w:szCs w:val="18"/>
                <w:lang w:eastAsia="zh-CN"/>
              </w:rPr>
            </w:pPr>
            <w:r>
              <w:rPr>
                <w:szCs w:val="18"/>
                <w:lang w:eastAsia="zh-CN"/>
              </w:rPr>
              <w:t>0</w:t>
            </w:r>
          </w:p>
        </w:tc>
      </w:tr>
      <w:tr w:rsidR="002748B9" w14:paraId="33D71A7D" w14:textId="77777777" w:rsidTr="00DA581D">
        <w:trPr>
          <w:trHeight w:val="187"/>
        </w:trPr>
        <w:tc>
          <w:tcPr>
            <w:tcW w:w="1643" w:type="dxa"/>
            <w:tcBorders>
              <w:top w:val="nil"/>
              <w:left w:val="single" w:sz="4" w:space="0" w:color="auto"/>
              <w:bottom w:val="single" w:sz="4" w:space="0" w:color="auto"/>
              <w:right w:val="single" w:sz="4" w:space="0" w:color="auto"/>
            </w:tcBorders>
          </w:tcPr>
          <w:p w14:paraId="18B72177"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48B9DC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2FF8EA" w14:textId="77777777" w:rsidR="002748B9" w:rsidRDefault="002748B9" w:rsidP="002748B9">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A6CEFE4"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03BD13A"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D657E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6F78E8A"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2426D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403C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F4240DC"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BBF2817"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F71D0F9"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C6AB96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5748D5"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091F7DB"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ADE7CA6"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460E252" w14:textId="77777777" w:rsidR="002748B9" w:rsidRDefault="002748B9" w:rsidP="002748B9">
            <w:pPr>
              <w:pStyle w:val="TAC"/>
              <w:rPr>
                <w:rFonts w:eastAsia="Yu Mincho"/>
                <w:szCs w:val="18"/>
              </w:rPr>
            </w:pPr>
          </w:p>
        </w:tc>
      </w:tr>
      <w:tr w:rsidR="002748B9" w14:paraId="31D78AE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E1FF7D0" w14:textId="77777777" w:rsidR="002748B9" w:rsidRDefault="002748B9" w:rsidP="002748B9">
            <w:pPr>
              <w:pStyle w:val="TAC"/>
              <w:rPr>
                <w:szCs w:val="18"/>
                <w:lang w:val="en-US" w:eastAsia="zh-CN"/>
              </w:rPr>
            </w:pPr>
            <w:r>
              <w:rPr>
                <w:szCs w:val="18"/>
                <w:lang w:val="en-US" w:eastAsia="zh-CN"/>
              </w:rPr>
              <w:t>CA_n40A-n78(2A)</w:t>
            </w:r>
          </w:p>
        </w:tc>
        <w:tc>
          <w:tcPr>
            <w:tcW w:w="1382" w:type="dxa"/>
            <w:tcBorders>
              <w:top w:val="single" w:sz="4" w:space="0" w:color="auto"/>
              <w:left w:val="single" w:sz="4" w:space="0" w:color="auto"/>
              <w:bottom w:val="nil"/>
              <w:right w:val="single" w:sz="4" w:space="0" w:color="auto"/>
            </w:tcBorders>
            <w:hideMark/>
          </w:tcPr>
          <w:p w14:paraId="0B72CE91" w14:textId="77777777" w:rsidR="002748B9" w:rsidRDefault="002748B9" w:rsidP="002748B9">
            <w:pPr>
              <w:pStyle w:val="TAC"/>
              <w:rPr>
                <w:szCs w:val="18"/>
                <w:lang w:val="en-US" w:eastAsia="zh-CN"/>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4E6B48A6" w14:textId="77777777" w:rsidR="002748B9" w:rsidRDefault="002748B9" w:rsidP="002748B9">
            <w:pPr>
              <w:pStyle w:val="TAC"/>
              <w:rPr>
                <w:szCs w:val="18"/>
                <w:lang w:val="en-US" w:eastAsia="zh-CN"/>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04CED616"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F7ABF0"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18BD486"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C651DAE"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E305F92"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0CF4931"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B37BF08"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4A874C3" w14:textId="77777777" w:rsidR="002748B9" w:rsidRDefault="002748B9" w:rsidP="002748B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D945B65"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F83038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02A9FEA"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E45C05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F12F90"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3BA6C3F" w14:textId="77777777" w:rsidR="002748B9" w:rsidRDefault="002748B9" w:rsidP="002748B9">
            <w:pPr>
              <w:pStyle w:val="TAC"/>
              <w:rPr>
                <w:szCs w:val="18"/>
                <w:lang w:eastAsia="zh-CN"/>
              </w:rPr>
            </w:pPr>
            <w:r>
              <w:rPr>
                <w:szCs w:val="18"/>
                <w:lang w:eastAsia="zh-CN"/>
              </w:rPr>
              <w:t>0</w:t>
            </w:r>
          </w:p>
        </w:tc>
      </w:tr>
      <w:tr w:rsidR="002748B9" w14:paraId="4A82590F" w14:textId="77777777" w:rsidTr="00DA581D">
        <w:trPr>
          <w:trHeight w:val="187"/>
        </w:trPr>
        <w:tc>
          <w:tcPr>
            <w:tcW w:w="1643" w:type="dxa"/>
            <w:tcBorders>
              <w:top w:val="nil"/>
              <w:left w:val="single" w:sz="4" w:space="0" w:color="auto"/>
              <w:bottom w:val="single" w:sz="4" w:space="0" w:color="auto"/>
              <w:right w:val="single" w:sz="4" w:space="0" w:color="auto"/>
            </w:tcBorders>
          </w:tcPr>
          <w:p w14:paraId="34F95800"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CB1D0CA"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A3B897" w14:textId="77777777" w:rsidR="002748B9" w:rsidRDefault="002748B9" w:rsidP="002748B9">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1FED3F37" w14:textId="77777777" w:rsidR="002748B9" w:rsidRDefault="002748B9" w:rsidP="002748B9">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6B9EE9F5" w14:textId="77777777" w:rsidR="002748B9" w:rsidRDefault="002748B9" w:rsidP="002748B9">
            <w:pPr>
              <w:pStyle w:val="TAC"/>
              <w:rPr>
                <w:rFonts w:eastAsia="Yu Mincho"/>
                <w:szCs w:val="18"/>
              </w:rPr>
            </w:pPr>
          </w:p>
        </w:tc>
      </w:tr>
      <w:tr w:rsidR="002748B9" w14:paraId="28A86B7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59F7470" w14:textId="77777777" w:rsidR="002748B9" w:rsidRDefault="002748B9" w:rsidP="002748B9">
            <w:pPr>
              <w:pStyle w:val="TAC"/>
              <w:rPr>
                <w:szCs w:val="18"/>
                <w:lang w:eastAsia="zh-CN"/>
              </w:rPr>
            </w:pPr>
            <w:r>
              <w:rPr>
                <w:szCs w:val="18"/>
                <w:lang w:val="en-US" w:eastAsia="zh-CN"/>
              </w:rPr>
              <w:t>CA_n40A-n79A</w:t>
            </w:r>
          </w:p>
        </w:tc>
        <w:tc>
          <w:tcPr>
            <w:tcW w:w="1382" w:type="dxa"/>
            <w:tcBorders>
              <w:top w:val="single" w:sz="4" w:space="0" w:color="auto"/>
              <w:left w:val="single" w:sz="4" w:space="0" w:color="auto"/>
              <w:bottom w:val="nil"/>
              <w:right w:val="single" w:sz="4" w:space="0" w:color="auto"/>
            </w:tcBorders>
            <w:hideMark/>
          </w:tcPr>
          <w:p w14:paraId="514293F3" w14:textId="77777777" w:rsidR="002748B9" w:rsidRDefault="002748B9" w:rsidP="002748B9">
            <w:pPr>
              <w:pStyle w:val="TAC"/>
              <w:rPr>
                <w:szCs w:val="18"/>
                <w:lang w:val="en-US"/>
              </w:rPr>
            </w:pPr>
            <w:r>
              <w:rPr>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hideMark/>
          </w:tcPr>
          <w:p w14:paraId="0232B204" w14:textId="77777777" w:rsidR="002748B9" w:rsidRDefault="002748B9" w:rsidP="002748B9">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6DE3E3AB"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A21B5F"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00ECD9"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68AF26E"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B836F9B"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5D5AB7"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46DC3F1"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202EDDC"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56BEDC2"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8D075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5F629C"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756B18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E513A8"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62FF3C9" w14:textId="77777777" w:rsidR="002748B9" w:rsidRDefault="002748B9" w:rsidP="002748B9">
            <w:pPr>
              <w:pStyle w:val="TAC"/>
              <w:rPr>
                <w:szCs w:val="18"/>
                <w:lang w:eastAsia="zh-CN"/>
              </w:rPr>
            </w:pPr>
            <w:r>
              <w:rPr>
                <w:szCs w:val="18"/>
                <w:lang w:eastAsia="zh-CN"/>
              </w:rPr>
              <w:t>0</w:t>
            </w:r>
          </w:p>
        </w:tc>
      </w:tr>
      <w:tr w:rsidR="002748B9" w14:paraId="2A04D0F7" w14:textId="77777777" w:rsidTr="00DA581D">
        <w:trPr>
          <w:trHeight w:val="187"/>
        </w:trPr>
        <w:tc>
          <w:tcPr>
            <w:tcW w:w="1643" w:type="dxa"/>
            <w:tcBorders>
              <w:top w:val="nil"/>
              <w:left w:val="single" w:sz="4" w:space="0" w:color="auto"/>
              <w:bottom w:val="nil"/>
              <w:right w:val="single" w:sz="4" w:space="0" w:color="auto"/>
            </w:tcBorders>
          </w:tcPr>
          <w:p w14:paraId="602FA166"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E4FB8D9"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731ACB" w14:textId="77777777" w:rsidR="002748B9" w:rsidRDefault="002748B9" w:rsidP="002748B9">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1D7E645"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A996B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8E145"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2B703C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19094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547F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527063C"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526F00F"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1D43522"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07305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FD67562"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62338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F5E9BEC"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6B90B88C" w14:textId="77777777" w:rsidR="002748B9" w:rsidRDefault="002748B9" w:rsidP="002748B9">
            <w:pPr>
              <w:pStyle w:val="TAC"/>
              <w:rPr>
                <w:rFonts w:eastAsia="Yu Mincho"/>
                <w:szCs w:val="18"/>
              </w:rPr>
            </w:pPr>
          </w:p>
        </w:tc>
      </w:tr>
      <w:tr w:rsidR="002748B9" w14:paraId="0573B681" w14:textId="77777777" w:rsidTr="00DA581D">
        <w:trPr>
          <w:trHeight w:val="187"/>
        </w:trPr>
        <w:tc>
          <w:tcPr>
            <w:tcW w:w="1643" w:type="dxa"/>
            <w:tcBorders>
              <w:top w:val="nil"/>
              <w:left w:val="single" w:sz="4" w:space="0" w:color="auto"/>
              <w:bottom w:val="nil"/>
              <w:right w:val="single" w:sz="4" w:space="0" w:color="auto"/>
            </w:tcBorders>
          </w:tcPr>
          <w:p w14:paraId="15D1622F"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CB05F5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477F20" w14:textId="77777777" w:rsidR="002748B9" w:rsidRDefault="002748B9" w:rsidP="002748B9">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12E4D0A2"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24A0C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39E363"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D5442D"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EA54BE3"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65D1FA1"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D932700"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4BF7B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6B746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DB1D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7B7851"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C389A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84976B"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4B1D637" w14:textId="77777777" w:rsidR="002748B9" w:rsidRDefault="002748B9" w:rsidP="002748B9">
            <w:pPr>
              <w:pStyle w:val="TAC"/>
              <w:rPr>
                <w:szCs w:val="18"/>
                <w:lang w:eastAsia="zh-CN"/>
              </w:rPr>
            </w:pPr>
            <w:r>
              <w:rPr>
                <w:szCs w:val="18"/>
                <w:lang w:eastAsia="zh-CN"/>
              </w:rPr>
              <w:t>1</w:t>
            </w:r>
          </w:p>
        </w:tc>
      </w:tr>
      <w:tr w:rsidR="002748B9" w14:paraId="11E029D6" w14:textId="77777777" w:rsidTr="00DA581D">
        <w:trPr>
          <w:trHeight w:val="187"/>
        </w:trPr>
        <w:tc>
          <w:tcPr>
            <w:tcW w:w="1643" w:type="dxa"/>
            <w:tcBorders>
              <w:top w:val="nil"/>
              <w:left w:val="single" w:sz="4" w:space="0" w:color="auto"/>
              <w:bottom w:val="single" w:sz="4" w:space="0" w:color="auto"/>
              <w:right w:val="single" w:sz="4" w:space="0" w:color="auto"/>
            </w:tcBorders>
          </w:tcPr>
          <w:p w14:paraId="432D2105"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5589276"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1F783F3" w14:textId="77777777" w:rsidR="002748B9" w:rsidRDefault="002748B9" w:rsidP="002748B9">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F8DB4E7"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61E18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15C931"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6D42BC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A0360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48D7E"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DF4FF68"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AF6EA15"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7F1566"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64C7D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545302"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60158E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CBB91F9"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12DBB5F5" w14:textId="77777777" w:rsidR="002748B9" w:rsidRDefault="002748B9" w:rsidP="002748B9">
            <w:pPr>
              <w:pStyle w:val="TAC"/>
              <w:rPr>
                <w:rFonts w:eastAsia="Yu Mincho"/>
                <w:szCs w:val="18"/>
              </w:rPr>
            </w:pPr>
          </w:p>
        </w:tc>
      </w:tr>
      <w:tr w:rsidR="002748B9" w14:paraId="0882515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FB1A233" w14:textId="77777777" w:rsidR="002748B9" w:rsidRDefault="002748B9" w:rsidP="002748B9">
            <w:pPr>
              <w:pStyle w:val="TAC"/>
              <w:rPr>
                <w:szCs w:val="18"/>
                <w:lang w:eastAsia="zh-CN"/>
              </w:rPr>
            </w:pPr>
            <w:r>
              <w:rPr>
                <w:szCs w:val="18"/>
                <w:lang w:val="en-US" w:eastAsia="zh-CN"/>
              </w:rPr>
              <w:t>CA_n41A-n50A</w:t>
            </w:r>
          </w:p>
        </w:tc>
        <w:tc>
          <w:tcPr>
            <w:tcW w:w="1382" w:type="dxa"/>
            <w:tcBorders>
              <w:top w:val="single" w:sz="4" w:space="0" w:color="auto"/>
              <w:left w:val="single" w:sz="4" w:space="0" w:color="auto"/>
              <w:bottom w:val="nil"/>
              <w:right w:val="single" w:sz="4" w:space="0" w:color="auto"/>
            </w:tcBorders>
            <w:hideMark/>
          </w:tcPr>
          <w:p w14:paraId="3CA865DB" w14:textId="77777777" w:rsidR="002748B9" w:rsidRDefault="002748B9" w:rsidP="002748B9">
            <w:pPr>
              <w:pStyle w:val="TAC"/>
              <w:rPr>
                <w:szCs w:val="18"/>
                <w:lang w:val="en-US"/>
              </w:rPr>
            </w:pPr>
            <w:r>
              <w:rPr>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hideMark/>
          </w:tcPr>
          <w:p w14:paraId="2358488B"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CE3C900"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9A2C9F0"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29B3D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E5D72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7D253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A055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A7C1B05"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6257A09"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6C7A8B3"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9FB76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4C35ED"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CBD8576"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DB5DAD4" w14:textId="77777777" w:rsidR="002748B9" w:rsidRDefault="002748B9" w:rsidP="002748B9">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5498E47C" w14:textId="77777777" w:rsidR="002748B9" w:rsidRDefault="002748B9" w:rsidP="002748B9">
            <w:pPr>
              <w:pStyle w:val="TAC"/>
              <w:rPr>
                <w:szCs w:val="18"/>
                <w:lang w:eastAsia="zh-CN"/>
              </w:rPr>
            </w:pPr>
            <w:r>
              <w:rPr>
                <w:szCs w:val="18"/>
                <w:lang w:eastAsia="zh-CN"/>
              </w:rPr>
              <w:t>0</w:t>
            </w:r>
          </w:p>
        </w:tc>
      </w:tr>
      <w:tr w:rsidR="002748B9" w14:paraId="686EB156" w14:textId="77777777" w:rsidTr="00DA581D">
        <w:trPr>
          <w:trHeight w:val="187"/>
        </w:trPr>
        <w:tc>
          <w:tcPr>
            <w:tcW w:w="1643" w:type="dxa"/>
            <w:tcBorders>
              <w:top w:val="nil"/>
              <w:left w:val="single" w:sz="4" w:space="0" w:color="auto"/>
              <w:bottom w:val="single" w:sz="4" w:space="0" w:color="auto"/>
              <w:right w:val="single" w:sz="4" w:space="0" w:color="auto"/>
            </w:tcBorders>
          </w:tcPr>
          <w:p w14:paraId="0A77972E"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8EF7D01"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9B592C" w14:textId="77777777" w:rsidR="002748B9" w:rsidRDefault="002748B9" w:rsidP="002748B9">
            <w:pPr>
              <w:pStyle w:val="TAC"/>
              <w:rPr>
                <w:szCs w:val="18"/>
                <w:lang w:val="en-US"/>
              </w:rPr>
            </w:pPr>
            <w:r>
              <w:rPr>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hideMark/>
          </w:tcPr>
          <w:p w14:paraId="10B89D3E"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575061A"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77DE39"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951530"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A9C2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5ED4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90C4D22"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7F7B565"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4F6A554"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3165D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1D29FA" w14:textId="77777777" w:rsidR="002748B9" w:rsidRDefault="002748B9" w:rsidP="002748B9">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0DFFDE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1CC649"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6EFCBE9" w14:textId="77777777" w:rsidR="002748B9" w:rsidRDefault="002748B9" w:rsidP="002748B9">
            <w:pPr>
              <w:pStyle w:val="TAC"/>
              <w:rPr>
                <w:rFonts w:eastAsia="Yu Mincho"/>
                <w:szCs w:val="18"/>
              </w:rPr>
            </w:pPr>
          </w:p>
        </w:tc>
      </w:tr>
      <w:tr w:rsidR="002748B9" w14:paraId="3F1F3C6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9962EA5" w14:textId="77777777" w:rsidR="002748B9" w:rsidRDefault="002748B9" w:rsidP="002748B9">
            <w:pPr>
              <w:pStyle w:val="TAC"/>
              <w:rPr>
                <w:szCs w:val="18"/>
                <w:lang w:eastAsia="zh-CN"/>
              </w:rPr>
            </w:pPr>
            <w:r>
              <w:rPr>
                <w:szCs w:val="18"/>
                <w:lang w:val="en-US" w:eastAsia="zh-CN"/>
              </w:rPr>
              <w:t>CA_n41A-n66A</w:t>
            </w:r>
          </w:p>
        </w:tc>
        <w:tc>
          <w:tcPr>
            <w:tcW w:w="1382" w:type="dxa"/>
            <w:tcBorders>
              <w:top w:val="single" w:sz="4" w:space="0" w:color="auto"/>
              <w:left w:val="single" w:sz="4" w:space="0" w:color="auto"/>
              <w:bottom w:val="nil"/>
              <w:right w:val="single" w:sz="4" w:space="0" w:color="auto"/>
            </w:tcBorders>
            <w:hideMark/>
          </w:tcPr>
          <w:p w14:paraId="11885A31" w14:textId="77777777" w:rsidR="002748B9" w:rsidRDefault="002748B9" w:rsidP="002748B9">
            <w:pPr>
              <w:pStyle w:val="TAC"/>
              <w:rPr>
                <w:szCs w:val="18"/>
                <w:lang w:val="en-US"/>
              </w:rPr>
            </w:pPr>
            <w:r>
              <w:rPr>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hideMark/>
          </w:tcPr>
          <w:p w14:paraId="36F8D328"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2C978B5"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6285CB3"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78E132"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642568"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FBC0B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C7C87"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9E2174B"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A46054"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A104651"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66561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0065F9"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C54EA36"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0A9CA8C" w14:textId="77777777" w:rsidR="002748B9" w:rsidRDefault="002748B9" w:rsidP="002748B9">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7CCC27C9" w14:textId="77777777" w:rsidR="002748B9" w:rsidRDefault="002748B9" w:rsidP="002748B9">
            <w:pPr>
              <w:pStyle w:val="TAC"/>
              <w:rPr>
                <w:szCs w:val="18"/>
                <w:lang w:eastAsia="zh-CN"/>
              </w:rPr>
            </w:pPr>
            <w:r>
              <w:rPr>
                <w:szCs w:val="18"/>
                <w:lang w:eastAsia="zh-CN"/>
              </w:rPr>
              <w:t>0</w:t>
            </w:r>
          </w:p>
        </w:tc>
      </w:tr>
      <w:tr w:rsidR="002748B9" w14:paraId="511CDAD4" w14:textId="77777777" w:rsidTr="00DA581D">
        <w:trPr>
          <w:trHeight w:val="187"/>
        </w:trPr>
        <w:tc>
          <w:tcPr>
            <w:tcW w:w="1643" w:type="dxa"/>
            <w:tcBorders>
              <w:top w:val="nil"/>
              <w:left w:val="single" w:sz="4" w:space="0" w:color="auto"/>
              <w:bottom w:val="nil"/>
              <w:right w:val="single" w:sz="4" w:space="0" w:color="auto"/>
            </w:tcBorders>
          </w:tcPr>
          <w:p w14:paraId="2C5E5640"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3A1FAC9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2DFB4B" w14:textId="77777777" w:rsidR="002748B9" w:rsidRDefault="002748B9" w:rsidP="002748B9">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B0E5A8B"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0B4485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48BE4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4B95162"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740C6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0C58D4"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BB8AA90"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741F5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E436D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177EF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F76F1"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32DCE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50A211"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A664975" w14:textId="77777777" w:rsidR="002748B9" w:rsidRDefault="002748B9" w:rsidP="002748B9">
            <w:pPr>
              <w:pStyle w:val="TAC"/>
              <w:rPr>
                <w:rFonts w:eastAsia="Yu Mincho"/>
                <w:szCs w:val="18"/>
              </w:rPr>
            </w:pPr>
          </w:p>
        </w:tc>
      </w:tr>
      <w:tr w:rsidR="002748B9" w14:paraId="07EFC74D" w14:textId="77777777" w:rsidTr="00DA581D">
        <w:trPr>
          <w:trHeight w:val="187"/>
        </w:trPr>
        <w:tc>
          <w:tcPr>
            <w:tcW w:w="1643" w:type="dxa"/>
            <w:tcBorders>
              <w:top w:val="nil"/>
              <w:left w:val="single" w:sz="4" w:space="0" w:color="auto"/>
              <w:bottom w:val="nil"/>
              <w:right w:val="single" w:sz="4" w:space="0" w:color="auto"/>
            </w:tcBorders>
          </w:tcPr>
          <w:p w14:paraId="5B03E23D"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3F0B153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73A2E75" w14:textId="77777777" w:rsidR="002748B9" w:rsidRDefault="002748B9" w:rsidP="002748B9">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E1516EA"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1D1C1A"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CBC61F"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7C6156"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3AF046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497775" w14:textId="77777777" w:rsidR="002748B9" w:rsidRDefault="002748B9" w:rsidP="002748B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9787D46" w14:textId="77777777" w:rsidR="002748B9" w:rsidRDefault="002748B9" w:rsidP="002748B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E6AC1FE" w14:textId="77777777" w:rsidR="002748B9" w:rsidRDefault="002748B9" w:rsidP="002748B9">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0A105C3" w14:textId="77777777" w:rsidR="002748B9" w:rsidRDefault="002748B9" w:rsidP="002748B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C66F78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33199D" w14:textId="77777777" w:rsidR="002748B9" w:rsidRDefault="002748B9" w:rsidP="002748B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46A6385" w14:textId="77777777" w:rsidR="002748B9" w:rsidRDefault="002748B9" w:rsidP="002748B9">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hideMark/>
          </w:tcPr>
          <w:p w14:paraId="7078A3BB" w14:textId="77777777" w:rsidR="002748B9" w:rsidRDefault="002748B9" w:rsidP="002748B9">
            <w:pPr>
              <w:pStyle w:val="TAC"/>
              <w:rPr>
                <w:rFonts w:eastAsia="Yu Mincho"/>
                <w:szCs w:val="18"/>
              </w:rPr>
            </w:pPr>
            <w:r>
              <w:t>100</w:t>
            </w:r>
          </w:p>
        </w:tc>
        <w:tc>
          <w:tcPr>
            <w:tcW w:w="1485" w:type="dxa"/>
            <w:tcBorders>
              <w:top w:val="nil"/>
              <w:left w:val="single" w:sz="4" w:space="0" w:color="auto"/>
              <w:bottom w:val="nil"/>
              <w:right w:val="single" w:sz="4" w:space="0" w:color="auto"/>
            </w:tcBorders>
            <w:hideMark/>
          </w:tcPr>
          <w:p w14:paraId="5F2E2289" w14:textId="77777777" w:rsidR="002748B9" w:rsidRDefault="002748B9" w:rsidP="002748B9">
            <w:pPr>
              <w:pStyle w:val="TAC"/>
              <w:rPr>
                <w:rFonts w:eastAsia="Yu Mincho"/>
                <w:szCs w:val="18"/>
              </w:rPr>
            </w:pPr>
            <w:r>
              <w:rPr>
                <w:rFonts w:eastAsia="Yu Mincho"/>
                <w:szCs w:val="18"/>
              </w:rPr>
              <w:t>1</w:t>
            </w:r>
          </w:p>
        </w:tc>
      </w:tr>
      <w:tr w:rsidR="002748B9" w14:paraId="0DE6413C" w14:textId="77777777" w:rsidTr="00DA581D">
        <w:trPr>
          <w:trHeight w:val="187"/>
        </w:trPr>
        <w:tc>
          <w:tcPr>
            <w:tcW w:w="1643" w:type="dxa"/>
            <w:tcBorders>
              <w:top w:val="nil"/>
              <w:left w:val="single" w:sz="4" w:space="0" w:color="auto"/>
              <w:bottom w:val="single" w:sz="4" w:space="0" w:color="auto"/>
              <w:right w:val="single" w:sz="4" w:space="0" w:color="auto"/>
            </w:tcBorders>
          </w:tcPr>
          <w:p w14:paraId="14BD8D2C"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6DD8D4D"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82A547" w14:textId="77777777" w:rsidR="002748B9" w:rsidRDefault="002748B9" w:rsidP="002748B9">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7B0B7A9E" w14:textId="77777777" w:rsidR="002748B9" w:rsidRDefault="002748B9" w:rsidP="002748B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026BF9D6"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5C32BB"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12D4F4"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48054C6" w14:textId="77777777" w:rsidR="002748B9" w:rsidRDefault="002748B9" w:rsidP="002748B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A40E6BB" w14:textId="77777777" w:rsidR="002748B9" w:rsidRDefault="002748B9" w:rsidP="002748B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6E083B5" w14:textId="77777777" w:rsidR="002748B9" w:rsidRDefault="002748B9" w:rsidP="002748B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E2998C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D63AC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9A624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B9F4D2"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F1F5C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6DC24F"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0C41854" w14:textId="77777777" w:rsidR="002748B9" w:rsidRDefault="002748B9" w:rsidP="002748B9">
            <w:pPr>
              <w:pStyle w:val="TAC"/>
              <w:rPr>
                <w:rFonts w:eastAsia="Yu Mincho"/>
                <w:szCs w:val="18"/>
              </w:rPr>
            </w:pPr>
          </w:p>
        </w:tc>
      </w:tr>
      <w:tr w:rsidR="002748B9" w14:paraId="22471C9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56151CB" w14:textId="77777777" w:rsidR="002748B9" w:rsidRDefault="002748B9" w:rsidP="002748B9">
            <w:pPr>
              <w:pStyle w:val="TAC"/>
              <w:rPr>
                <w:szCs w:val="18"/>
                <w:lang w:eastAsia="zh-CN"/>
              </w:rPr>
            </w:pPr>
            <w:r>
              <w:rPr>
                <w:rFonts w:eastAsia="Yu Mincho"/>
                <w:szCs w:val="18"/>
                <w:lang w:eastAsia="ko-KR"/>
              </w:rPr>
              <w:t>CA_n41(2A)-n66A</w:t>
            </w:r>
          </w:p>
        </w:tc>
        <w:tc>
          <w:tcPr>
            <w:tcW w:w="1382" w:type="dxa"/>
            <w:tcBorders>
              <w:top w:val="single" w:sz="4" w:space="0" w:color="auto"/>
              <w:left w:val="single" w:sz="4" w:space="0" w:color="auto"/>
              <w:bottom w:val="nil"/>
              <w:right w:val="single" w:sz="4" w:space="0" w:color="auto"/>
            </w:tcBorders>
            <w:hideMark/>
          </w:tcPr>
          <w:p w14:paraId="118BBF07" w14:textId="77777777" w:rsidR="002748B9" w:rsidRDefault="002748B9" w:rsidP="002748B9">
            <w:pPr>
              <w:pStyle w:val="TAC"/>
              <w:rPr>
                <w:szCs w:val="18"/>
                <w:lang w:val="en-US"/>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392C20B2" w14:textId="77777777" w:rsidR="002748B9" w:rsidRDefault="002748B9" w:rsidP="002748B9">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6CEF2C7F" w14:textId="77777777" w:rsidR="002748B9" w:rsidRDefault="002748B9" w:rsidP="002748B9">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5" w:type="dxa"/>
            <w:tcBorders>
              <w:top w:val="single" w:sz="4" w:space="0" w:color="auto"/>
              <w:left w:val="single" w:sz="4" w:space="0" w:color="auto"/>
              <w:bottom w:val="nil"/>
              <w:right w:val="single" w:sz="4" w:space="0" w:color="auto"/>
            </w:tcBorders>
            <w:hideMark/>
          </w:tcPr>
          <w:p w14:paraId="2E8AEA31" w14:textId="77777777" w:rsidR="002748B9" w:rsidRDefault="002748B9" w:rsidP="002748B9">
            <w:pPr>
              <w:pStyle w:val="TAC"/>
              <w:rPr>
                <w:szCs w:val="18"/>
                <w:lang w:eastAsia="zh-CN"/>
              </w:rPr>
            </w:pPr>
            <w:r>
              <w:rPr>
                <w:szCs w:val="18"/>
                <w:lang w:eastAsia="zh-CN"/>
              </w:rPr>
              <w:t>0</w:t>
            </w:r>
          </w:p>
        </w:tc>
      </w:tr>
      <w:tr w:rsidR="002748B9" w14:paraId="42B5F0E4" w14:textId="77777777" w:rsidTr="00DA581D">
        <w:trPr>
          <w:trHeight w:val="187"/>
        </w:trPr>
        <w:tc>
          <w:tcPr>
            <w:tcW w:w="1643" w:type="dxa"/>
            <w:tcBorders>
              <w:top w:val="nil"/>
              <w:left w:val="single" w:sz="4" w:space="0" w:color="auto"/>
              <w:bottom w:val="nil"/>
              <w:right w:val="single" w:sz="4" w:space="0" w:color="auto"/>
            </w:tcBorders>
          </w:tcPr>
          <w:p w14:paraId="1D1F9416"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F80C65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44DF59" w14:textId="77777777" w:rsidR="002748B9" w:rsidRDefault="002748B9" w:rsidP="002748B9">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6F3955EF"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A2B4A7"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F923D6"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E0B948"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30F89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E89B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AB6BDF3"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A1E62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07159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D4679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972A54"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3FB8D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A4337B"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557C1E2" w14:textId="77777777" w:rsidR="002748B9" w:rsidRDefault="002748B9" w:rsidP="002748B9">
            <w:pPr>
              <w:pStyle w:val="TAC"/>
              <w:rPr>
                <w:rFonts w:eastAsia="Yu Mincho"/>
                <w:szCs w:val="18"/>
              </w:rPr>
            </w:pPr>
          </w:p>
        </w:tc>
      </w:tr>
      <w:tr w:rsidR="002748B9" w14:paraId="6F099D64" w14:textId="77777777" w:rsidTr="00DA581D">
        <w:trPr>
          <w:trHeight w:val="187"/>
        </w:trPr>
        <w:tc>
          <w:tcPr>
            <w:tcW w:w="1643" w:type="dxa"/>
            <w:tcBorders>
              <w:top w:val="nil"/>
              <w:left w:val="single" w:sz="4" w:space="0" w:color="auto"/>
              <w:bottom w:val="nil"/>
              <w:right w:val="single" w:sz="4" w:space="0" w:color="auto"/>
            </w:tcBorders>
          </w:tcPr>
          <w:p w14:paraId="58E722FC" w14:textId="77777777" w:rsidR="002748B9" w:rsidRDefault="002748B9" w:rsidP="002748B9">
            <w:pPr>
              <w:keepNext/>
              <w:keepLines/>
              <w:widowControl w:val="0"/>
              <w:spacing w:after="0"/>
              <w:jc w:val="center"/>
              <w:rPr>
                <w:rFonts w:ascii="Arial" w:hAnsi="Arial" w:cs="Arial"/>
                <w:sz w:val="18"/>
                <w:szCs w:val="18"/>
              </w:rPr>
            </w:pPr>
          </w:p>
        </w:tc>
        <w:tc>
          <w:tcPr>
            <w:tcW w:w="1382" w:type="dxa"/>
            <w:tcBorders>
              <w:top w:val="single" w:sz="4" w:space="0" w:color="auto"/>
              <w:left w:val="single" w:sz="4" w:space="0" w:color="auto"/>
              <w:bottom w:val="nil"/>
              <w:right w:val="single" w:sz="4" w:space="0" w:color="auto"/>
            </w:tcBorders>
            <w:hideMark/>
          </w:tcPr>
          <w:p w14:paraId="3635F451" w14:textId="77777777" w:rsidR="002748B9" w:rsidRDefault="002748B9" w:rsidP="002748B9">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hideMark/>
          </w:tcPr>
          <w:p w14:paraId="4EEA87F0" w14:textId="77777777" w:rsidR="002748B9" w:rsidRDefault="002748B9" w:rsidP="002748B9">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166DEB17" w14:textId="77777777" w:rsidR="002748B9" w:rsidRDefault="002748B9" w:rsidP="002748B9">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11E09039" w14:textId="77777777" w:rsidR="002748B9" w:rsidRDefault="002748B9" w:rsidP="002748B9">
            <w:pPr>
              <w:pStyle w:val="TAC"/>
              <w:rPr>
                <w:szCs w:val="18"/>
                <w:lang w:val="en-US" w:eastAsia="zh-CN"/>
              </w:rPr>
            </w:pPr>
            <w:r>
              <w:rPr>
                <w:szCs w:val="18"/>
                <w:lang w:val="en-US" w:eastAsia="zh-CN"/>
              </w:rPr>
              <w:t>1</w:t>
            </w:r>
          </w:p>
        </w:tc>
      </w:tr>
      <w:tr w:rsidR="002748B9" w14:paraId="1BF7C566"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5EE7F87E" w14:textId="77777777" w:rsidR="002748B9" w:rsidRDefault="002748B9" w:rsidP="002748B9">
            <w:pPr>
              <w:keepNext/>
              <w:keepLines/>
              <w:widowControl w:val="0"/>
              <w:spacing w:after="0"/>
              <w:jc w:val="center"/>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0434DAA9" w14:textId="77777777" w:rsidR="002748B9" w:rsidRDefault="002748B9" w:rsidP="002748B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hideMark/>
          </w:tcPr>
          <w:p w14:paraId="7AB5338C" w14:textId="77777777" w:rsidR="002748B9" w:rsidRDefault="002748B9" w:rsidP="002748B9">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14877DDE"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F478CE" w14:textId="77777777" w:rsidR="002748B9" w:rsidRDefault="002748B9" w:rsidP="002748B9">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hideMark/>
          </w:tcPr>
          <w:p w14:paraId="39CB316E" w14:textId="77777777" w:rsidR="002748B9" w:rsidRDefault="002748B9" w:rsidP="002748B9">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hideMark/>
          </w:tcPr>
          <w:p w14:paraId="43342473" w14:textId="77777777" w:rsidR="002748B9" w:rsidRDefault="002748B9" w:rsidP="002748B9">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267214D" w14:textId="77777777" w:rsidR="002748B9" w:rsidRDefault="002748B9" w:rsidP="002748B9">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hideMark/>
          </w:tcPr>
          <w:p w14:paraId="0975526E" w14:textId="77777777" w:rsidR="002748B9" w:rsidRDefault="002748B9" w:rsidP="002748B9">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hideMark/>
          </w:tcPr>
          <w:p w14:paraId="74E7F610" w14:textId="77777777" w:rsidR="002748B9" w:rsidRDefault="002748B9" w:rsidP="002748B9">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01D7B52F" w14:textId="77777777" w:rsidR="002748B9" w:rsidRDefault="002748B9" w:rsidP="002748B9">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B4E78CE" w14:textId="77777777" w:rsidR="002748B9" w:rsidRDefault="002748B9" w:rsidP="002748B9">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C7D618A" w14:textId="77777777" w:rsidR="002748B9" w:rsidRDefault="002748B9" w:rsidP="002748B9">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1113A86D" w14:textId="77777777" w:rsidR="002748B9" w:rsidRDefault="002748B9" w:rsidP="002748B9">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A312767" w14:textId="77777777" w:rsidR="002748B9" w:rsidRDefault="002748B9" w:rsidP="002748B9">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0AC1710A" w14:textId="77777777" w:rsidR="002748B9" w:rsidRDefault="002748B9" w:rsidP="002748B9">
            <w:pPr>
              <w:pStyle w:val="TAC"/>
              <w:rPr>
                <w:rFonts w:cs="Arial"/>
                <w:szCs w:val="18"/>
              </w:rPr>
            </w:pPr>
          </w:p>
        </w:tc>
        <w:tc>
          <w:tcPr>
            <w:tcW w:w="1485" w:type="dxa"/>
            <w:tcBorders>
              <w:top w:val="nil"/>
              <w:left w:val="single" w:sz="4" w:space="0" w:color="auto"/>
              <w:bottom w:val="single" w:sz="4" w:space="0" w:color="auto"/>
              <w:right w:val="single" w:sz="4" w:space="0" w:color="auto"/>
            </w:tcBorders>
          </w:tcPr>
          <w:p w14:paraId="3A1A3F36" w14:textId="77777777" w:rsidR="002748B9" w:rsidRDefault="002748B9" w:rsidP="002748B9">
            <w:pPr>
              <w:pStyle w:val="TAC"/>
              <w:rPr>
                <w:rFonts w:eastAsia="Yu Mincho"/>
                <w:szCs w:val="18"/>
              </w:rPr>
            </w:pPr>
          </w:p>
        </w:tc>
      </w:tr>
      <w:tr w:rsidR="002748B9" w14:paraId="53555EF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B5C982C" w14:textId="77777777" w:rsidR="002748B9" w:rsidRDefault="002748B9" w:rsidP="002748B9">
            <w:pPr>
              <w:pStyle w:val="TAC"/>
              <w:rPr>
                <w:szCs w:val="18"/>
                <w:lang w:eastAsia="zh-CN"/>
              </w:rPr>
            </w:pPr>
            <w:r>
              <w:t>CA_n41A-n66(2A)</w:t>
            </w:r>
          </w:p>
        </w:tc>
        <w:tc>
          <w:tcPr>
            <w:tcW w:w="1382" w:type="dxa"/>
            <w:tcBorders>
              <w:top w:val="single" w:sz="4" w:space="0" w:color="auto"/>
              <w:left w:val="single" w:sz="4" w:space="0" w:color="auto"/>
              <w:bottom w:val="nil"/>
              <w:right w:val="single" w:sz="4" w:space="0" w:color="auto"/>
            </w:tcBorders>
            <w:hideMark/>
          </w:tcPr>
          <w:p w14:paraId="7A4699B6" w14:textId="77777777" w:rsidR="002748B9" w:rsidRDefault="002748B9" w:rsidP="002748B9">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14:paraId="0183D122" w14:textId="77777777" w:rsidR="002748B9" w:rsidRDefault="002748B9" w:rsidP="002748B9">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38FABC20"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0FE901"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B6A6DFB"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D0A0CE1"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59CCD4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7C302E" w14:textId="77777777" w:rsidR="002748B9" w:rsidRDefault="002748B9" w:rsidP="002748B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6511348" w14:textId="77777777" w:rsidR="002748B9" w:rsidRDefault="002748B9" w:rsidP="002748B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F5D57F7" w14:textId="77777777" w:rsidR="002748B9" w:rsidRDefault="002748B9" w:rsidP="002748B9">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B04A261" w14:textId="77777777" w:rsidR="002748B9" w:rsidRDefault="002748B9" w:rsidP="002748B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BD642A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5C6B071" w14:textId="77777777" w:rsidR="002748B9" w:rsidRDefault="002748B9" w:rsidP="002748B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26BC15B" w14:textId="77777777" w:rsidR="002748B9" w:rsidRDefault="002748B9" w:rsidP="002748B9">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hideMark/>
          </w:tcPr>
          <w:p w14:paraId="3AE5A5E3" w14:textId="77777777" w:rsidR="002748B9" w:rsidRDefault="002748B9" w:rsidP="002748B9">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hideMark/>
          </w:tcPr>
          <w:p w14:paraId="1719C98A" w14:textId="77777777" w:rsidR="002748B9" w:rsidRDefault="002748B9" w:rsidP="002748B9">
            <w:pPr>
              <w:pStyle w:val="TAC"/>
              <w:rPr>
                <w:rFonts w:eastAsia="Yu Mincho"/>
                <w:szCs w:val="18"/>
              </w:rPr>
            </w:pPr>
            <w:r>
              <w:rPr>
                <w:rFonts w:eastAsia="Yu Mincho"/>
                <w:szCs w:val="18"/>
              </w:rPr>
              <w:t>1</w:t>
            </w:r>
          </w:p>
        </w:tc>
      </w:tr>
      <w:tr w:rsidR="002748B9" w14:paraId="23DD1182" w14:textId="77777777" w:rsidTr="00DA581D">
        <w:trPr>
          <w:trHeight w:val="187"/>
        </w:trPr>
        <w:tc>
          <w:tcPr>
            <w:tcW w:w="1643" w:type="dxa"/>
            <w:tcBorders>
              <w:top w:val="nil"/>
              <w:left w:val="single" w:sz="4" w:space="0" w:color="auto"/>
              <w:bottom w:val="single" w:sz="4" w:space="0" w:color="auto"/>
              <w:right w:val="single" w:sz="4" w:space="0" w:color="auto"/>
            </w:tcBorders>
          </w:tcPr>
          <w:p w14:paraId="0D290D8A"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AF9188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2E27F7" w14:textId="77777777" w:rsidR="002748B9" w:rsidRDefault="002748B9" w:rsidP="002748B9">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2C00892" w14:textId="77777777" w:rsidR="002748B9" w:rsidRDefault="002748B9" w:rsidP="002748B9">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5" w:type="dxa"/>
            <w:tcBorders>
              <w:top w:val="nil"/>
              <w:left w:val="single" w:sz="4" w:space="0" w:color="auto"/>
              <w:bottom w:val="single" w:sz="4" w:space="0" w:color="auto"/>
              <w:right w:val="single" w:sz="4" w:space="0" w:color="auto"/>
            </w:tcBorders>
          </w:tcPr>
          <w:p w14:paraId="3C159AB6" w14:textId="77777777" w:rsidR="002748B9" w:rsidRDefault="002748B9" w:rsidP="002748B9">
            <w:pPr>
              <w:pStyle w:val="TAC"/>
              <w:rPr>
                <w:rFonts w:eastAsia="Yu Mincho"/>
                <w:szCs w:val="18"/>
              </w:rPr>
            </w:pPr>
          </w:p>
        </w:tc>
      </w:tr>
      <w:tr w:rsidR="002748B9" w14:paraId="7C1F682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2F57673" w14:textId="77777777" w:rsidR="002748B9" w:rsidRDefault="002748B9" w:rsidP="002748B9">
            <w:pPr>
              <w:pStyle w:val="TAC"/>
              <w:rPr>
                <w:szCs w:val="18"/>
                <w:lang w:eastAsia="zh-CN"/>
              </w:rPr>
            </w:pPr>
            <w:r>
              <w:rPr>
                <w:rFonts w:eastAsia="Yu Mincho"/>
                <w:szCs w:val="18"/>
                <w:lang w:eastAsia="ko-KR"/>
              </w:rPr>
              <w:t>CA_n41C-n66A</w:t>
            </w:r>
          </w:p>
        </w:tc>
        <w:tc>
          <w:tcPr>
            <w:tcW w:w="1382" w:type="dxa"/>
            <w:tcBorders>
              <w:top w:val="single" w:sz="4" w:space="0" w:color="auto"/>
              <w:left w:val="single" w:sz="4" w:space="0" w:color="auto"/>
              <w:bottom w:val="nil"/>
              <w:right w:val="single" w:sz="4" w:space="0" w:color="auto"/>
            </w:tcBorders>
            <w:hideMark/>
          </w:tcPr>
          <w:p w14:paraId="4DCE0BE5" w14:textId="77777777" w:rsidR="002748B9" w:rsidRDefault="002748B9" w:rsidP="002748B9">
            <w:pPr>
              <w:pStyle w:val="TAC"/>
              <w:rPr>
                <w:szCs w:val="18"/>
                <w:lang w:val="en-US"/>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74AB1C3E" w14:textId="77777777" w:rsidR="002748B9" w:rsidRDefault="002748B9" w:rsidP="002748B9">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63675E5F" w14:textId="77777777" w:rsidR="002748B9" w:rsidRDefault="002748B9" w:rsidP="002748B9">
            <w:pPr>
              <w:pStyle w:val="TAC"/>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5" w:type="dxa"/>
            <w:tcBorders>
              <w:top w:val="single" w:sz="4" w:space="0" w:color="auto"/>
              <w:left w:val="single" w:sz="4" w:space="0" w:color="auto"/>
              <w:bottom w:val="nil"/>
              <w:right w:val="single" w:sz="4" w:space="0" w:color="auto"/>
            </w:tcBorders>
            <w:hideMark/>
          </w:tcPr>
          <w:p w14:paraId="0F9C596D" w14:textId="77777777" w:rsidR="002748B9" w:rsidRDefault="002748B9" w:rsidP="002748B9">
            <w:pPr>
              <w:pStyle w:val="TAC"/>
              <w:rPr>
                <w:szCs w:val="18"/>
                <w:lang w:eastAsia="zh-CN"/>
              </w:rPr>
            </w:pPr>
            <w:r>
              <w:rPr>
                <w:szCs w:val="18"/>
                <w:lang w:eastAsia="zh-CN"/>
              </w:rPr>
              <w:t>0</w:t>
            </w:r>
          </w:p>
        </w:tc>
      </w:tr>
      <w:tr w:rsidR="002748B9" w14:paraId="674944E2" w14:textId="77777777" w:rsidTr="00DA581D">
        <w:trPr>
          <w:trHeight w:val="187"/>
        </w:trPr>
        <w:tc>
          <w:tcPr>
            <w:tcW w:w="1643" w:type="dxa"/>
            <w:tcBorders>
              <w:top w:val="nil"/>
              <w:left w:val="single" w:sz="4" w:space="0" w:color="auto"/>
              <w:bottom w:val="nil"/>
              <w:right w:val="single" w:sz="4" w:space="0" w:color="auto"/>
            </w:tcBorders>
          </w:tcPr>
          <w:p w14:paraId="5BECDF1D"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938481C"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331536" w14:textId="77777777" w:rsidR="002748B9" w:rsidRDefault="002748B9" w:rsidP="002748B9">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15C1BDEB"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49F993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C6B431"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FB9F62"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E3570"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F4E46C"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8EC022B"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1BD3B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5A76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44D2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4F8045"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F8A10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6215F"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C7B0A5D" w14:textId="77777777" w:rsidR="002748B9" w:rsidRDefault="002748B9" w:rsidP="002748B9">
            <w:pPr>
              <w:pStyle w:val="TAC"/>
              <w:rPr>
                <w:rFonts w:eastAsia="Yu Mincho"/>
                <w:szCs w:val="18"/>
              </w:rPr>
            </w:pPr>
          </w:p>
        </w:tc>
      </w:tr>
      <w:tr w:rsidR="002748B9" w14:paraId="4D201762" w14:textId="77777777" w:rsidTr="00DA581D">
        <w:trPr>
          <w:trHeight w:val="187"/>
        </w:trPr>
        <w:tc>
          <w:tcPr>
            <w:tcW w:w="1643" w:type="dxa"/>
            <w:tcBorders>
              <w:top w:val="nil"/>
              <w:left w:val="single" w:sz="4" w:space="0" w:color="auto"/>
              <w:bottom w:val="nil"/>
              <w:right w:val="single" w:sz="4" w:space="0" w:color="auto"/>
            </w:tcBorders>
          </w:tcPr>
          <w:p w14:paraId="00E48DAA"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hideMark/>
          </w:tcPr>
          <w:p w14:paraId="5B1B5406" w14:textId="77777777" w:rsidR="002748B9" w:rsidRPr="00C02F3C" w:rsidRDefault="002748B9" w:rsidP="002748B9">
            <w:pPr>
              <w:pStyle w:val="TAC"/>
              <w:rPr>
                <w:lang w:val="es-US" w:eastAsia="zh-CN"/>
              </w:rPr>
            </w:pPr>
            <w:r w:rsidRPr="00C02F3C">
              <w:rPr>
                <w:lang w:val="es-US"/>
              </w:rPr>
              <w:t>CA_n41C</w:t>
            </w:r>
          </w:p>
          <w:p w14:paraId="42735CE5" w14:textId="77777777" w:rsidR="002748B9" w:rsidRPr="00C02F3C" w:rsidRDefault="002748B9" w:rsidP="002748B9">
            <w:pPr>
              <w:pStyle w:val="TAC"/>
              <w:rPr>
                <w:lang w:val="es-US"/>
              </w:rPr>
            </w:pPr>
            <w:r w:rsidRPr="00C02F3C">
              <w:rPr>
                <w:lang w:val="es-US"/>
              </w:rPr>
              <w:t>CA_n41A-n66A</w:t>
            </w:r>
          </w:p>
        </w:tc>
        <w:tc>
          <w:tcPr>
            <w:tcW w:w="670" w:type="dxa"/>
            <w:tcBorders>
              <w:top w:val="single" w:sz="4" w:space="0" w:color="auto"/>
              <w:left w:val="single" w:sz="4" w:space="0" w:color="auto"/>
              <w:bottom w:val="single" w:sz="4" w:space="0" w:color="auto"/>
              <w:right w:val="single" w:sz="4" w:space="0" w:color="auto"/>
            </w:tcBorders>
            <w:hideMark/>
          </w:tcPr>
          <w:p w14:paraId="5EBFA604" w14:textId="77777777" w:rsidR="002748B9" w:rsidRDefault="002748B9" w:rsidP="002748B9">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950C5B6" w14:textId="77777777" w:rsidR="002748B9" w:rsidRDefault="002748B9" w:rsidP="002748B9">
            <w:pPr>
              <w:pStyle w:val="TAC"/>
              <w:rPr>
                <w:rFonts w:eastAsia="Yu Mincho"/>
              </w:rPr>
            </w:pPr>
            <w:r>
              <w:rPr>
                <w:lang w:val="en-US" w:eastAsia="zh-CN"/>
              </w:rPr>
              <w:t>See CA_n41C Bandwidth Combination Set 1 in Table 5.5A.1-1</w:t>
            </w:r>
          </w:p>
        </w:tc>
        <w:tc>
          <w:tcPr>
            <w:tcW w:w="1485" w:type="dxa"/>
            <w:tcBorders>
              <w:top w:val="nil"/>
              <w:left w:val="single" w:sz="4" w:space="0" w:color="auto"/>
              <w:bottom w:val="nil"/>
              <w:right w:val="single" w:sz="4" w:space="0" w:color="auto"/>
            </w:tcBorders>
            <w:hideMark/>
          </w:tcPr>
          <w:p w14:paraId="2ABDC44A" w14:textId="77777777" w:rsidR="002748B9" w:rsidRDefault="002748B9" w:rsidP="002748B9">
            <w:pPr>
              <w:pStyle w:val="TAC"/>
              <w:rPr>
                <w:rFonts w:eastAsia="Yu Mincho"/>
              </w:rPr>
            </w:pPr>
            <w:r>
              <w:rPr>
                <w:lang w:val="en-US" w:eastAsia="zh-CN"/>
              </w:rPr>
              <w:t>1</w:t>
            </w:r>
          </w:p>
        </w:tc>
      </w:tr>
      <w:tr w:rsidR="002748B9" w14:paraId="7615D881" w14:textId="77777777" w:rsidTr="00DA581D">
        <w:trPr>
          <w:trHeight w:val="187"/>
        </w:trPr>
        <w:tc>
          <w:tcPr>
            <w:tcW w:w="1643" w:type="dxa"/>
            <w:tcBorders>
              <w:top w:val="nil"/>
              <w:left w:val="single" w:sz="4" w:space="0" w:color="auto"/>
              <w:bottom w:val="single" w:sz="4" w:space="0" w:color="auto"/>
              <w:right w:val="single" w:sz="4" w:space="0" w:color="auto"/>
            </w:tcBorders>
          </w:tcPr>
          <w:p w14:paraId="632DF5E6"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753F5696"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9E9B720" w14:textId="77777777" w:rsidR="002748B9" w:rsidRDefault="002748B9" w:rsidP="002748B9">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hideMark/>
          </w:tcPr>
          <w:p w14:paraId="3622F934"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6BF0AAB"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09269A"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C1AABBF"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63BBB5E"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C8FDE16"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647E322"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E173D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257C1C"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170DD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7A0E59"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B855D1A"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17016"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7D45B3F6" w14:textId="77777777" w:rsidR="002748B9" w:rsidRDefault="002748B9" w:rsidP="002748B9">
            <w:pPr>
              <w:pStyle w:val="TAC"/>
              <w:rPr>
                <w:rFonts w:eastAsia="Yu Mincho"/>
              </w:rPr>
            </w:pPr>
          </w:p>
        </w:tc>
      </w:tr>
      <w:tr w:rsidR="002748B9" w14:paraId="608263F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F1FBBAF" w14:textId="77777777" w:rsidR="002748B9" w:rsidRDefault="002748B9" w:rsidP="002748B9">
            <w:pPr>
              <w:pStyle w:val="TAC"/>
              <w:rPr>
                <w:szCs w:val="18"/>
                <w:lang w:eastAsia="zh-CN"/>
              </w:rPr>
            </w:pPr>
            <w:r>
              <w:rPr>
                <w:szCs w:val="18"/>
                <w:lang w:val="en-US" w:eastAsia="zh-CN"/>
              </w:rPr>
              <w:t>CA_n41A-n71A</w:t>
            </w:r>
          </w:p>
        </w:tc>
        <w:tc>
          <w:tcPr>
            <w:tcW w:w="1382" w:type="dxa"/>
            <w:tcBorders>
              <w:top w:val="single" w:sz="4" w:space="0" w:color="auto"/>
              <w:left w:val="single" w:sz="4" w:space="0" w:color="auto"/>
              <w:bottom w:val="nil"/>
              <w:right w:val="single" w:sz="4" w:space="0" w:color="auto"/>
            </w:tcBorders>
            <w:hideMark/>
          </w:tcPr>
          <w:p w14:paraId="3F6FF4ED" w14:textId="77777777" w:rsidR="002748B9" w:rsidRDefault="002748B9" w:rsidP="002748B9">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45140575"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C223FC8"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8F5B32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4E77ED1"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F8FDF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448C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D9800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1110559"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50716C0"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C00A169"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3D14E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58DBDC"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CF741E4"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4A79FCB" w14:textId="77777777" w:rsidR="002748B9" w:rsidRDefault="002748B9" w:rsidP="002748B9">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5DAA1206" w14:textId="77777777" w:rsidR="002748B9" w:rsidRDefault="002748B9" w:rsidP="002748B9">
            <w:pPr>
              <w:pStyle w:val="TAC"/>
              <w:rPr>
                <w:szCs w:val="18"/>
                <w:lang w:eastAsia="zh-CN"/>
              </w:rPr>
            </w:pPr>
            <w:r>
              <w:rPr>
                <w:szCs w:val="18"/>
                <w:lang w:eastAsia="zh-CN"/>
              </w:rPr>
              <w:t>0</w:t>
            </w:r>
          </w:p>
        </w:tc>
      </w:tr>
      <w:tr w:rsidR="002748B9" w14:paraId="104B70AB" w14:textId="77777777" w:rsidTr="00DA581D">
        <w:trPr>
          <w:trHeight w:val="187"/>
        </w:trPr>
        <w:tc>
          <w:tcPr>
            <w:tcW w:w="1643" w:type="dxa"/>
            <w:tcBorders>
              <w:top w:val="nil"/>
              <w:left w:val="single" w:sz="4" w:space="0" w:color="auto"/>
              <w:bottom w:val="single" w:sz="4" w:space="0" w:color="auto"/>
              <w:right w:val="single" w:sz="4" w:space="0" w:color="auto"/>
            </w:tcBorders>
          </w:tcPr>
          <w:p w14:paraId="054106BF"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AAC79F8"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CFFBDB"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06FDD575"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2F29543"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55082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278236"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BB1F9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B8CD9B"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B4B20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1DFCE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7CCFC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3C3B2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B5CE36"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B4CA4D"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C1E042"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EC54096" w14:textId="77777777" w:rsidR="002748B9" w:rsidRDefault="002748B9" w:rsidP="002748B9">
            <w:pPr>
              <w:pStyle w:val="TAC"/>
              <w:rPr>
                <w:rFonts w:eastAsia="Yu Mincho"/>
                <w:szCs w:val="18"/>
              </w:rPr>
            </w:pPr>
          </w:p>
        </w:tc>
      </w:tr>
      <w:tr w:rsidR="002748B9" w14:paraId="2753111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92E101C" w14:textId="77777777" w:rsidR="002748B9" w:rsidRDefault="002748B9" w:rsidP="002748B9">
            <w:pPr>
              <w:pStyle w:val="TAC"/>
              <w:rPr>
                <w:szCs w:val="18"/>
                <w:lang w:eastAsia="zh-CN"/>
              </w:rPr>
            </w:pPr>
            <w:r>
              <w:rPr>
                <w:rFonts w:eastAsia="Yu Mincho"/>
                <w:szCs w:val="18"/>
                <w:lang w:eastAsia="ko-KR"/>
              </w:rPr>
              <w:t>CA_n41A-n71B</w:t>
            </w:r>
          </w:p>
        </w:tc>
        <w:tc>
          <w:tcPr>
            <w:tcW w:w="1382" w:type="dxa"/>
            <w:tcBorders>
              <w:top w:val="single" w:sz="4" w:space="0" w:color="auto"/>
              <w:left w:val="single" w:sz="4" w:space="0" w:color="auto"/>
              <w:bottom w:val="nil"/>
              <w:right w:val="single" w:sz="4" w:space="0" w:color="auto"/>
            </w:tcBorders>
            <w:hideMark/>
          </w:tcPr>
          <w:p w14:paraId="372CE0A8" w14:textId="77777777" w:rsidR="002748B9" w:rsidRDefault="002748B9" w:rsidP="002748B9">
            <w:pPr>
              <w:pStyle w:val="TAC"/>
              <w:rPr>
                <w:szCs w:val="18"/>
                <w:lang w:val="en-US"/>
              </w:rPr>
            </w:pPr>
            <w:r>
              <w:rPr>
                <w:rFonts w:cs="Arial"/>
                <w:szCs w:val="18"/>
              </w:rPr>
              <w:t>CA_n41A-n71A</w:t>
            </w:r>
          </w:p>
        </w:tc>
        <w:tc>
          <w:tcPr>
            <w:tcW w:w="670" w:type="dxa"/>
            <w:tcBorders>
              <w:top w:val="single" w:sz="4" w:space="0" w:color="auto"/>
              <w:left w:val="single" w:sz="4" w:space="0" w:color="auto"/>
              <w:bottom w:val="single" w:sz="4" w:space="0" w:color="auto"/>
              <w:right w:val="single" w:sz="4" w:space="0" w:color="auto"/>
            </w:tcBorders>
            <w:hideMark/>
          </w:tcPr>
          <w:p w14:paraId="4FB368BE" w14:textId="77777777" w:rsidR="002748B9" w:rsidRDefault="002748B9" w:rsidP="002748B9">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30C62774"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CE44C3B"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D4D4B07"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440BFB"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8C7E1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2CF07E2"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B6E51C8"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44269F"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B8A67BE"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BAD6E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D2ADC4"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E60EFDF"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7DF3CA3" w14:textId="77777777" w:rsidR="002748B9" w:rsidRDefault="002748B9" w:rsidP="002748B9">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7A263884" w14:textId="77777777" w:rsidR="002748B9" w:rsidRDefault="002748B9" w:rsidP="002748B9">
            <w:pPr>
              <w:pStyle w:val="TAC"/>
              <w:rPr>
                <w:szCs w:val="18"/>
                <w:lang w:eastAsia="zh-CN"/>
              </w:rPr>
            </w:pPr>
            <w:r>
              <w:rPr>
                <w:szCs w:val="18"/>
                <w:lang w:eastAsia="zh-CN"/>
              </w:rPr>
              <w:t>0</w:t>
            </w:r>
          </w:p>
        </w:tc>
      </w:tr>
      <w:tr w:rsidR="002748B9" w14:paraId="0F5B52EC" w14:textId="77777777" w:rsidTr="00DA581D">
        <w:trPr>
          <w:trHeight w:val="187"/>
        </w:trPr>
        <w:tc>
          <w:tcPr>
            <w:tcW w:w="1643" w:type="dxa"/>
            <w:tcBorders>
              <w:top w:val="nil"/>
              <w:left w:val="single" w:sz="4" w:space="0" w:color="auto"/>
              <w:bottom w:val="nil"/>
              <w:right w:val="single" w:sz="4" w:space="0" w:color="auto"/>
            </w:tcBorders>
          </w:tcPr>
          <w:p w14:paraId="38C3AA59"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56AF00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85F768" w14:textId="77777777" w:rsidR="002748B9" w:rsidRDefault="002748B9" w:rsidP="002748B9">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58712E97" w14:textId="77777777" w:rsidR="002748B9" w:rsidRDefault="002748B9" w:rsidP="002748B9">
            <w:pPr>
              <w:pStyle w:val="TAC"/>
              <w:rPr>
                <w:rFonts w:eastAsia="Yu Mincho"/>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485" w:type="dxa"/>
            <w:tcBorders>
              <w:top w:val="nil"/>
              <w:left w:val="single" w:sz="4" w:space="0" w:color="auto"/>
              <w:bottom w:val="single" w:sz="4" w:space="0" w:color="auto"/>
              <w:right w:val="single" w:sz="4" w:space="0" w:color="auto"/>
            </w:tcBorders>
          </w:tcPr>
          <w:p w14:paraId="09154095" w14:textId="77777777" w:rsidR="002748B9" w:rsidRDefault="002748B9" w:rsidP="002748B9">
            <w:pPr>
              <w:pStyle w:val="TAC"/>
              <w:rPr>
                <w:rFonts w:eastAsia="Yu Mincho"/>
                <w:szCs w:val="18"/>
              </w:rPr>
            </w:pPr>
          </w:p>
        </w:tc>
      </w:tr>
      <w:tr w:rsidR="002748B9" w14:paraId="06A43F10" w14:textId="77777777" w:rsidTr="00DA581D">
        <w:trPr>
          <w:trHeight w:val="187"/>
        </w:trPr>
        <w:tc>
          <w:tcPr>
            <w:tcW w:w="1643" w:type="dxa"/>
            <w:tcBorders>
              <w:top w:val="nil"/>
              <w:left w:val="single" w:sz="4" w:space="0" w:color="auto"/>
              <w:bottom w:val="nil"/>
              <w:right w:val="single" w:sz="4" w:space="0" w:color="auto"/>
            </w:tcBorders>
          </w:tcPr>
          <w:p w14:paraId="3D88E374" w14:textId="77777777" w:rsidR="002748B9" w:rsidRDefault="002748B9" w:rsidP="002748B9">
            <w:pPr>
              <w:pStyle w:val="TAC"/>
              <w:rPr>
                <w:lang w:val="en-US" w:eastAsia="zh-CN"/>
              </w:rPr>
            </w:pPr>
          </w:p>
        </w:tc>
        <w:tc>
          <w:tcPr>
            <w:tcW w:w="1382" w:type="dxa"/>
            <w:tcBorders>
              <w:top w:val="single" w:sz="4" w:space="0" w:color="auto"/>
              <w:left w:val="single" w:sz="4" w:space="0" w:color="auto"/>
              <w:bottom w:val="nil"/>
              <w:right w:val="single" w:sz="4" w:space="0" w:color="auto"/>
            </w:tcBorders>
            <w:hideMark/>
          </w:tcPr>
          <w:p w14:paraId="478AAA10" w14:textId="77777777" w:rsidR="002748B9" w:rsidRDefault="002748B9" w:rsidP="002748B9">
            <w:pPr>
              <w:pStyle w:val="TAC"/>
              <w:rPr>
                <w:lang w:val="en-US" w:eastAsia="zh-CN"/>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2DAB083F" w14:textId="77777777" w:rsidR="002748B9" w:rsidRDefault="002748B9" w:rsidP="002748B9">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56829F6"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81E8A5F" w14:textId="77777777" w:rsidR="002748B9" w:rsidRDefault="002748B9" w:rsidP="002748B9">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AF4DB5" w14:textId="77777777" w:rsidR="002748B9" w:rsidRDefault="002748B9" w:rsidP="002748B9">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44E183" w14:textId="77777777" w:rsidR="002748B9" w:rsidRDefault="002748B9" w:rsidP="002748B9">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238C206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1C2EF25" w14:textId="77777777" w:rsidR="002748B9" w:rsidRDefault="002748B9" w:rsidP="002748B9">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5D4A57" w14:textId="77777777" w:rsidR="002748B9" w:rsidRDefault="002748B9" w:rsidP="002748B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BF9B4AA" w14:textId="77777777" w:rsidR="002748B9" w:rsidRDefault="002748B9" w:rsidP="002748B9">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94950E" w14:textId="77777777" w:rsidR="002748B9" w:rsidRDefault="002748B9" w:rsidP="002748B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402715E0" w14:textId="77777777" w:rsidR="002748B9" w:rsidRDefault="002748B9" w:rsidP="002748B9">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67EF968" w14:textId="77777777" w:rsidR="002748B9" w:rsidRDefault="002748B9" w:rsidP="002748B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032EC1D" w14:textId="77777777" w:rsidR="002748B9" w:rsidRDefault="002748B9" w:rsidP="002748B9">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hideMark/>
          </w:tcPr>
          <w:p w14:paraId="7C98EC7F" w14:textId="77777777" w:rsidR="002748B9" w:rsidRDefault="002748B9" w:rsidP="002748B9">
            <w:pPr>
              <w:pStyle w:val="TAC"/>
              <w:rPr>
                <w:rFonts w:eastAsia="Yu Mincho"/>
                <w:szCs w:val="18"/>
              </w:rPr>
            </w:pPr>
            <w:r>
              <w:t>100</w:t>
            </w:r>
          </w:p>
        </w:tc>
        <w:tc>
          <w:tcPr>
            <w:tcW w:w="1485" w:type="dxa"/>
            <w:tcBorders>
              <w:top w:val="nil"/>
              <w:left w:val="single" w:sz="4" w:space="0" w:color="auto"/>
              <w:bottom w:val="nil"/>
              <w:right w:val="single" w:sz="4" w:space="0" w:color="auto"/>
            </w:tcBorders>
            <w:hideMark/>
          </w:tcPr>
          <w:p w14:paraId="11B5CDC8" w14:textId="77777777" w:rsidR="002748B9" w:rsidRDefault="002748B9" w:rsidP="002748B9">
            <w:pPr>
              <w:pStyle w:val="TAC"/>
              <w:rPr>
                <w:szCs w:val="18"/>
                <w:lang w:val="en-US" w:eastAsia="zh-CN"/>
              </w:rPr>
            </w:pPr>
            <w:r>
              <w:rPr>
                <w:szCs w:val="18"/>
                <w:lang w:val="en-US" w:eastAsia="zh-CN"/>
              </w:rPr>
              <w:t>1</w:t>
            </w:r>
          </w:p>
        </w:tc>
      </w:tr>
      <w:tr w:rsidR="002748B9" w14:paraId="6CBBFE01" w14:textId="77777777" w:rsidTr="00DA581D">
        <w:trPr>
          <w:trHeight w:val="187"/>
        </w:trPr>
        <w:tc>
          <w:tcPr>
            <w:tcW w:w="1643" w:type="dxa"/>
            <w:tcBorders>
              <w:top w:val="nil"/>
              <w:left w:val="single" w:sz="4" w:space="0" w:color="auto"/>
              <w:bottom w:val="single" w:sz="4" w:space="0" w:color="auto"/>
              <w:right w:val="single" w:sz="4" w:space="0" w:color="auto"/>
            </w:tcBorders>
          </w:tcPr>
          <w:p w14:paraId="6613EE46"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25A8ECB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8EEB6C" w14:textId="77777777" w:rsidR="002748B9" w:rsidRDefault="002748B9" w:rsidP="002748B9">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1EA6320" w14:textId="77777777" w:rsidR="002748B9" w:rsidRDefault="002748B9" w:rsidP="002748B9">
            <w:pPr>
              <w:pStyle w:val="TAC"/>
              <w:rPr>
                <w:rFonts w:eastAsia="Yu Mincho"/>
                <w:szCs w:val="18"/>
              </w:rPr>
            </w:pPr>
            <w:r>
              <w:rPr>
                <w:rFonts w:eastAsia="Yu Mincho"/>
                <w:szCs w:val="18"/>
              </w:rPr>
              <w:t xml:space="preserve">See CA_n71B Bandwidth Combination Set 2 </w:t>
            </w:r>
            <w:proofErr w:type="gramStart"/>
            <w:r>
              <w:rPr>
                <w:rFonts w:eastAsia="Yu Mincho"/>
                <w:szCs w:val="18"/>
              </w:rPr>
              <w:t>in  Table</w:t>
            </w:r>
            <w:proofErr w:type="gramEnd"/>
            <w:r>
              <w:rPr>
                <w:rFonts w:eastAsia="Yu Mincho"/>
                <w:szCs w:val="18"/>
              </w:rPr>
              <w:t xml:space="preserve"> 5.5A.1-1</w:t>
            </w:r>
          </w:p>
        </w:tc>
        <w:tc>
          <w:tcPr>
            <w:tcW w:w="1485" w:type="dxa"/>
            <w:tcBorders>
              <w:top w:val="nil"/>
              <w:left w:val="single" w:sz="4" w:space="0" w:color="auto"/>
              <w:bottom w:val="single" w:sz="4" w:space="0" w:color="auto"/>
              <w:right w:val="single" w:sz="4" w:space="0" w:color="auto"/>
            </w:tcBorders>
          </w:tcPr>
          <w:p w14:paraId="47E9BB1C" w14:textId="77777777" w:rsidR="002748B9" w:rsidRDefault="002748B9" w:rsidP="002748B9">
            <w:pPr>
              <w:pStyle w:val="TAC"/>
              <w:rPr>
                <w:szCs w:val="18"/>
                <w:lang w:val="en-US" w:eastAsia="zh-CN"/>
              </w:rPr>
            </w:pPr>
          </w:p>
        </w:tc>
      </w:tr>
      <w:tr w:rsidR="002748B9" w14:paraId="0D048CD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0C6E98" w14:textId="77777777" w:rsidR="002748B9" w:rsidRDefault="002748B9" w:rsidP="002748B9">
            <w:pPr>
              <w:pStyle w:val="TAC"/>
              <w:rPr>
                <w:szCs w:val="18"/>
                <w:lang w:eastAsia="zh-CN"/>
              </w:rPr>
            </w:pPr>
            <w:r>
              <w:rPr>
                <w:lang w:val="en-US" w:eastAsia="zh-CN"/>
              </w:rPr>
              <w:t>CA_n41A-n71(2A)</w:t>
            </w:r>
          </w:p>
        </w:tc>
        <w:tc>
          <w:tcPr>
            <w:tcW w:w="1382" w:type="dxa"/>
            <w:tcBorders>
              <w:top w:val="single" w:sz="4" w:space="0" w:color="auto"/>
              <w:left w:val="single" w:sz="4" w:space="0" w:color="auto"/>
              <w:bottom w:val="nil"/>
              <w:right w:val="single" w:sz="4" w:space="0" w:color="auto"/>
            </w:tcBorders>
            <w:hideMark/>
          </w:tcPr>
          <w:p w14:paraId="0EFB6502" w14:textId="77777777" w:rsidR="002748B9" w:rsidRDefault="002748B9" w:rsidP="002748B9">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5D5EC283" w14:textId="77777777" w:rsidR="002748B9" w:rsidRDefault="002748B9" w:rsidP="002748B9">
            <w:pPr>
              <w:pStyle w:val="TAC"/>
              <w:rPr>
                <w:rFonts w:eastAsia="Yu Mincho"/>
                <w:szCs w:val="18"/>
                <w:lang w:eastAsia="ko-KR"/>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75902B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CC917BE" w14:textId="77777777" w:rsidR="002748B9" w:rsidRDefault="002748B9" w:rsidP="002748B9">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A0ACE3" w14:textId="77777777" w:rsidR="002748B9" w:rsidRDefault="002748B9" w:rsidP="002748B9">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4156AA4" w14:textId="77777777" w:rsidR="002748B9" w:rsidRDefault="002748B9" w:rsidP="002748B9">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44A8D7D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6C3648" w14:textId="77777777" w:rsidR="002748B9" w:rsidRDefault="002748B9" w:rsidP="002748B9">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E6B3B53" w14:textId="77777777" w:rsidR="002748B9" w:rsidRDefault="002748B9" w:rsidP="002748B9">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2CFD0D1" w14:textId="77777777" w:rsidR="002748B9" w:rsidRDefault="002748B9" w:rsidP="002748B9">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8AD0E5" w14:textId="77777777" w:rsidR="002748B9" w:rsidRDefault="002748B9" w:rsidP="002748B9">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D7CBB7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53132CD" w14:textId="77777777" w:rsidR="002748B9" w:rsidRDefault="002748B9" w:rsidP="002748B9">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B76C981" w14:textId="77777777" w:rsidR="002748B9" w:rsidRDefault="002748B9" w:rsidP="002748B9">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671D03F9" w14:textId="77777777" w:rsidR="002748B9" w:rsidRDefault="002748B9" w:rsidP="002748B9">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hideMark/>
          </w:tcPr>
          <w:p w14:paraId="5F2E4471" w14:textId="77777777" w:rsidR="002748B9" w:rsidRDefault="002748B9" w:rsidP="002748B9">
            <w:pPr>
              <w:pStyle w:val="TAC"/>
              <w:rPr>
                <w:rFonts w:eastAsia="Yu Mincho"/>
                <w:szCs w:val="18"/>
              </w:rPr>
            </w:pPr>
            <w:r>
              <w:rPr>
                <w:szCs w:val="18"/>
                <w:lang w:val="en-US" w:eastAsia="zh-CN"/>
              </w:rPr>
              <w:t>0</w:t>
            </w:r>
          </w:p>
        </w:tc>
      </w:tr>
      <w:tr w:rsidR="002748B9" w14:paraId="4FE837B7" w14:textId="77777777" w:rsidTr="00DA581D">
        <w:trPr>
          <w:trHeight w:val="187"/>
        </w:trPr>
        <w:tc>
          <w:tcPr>
            <w:tcW w:w="1643" w:type="dxa"/>
            <w:tcBorders>
              <w:top w:val="nil"/>
              <w:left w:val="single" w:sz="4" w:space="0" w:color="auto"/>
              <w:bottom w:val="nil"/>
              <w:right w:val="single" w:sz="4" w:space="0" w:color="auto"/>
            </w:tcBorders>
          </w:tcPr>
          <w:p w14:paraId="029C4CF5"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1410A9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40873E" w14:textId="77777777" w:rsidR="002748B9" w:rsidRDefault="002748B9" w:rsidP="002748B9">
            <w:pPr>
              <w:pStyle w:val="TAC"/>
              <w:rPr>
                <w:rFonts w:eastAsia="Yu Mincho"/>
                <w:szCs w:val="18"/>
                <w:lang w:eastAsia="ko-KR"/>
              </w:rPr>
            </w:pPr>
            <w:r>
              <w:rPr>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01914971" w14:textId="77777777" w:rsidR="002748B9" w:rsidRDefault="002748B9" w:rsidP="002748B9">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tcPr>
          <w:p w14:paraId="3DBB2787" w14:textId="77777777" w:rsidR="002748B9" w:rsidRDefault="002748B9" w:rsidP="002748B9">
            <w:pPr>
              <w:pStyle w:val="TAC"/>
              <w:rPr>
                <w:rFonts w:eastAsia="Yu Mincho"/>
                <w:szCs w:val="18"/>
              </w:rPr>
            </w:pPr>
          </w:p>
        </w:tc>
      </w:tr>
      <w:tr w:rsidR="002748B9" w14:paraId="11E2FFA9" w14:textId="77777777" w:rsidTr="00DA581D">
        <w:trPr>
          <w:trHeight w:val="202"/>
        </w:trPr>
        <w:tc>
          <w:tcPr>
            <w:tcW w:w="1643" w:type="dxa"/>
            <w:tcBorders>
              <w:top w:val="nil"/>
              <w:left w:val="single" w:sz="4" w:space="0" w:color="auto"/>
              <w:bottom w:val="nil"/>
              <w:right w:val="single" w:sz="4" w:space="0" w:color="auto"/>
            </w:tcBorders>
          </w:tcPr>
          <w:p w14:paraId="1AAE4C56" w14:textId="77777777" w:rsidR="002748B9" w:rsidRDefault="002748B9" w:rsidP="002748B9">
            <w:pPr>
              <w:pStyle w:val="TAC"/>
              <w:rPr>
                <w:szCs w:val="18"/>
                <w:lang w:eastAsia="zh-CN"/>
              </w:rPr>
            </w:pPr>
          </w:p>
        </w:tc>
        <w:tc>
          <w:tcPr>
            <w:tcW w:w="1382" w:type="dxa"/>
            <w:tcBorders>
              <w:top w:val="single" w:sz="4" w:space="0" w:color="auto"/>
              <w:left w:val="single" w:sz="4" w:space="0" w:color="auto"/>
              <w:bottom w:val="nil"/>
              <w:right w:val="single" w:sz="4" w:space="0" w:color="auto"/>
            </w:tcBorders>
            <w:hideMark/>
          </w:tcPr>
          <w:p w14:paraId="2BB34574" w14:textId="77777777" w:rsidR="002748B9" w:rsidRDefault="002748B9" w:rsidP="002748B9">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177C2E30" w14:textId="77777777" w:rsidR="002748B9" w:rsidRDefault="002748B9" w:rsidP="002748B9">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204A003" w14:textId="77777777" w:rsidR="002748B9" w:rsidRDefault="002748B9" w:rsidP="002748B9">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567B4BE2" w14:textId="77777777" w:rsidR="002748B9" w:rsidRDefault="002748B9" w:rsidP="002748B9">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1B112A" w14:textId="77777777" w:rsidR="002748B9" w:rsidRDefault="002748B9" w:rsidP="002748B9">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06E5FF5" w14:textId="77777777" w:rsidR="002748B9" w:rsidRDefault="002748B9" w:rsidP="002748B9">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356422D4" w14:textId="77777777" w:rsidR="002748B9" w:rsidRDefault="002748B9" w:rsidP="002748B9">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98FD46" w14:textId="77777777" w:rsidR="002748B9" w:rsidRDefault="002748B9" w:rsidP="002748B9">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1395399" w14:textId="77777777" w:rsidR="002748B9" w:rsidRDefault="002748B9" w:rsidP="002748B9">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490760" w14:textId="77777777" w:rsidR="002748B9" w:rsidRDefault="002748B9" w:rsidP="002748B9">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FACABD7" w14:textId="77777777" w:rsidR="002748B9" w:rsidRDefault="002748B9" w:rsidP="002748B9">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E493943" w14:textId="77777777" w:rsidR="002748B9" w:rsidRDefault="002748B9" w:rsidP="002748B9">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A26973B" w14:textId="77777777" w:rsidR="002748B9" w:rsidRDefault="002748B9" w:rsidP="002748B9">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5848EBF" w14:textId="77777777" w:rsidR="002748B9" w:rsidRDefault="002748B9" w:rsidP="002748B9">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hideMark/>
          </w:tcPr>
          <w:p w14:paraId="096506D6" w14:textId="77777777" w:rsidR="002748B9" w:rsidRDefault="002748B9" w:rsidP="002748B9">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hideMark/>
          </w:tcPr>
          <w:p w14:paraId="03C4043B" w14:textId="77777777" w:rsidR="002748B9" w:rsidRDefault="002748B9" w:rsidP="002748B9">
            <w:pPr>
              <w:pStyle w:val="TAC"/>
              <w:rPr>
                <w:rFonts w:eastAsia="Yu Mincho"/>
                <w:szCs w:val="18"/>
              </w:rPr>
            </w:pPr>
            <w:r>
              <w:rPr>
                <w:rFonts w:eastAsia="Yu Mincho"/>
                <w:szCs w:val="18"/>
              </w:rPr>
              <w:t>1</w:t>
            </w:r>
          </w:p>
        </w:tc>
      </w:tr>
      <w:tr w:rsidR="002748B9" w14:paraId="476A36EA" w14:textId="77777777" w:rsidTr="00DA581D">
        <w:trPr>
          <w:trHeight w:val="187"/>
        </w:trPr>
        <w:tc>
          <w:tcPr>
            <w:tcW w:w="1643" w:type="dxa"/>
            <w:tcBorders>
              <w:top w:val="nil"/>
              <w:left w:val="single" w:sz="4" w:space="0" w:color="auto"/>
              <w:bottom w:val="single" w:sz="4" w:space="0" w:color="auto"/>
              <w:right w:val="single" w:sz="4" w:space="0" w:color="auto"/>
            </w:tcBorders>
          </w:tcPr>
          <w:p w14:paraId="4C76C106"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2D7D9B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C8602E" w14:textId="77777777" w:rsidR="002748B9" w:rsidRDefault="002748B9" w:rsidP="002748B9">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B1E939C" w14:textId="77777777" w:rsidR="002748B9" w:rsidRDefault="002748B9" w:rsidP="002748B9">
            <w:pPr>
              <w:pStyle w:val="TAC"/>
              <w:rPr>
                <w:rFonts w:eastAsia="Yu Mincho"/>
                <w:bCs/>
                <w:szCs w:val="18"/>
                <w:lang w:eastAsia="ko-KR"/>
              </w:rPr>
            </w:pPr>
            <w:r>
              <w:rPr>
                <w:rFonts w:eastAsia="Yu Mincho"/>
                <w:bCs/>
                <w:szCs w:val="18"/>
                <w:lang w:eastAsia="ko-KR"/>
              </w:rPr>
              <w:t xml:space="preserve">See CA_n71(2A) Bandwidth Combination Set 0 </w:t>
            </w:r>
            <w:proofErr w:type="gramStart"/>
            <w:r>
              <w:rPr>
                <w:rFonts w:eastAsia="Yu Mincho"/>
                <w:bCs/>
                <w:szCs w:val="18"/>
                <w:lang w:eastAsia="ko-KR"/>
              </w:rPr>
              <w:t>in  Table</w:t>
            </w:r>
            <w:proofErr w:type="gramEnd"/>
            <w:r>
              <w:rPr>
                <w:rFonts w:eastAsia="Yu Mincho"/>
                <w:bCs/>
                <w:szCs w:val="18"/>
                <w:lang w:eastAsia="ko-KR"/>
              </w:rPr>
              <w:t xml:space="preserve"> 5.5A.1-1</w:t>
            </w:r>
          </w:p>
        </w:tc>
        <w:tc>
          <w:tcPr>
            <w:tcW w:w="1485" w:type="dxa"/>
            <w:tcBorders>
              <w:top w:val="nil"/>
              <w:left w:val="single" w:sz="4" w:space="0" w:color="auto"/>
              <w:bottom w:val="single" w:sz="4" w:space="0" w:color="auto"/>
              <w:right w:val="single" w:sz="4" w:space="0" w:color="auto"/>
            </w:tcBorders>
          </w:tcPr>
          <w:p w14:paraId="5F11C2C7" w14:textId="77777777" w:rsidR="002748B9" w:rsidRDefault="002748B9" w:rsidP="002748B9">
            <w:pPr>
              <w:pStyle w:val="TAC"/>
              <w:rPr>
                <w:rFonts w:eastAsia="Yu Mincho"/>
                <w:szCs w:val="18"/>
              </w:rPr>
            </w:pPr>
          </w:p>
        </w:tc>
      </w:tr>
      <w:tr w:rsidR="002748B9" w14:paraId="2826DAB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0C99B0E" w14:textId="77777777" w:rsidR="002748B9" w:rsidRDefault="002748B9" w:rsidP="002748B9">
            <w:pPr>
              <w:pStyle w:val="TAC"/>
              <w:rPr>
                <w:szCs w:val="18"/>
                <w:lang w:eastAsia="zh-CN"/>
              </w:rPr>
            </w:pPr>
            <w:r>
              <w:rPr>
                <w:szCs w:val="18"/>
                <w:lang w:val="en-US" w:eastAsia="zh-CN"/>
              </w:rPr>
              <w:t>CA_n41C-n71A</w:t>
            </w:r>
          </w:p>
        </w:tc>
        <w:tc>
          <w:tcPr>
            <w:tcW w:w="1382" w:type="dxa"/>
            <w:tcBorders>
              <w:top w:val="single" w:sz="4" w:space="0" w:color="auto"/>
              <w:left w:val="single" w:sz="4" w:space="0" w:color="auto"/>
              <w:bottom w:val="nil"/>
              <w:right w:val="single" w:sz="4" w:space="0" w:color="auto"/>
            </w:tcBorders>
            <w:hideMark/>
          </w:tcPr>
          <w:p w14:paraId="614E3F13" w14:textId="77777777" w:rsidR="002748B9" w:rsidRPr="00C02F3C" w:rsidRDefault="002748B9" w:rsidP="002748B9">
            <w:pPr>
              <w:pStyle w:val="TAC"/>
              <w:rPr>
                <w:lang w:val="es-US"/>
              </w:rPr>
            </w:pPr>
            <w:r w:rsidRPr="00C02F3C">
              <w:rPr>
                <w:rFonts w:cs="Arial"/>
                <w:szCs w:val="18"/>
                <w:lang w:val="es-US"/>
              </w:rPr>
              <w:t>CA_n41C</w:t>
            </w:r>
          </w:p>
          <w:p w14:paraId="11D6B7B0" w14:textId="77777777" w:rsidR="002748B9" w:rsidRPr="00C02F3C" w:rsidRDefault="002748B9" w:rsidP="002748B9">
            <w:pPr>
              <w:pStyle w:val="TAC"/>
              <w:rPr>
                <w:szCs w:val="18"/>
                <w:lang w:val="es-US"/>
              </w:rPr>
            </w:pPr>
            <w:r w:rsidRPr="00C02F3C">
              <w:rPr>
                <w:rFonts w:cs="Arial"/>
                <w:szCs w:val="18"/>
                <w:lang w:val="es-US"/>
              </w:rPr>
              <w:t>CA_n41A-n71A</w:t>
            </w:r>
          </w:p>
        </w:tc>
        <w:tc>
          <w:tcPr>
            <w:tcW w:w="670" w:type="dxa"/>
            <w:tcBorders>
              <w:top w:val="single" w:sz="4" w:space="0" w:color="auto"/>
              <w:left w:val="single" w:sz="4" w:space="0" w:color="auto"/>
              <w:bottom w:val="single" w:sz="4" w:space="0" w:color="auto"/>
              <w:right w:val="single" w:sz="4" w:space="0" w:color="auto"/>
            </w:tcBorders>
            <w:hideMark/>
          </w:tcPr>
          <w:p w14:paraId="7551911C" w14:textId="77777777" w:rsidR="002748B9" w:rsidRDefault="002748B9" w:rsidP="002748B9">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5538C586" w14:textId="77777777" w:rsidR="002748B9" w:rsidRDefault="002748B9" w:rsidP="002748B9">
            <w:pPr>
              <w:pStyle w:val="TAC"/>
              <w:rPr>
                <w:rFonts w:eastAsia="Yu Mincho"/>
                <w:szCs w:val="18"/>
              </w:rPr>
            </w:pPr>
            <w:r>
              <w:rPr>
                <w:szCs w:val="18"/>
                <w:lang w:val="en-US" w:eastAsia="zh-CN"/>
              </w:rPr>
              <w:t>See CA_n41C Bandwidth Combination Set 0 in Table 5.5A.1-1</w:t>
            </w:r>
          </w:p>
        </w:tc>
        <w:tc>
          <w:tcPr>
            <w:tcW w:w="1485" w:type="dxa"/>
            <w:tcBorders>
              <w:top w:val="single" w:sz="4" w:space="0" w:color="auto"/>
              <w:left w:val="single" w:sz="4" w:space="0" w:color="auto"/>
              <w:bottom w:val="nil"/>
              <w:right w:val="single" w:sz="4" w:space="0" w:color="auto"/>
            </w:tcBorders>
            <w:hideMark/>
          </w:tcPr>
          <w:p w14:paraId="7DFE8450" w14:textId="77777777" w:rsidR="002748B9" w:rsidRDefault="002748B9" w:rsidP="002748B9">
            <w:pPr>
              <w:pStyle w:val="TAC"/>
              <w:rPr>
                <w:szCs w:val="18"/>
                <w:lang w:eastAsia="zh-CN"/>
              </w:rPr>
            </w:pPr>
            <w:r>
              <w:rPr>
                <w:szCs w:val="18"/>
                <w:lang w:eastAsia="zh-CN"/>
              </w:rPr>
              <w:t>0</w:t>
            </w:r>
          </w:p>
        </w:tc>
      </w:tr>
      <w:tr w:rsidR="002748B9" w14:paraId="63C708D3" w14:textId="77777777" w:rsidTr="00DA581D">
        <w:trPr>
          <w:trHeight w:val="187"/>
        </w:trPr>
        <w:tc>
          <w:tcPr>
            <w:tcW w:w="1643" w:type="dxa"/>
            <w:tcBorders>
              <w:top w:val="nil"/>
              <w:left w:val="single" w:sz="4" w:space="0" w:color="auto"/>
              <w:bottom w:val="nil"/>
              <w:right w:val="single" w:sz="4" w:space="0" w:color="auto"/>
            </w:tcBorders>
          </w:tcPr>
          <w:p w14:paraId="75A15673"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497E6DE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4B98D4"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7932C94A"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6118A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3FB0FB1"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195B10B"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B5F89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0EB3F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1ACEE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80CC1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22432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7817B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32F026"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33906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37E53D"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8620782" w14:textId="77777777" w:rsidR="002748B9" w:rsidRDefault="002748B9" w:rsidP="002748B9">
            <w:pPr>
              <w:pStyle w:val="TAC"/>
              <w:rPr>
                <w:rFonts w:eastAsia="Yu Mincho"/>
                <w:szCs w:val="18"/>
              </w:rPr>
            </w:pPr>
          </w:p>
        </w:tc>
      </w:tr>
      <w:tr w:rsidR="002748B9" w14:paraId="49A050D6" w14:textId="77777777" w:rsidTr="00DA581D">
        <w:trPr>
          <w:trHeight w:val="187"/>
        </w:trPr>
        <w:tc>
          <w:tcPr>
            <w:tcW w:w="1643" w:type="dxa"/>
            <w:tcBorders>
              <w:top w:val="nil"/>
              <w:left w:val="single" w:sz="4" w:space="0" w:color="auto"/>
              <w:bottom w:val="nil"/>
              <w:right w:val="single" w:sz="4" w:space="0" w:color="auto"/>
            </w:tcBorders>
          </w:tcPr>
          <w:p w14:paraId="65AA7791"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57B9EB9D"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90BC22" w14:textId="77777777" w:rsidR="002748B9" w:rsidRDefault="002748B9" w:rsidP="002748B9">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558E0C83" w14:textId="77777777" w:rsidR="002748B9" w:rsidRDefault="002748B9" w:rsidP="002748B9">
            <w:pPr>
              <w:pStyle w:val="TAC"/>
              <w:rPr>
                <w:rFonts w:eastAsia="Yu Mincho"/>
                <w:szCs w:val="18"/>
              </w:rPr>
            </w:pPr>
            <w:r>
              <w:rPr>
                <w:lang w:val="en-US" w:eastAsia="zh-CN"/>
              </w:rPr>
              <w:t>See CA_n41C Bandwidth Combination Set 1 in Table 5.5A.1-1</w:t>
            </w:r>
          </w:p>
        </w:tc>
        <w:tc>
          <w:tcPr>
            <w:tcW w:w="1485" w:type="dxa"/>
            <w:tcBorders>
              <w:top w:val="nil"/>
              <w:left w:val="single" w:sz="4" w:space="0" w:color="auto"/>
              <w:bottom w:val="nil"/>
              <w:right w:val="single" w:sz="4" w:space="0" w:color="auto"/>
            </w:tcBorders>
            <w:hideMark/>
          </w:tcPr>
          <w:p w14:paraId="4582E537" w14:textId="77777777" w:rsidR="002748B9" w:rsidRDefault="002748B9" w:rsidP="002748B9">
            <w:pPr>
              <w:pStyle w:val="TAC"/>
              <w:rPr>
                <w:rFonts w:eastAsia="Yu Mincho"/>
                <w:szCs w:val="18"/>
              </w:rPr>
            </w:pPr>
            <w:r>
              <w:rPr>
                <w:szCs w:val="18"/>
                <w:lang w:val="en-US" w:eastAsia="zh-CN"/>
              </w:rPr>
              <w:t>1</w:t>
            </w:r>
          </w:p>
        </w:tc>
      </w:tr>
      <w:tr w:rsidR="002748B9" w14:paraId="60203737" w14:textId="77777777" w:rsidTr="00DA581D">
        <w:trPr>
          <w:trHeight w:val="187"/>
        </w:trPr>
        <w:tc>
          <w:tcPr>
            <w:tcW w:w="1643" w:type="dxa"/>
            <w:tcBorders>
              <w:top w:val="nil"/>
              <w:left w:val="single" w:sz="4" w:space="0" w:color="auto"/>
              <w:bottom w:val="single" w:sz="4" w:space="0" w:color="auto"/>
              <w:right w:val="single" w:sz="4" w:space="0" w:color="auto"/>
            </w:tcBorders>
          </w:tcPr>
          <w:p w14:paraId="264A0420"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08D061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2E3D66" w14:textId="77777777" w:rsidR="002748B9" w:rsidRDefault="002748B9" w:rsidP="002748B9">
            <w:pPr>
              <w:pStyle w:val="TAC"/>
              <w:rPr>
                <w:szCs w:val="18"/>
                <w:lang w:val="en-US" w:eastAsia="zh-CN"/>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31F644A1"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FB399DF"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22E17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D3184AD"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BBBBE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23C18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C4AF5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86644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C1FE4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5387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9345E7"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ED9CB0"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0E9D3"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9370DFB" w14:textId="77777777" w:rsidR="002748B9" w:rsidRDefault="002748B9" w:rsidP="002748B9">
            <w:pPr>
              <w:pStyle w:val="TAC"/>
              <w:rPr>
                <w:rFonts w:eastAsia="Yu Mincho"/>
                <w:szCs w:val="18"/>
              </w:rPr>
            </w:pPr>
          </w:p>
        </w:tc>
      </w:tr>
      <w:tr w:rsidR="002748B9" w14:paraId="18E5878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EF31B70" w14:textId="77777777" w:rsidR="002748B9" w:rsidRDefault="002748B9" w:rsidP="002748B9">
            <w:pPr>
              <w:pStyle w:val="TAC"/>
              <w:rPr>
                <w:szCs w:val="18"/>
                <w:lang w:eastAsia="zh-CN"/>
              </w:rPr>
            </w:pPr>
            <w:r>
              <w:rPr>
                <w:szCs w:val="18"/>
                <w:lang w:val="en-US" w:eastAsia="zh-CN"/>
              </w:rPr>
              <w:t>CA_n41(2A)-n71A</w:t>
            </w:r>
          </w:p>
        </w:tc>
        <w:tc>
          <w:tcPr>
            <w:tcW w:w="1382" w:type="dxa"/>
            <w:tcBorders>
              <w:top w:val="single" w:sz="4" w:space="0" w:color="auto"/>
              <w:left w:val="single" w:sz="4" w:space="0" w:color="auto"/>
              <w:bottom w:val="nil"/>
              <w:right w:val="single" w:sz="4" w:space="0" w:color="auto"/>
            </w:tcBorders>
            <w:hideMark/>
          </w:tcPr>
          <w:p w14:paraId="5F706516" w14:textId="77777777" w:rsidR="002748B9" w:rsidRDefault="002748B9" w:rsidP="002748B9">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75E2EF2E" w14:textId="77777777" w:rsidR="002748B9" w:rsidRDefault="002748B9" w:rsidP="002748B9">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1DFEB106" w14:textId="77777777" w:rsidR="002748B9" w:rsidRDefault="002748B9" w:rsidP="002748B9">
            <w:pPr>
              <w:pStyle w:val="TAC"/>
              <w:rPr>
                <w:rFonts w:eastAsia="Yu Mincho"/>
                <w:szCs w:val="18"/>
              </w:rPr>
            </w:pPr>
            <w:r>
              <w:rPr>
                <w:szCs w:val="18"/>
                <w:lang w:val="en-US" w:eastAsia="zh-CN"/>
              </w:rP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4ED9E9A7" w14:textId="77777777" w:rsidR="002748B9" w:rsidRDefault="002748B9" w:rsidP="002748B9">
            <w:pPr>
              <w:pStyle w:val="TAC"/>
              <w:rPr>
                <w:szCs w:val="18"/>
                <w:lang w:eastAsia="zh-CN"/>
              </w:rPr>
            </w:pPr>
            <w:r>
              <w:rPr>
                <w:szCs w:val="18"/>
                <w:lang w:eastAsia="zh-CN"/>
              </w:rPr>
              <w:t>0</w:t>
            </w:r>
          </w:p>
        </w:tc>
      </w:tr>
      <w:tr w:rsidR="002748B9" w14:paraId="4FC950BA" w14:textId="77777777" w:rsidTr="00DA581D">
        <w:trPr>
          <w:trHeight w:val="187"/>
        </w:trPr>
        <w:tc>
          <w:tcPr>
            <w:tcW w:w="1643" w:type="dxa"/>
            <w:tcBorders>
              <w:top w:val="nil"/>
              <w:left w:val="single" w:sz="4" w:space="0" w:color="auto"/>
              <w:bottom w:val="single" w:sz="4" w:space="0" w:color="auto"/>
              <w:right w:val="single" w:sz="4" w:space="0" w:color="auto"/>
            </w:tcBorders>
          </w:tcPr>
          <w:p w14:paraId="388D3A68"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D0684F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28DC9E"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20A452CC"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0914D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70F61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69E7BF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07A7B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A45F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1BD66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FCD89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0D713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BD47D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78C192"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A6AAB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EF5265"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438BD77" w14:textId="77777777" w:rsidR="002748B9" w:rsidRDefault="002748B9" w:rsidP="002748B9">
            <w:pPr>
              <w:pStyle w:val="TAC"/>
              <w:rPr>
                <w:rFonts w:eastAsia="Yu Mincho"/>
                <w:szCs w:val="18"/>
              </w:rPr>
            </w:pPr>
          </w:p>
        </w:tc>
      </w:tr>
      <w:tr w:rsidR="002748B9" w14:paraId="7B066D1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92AC8E2" w14:textId="77777777" w:rsidR="002748B9" w:rsidRDefault="002748B9" w:rsidP="002748B9">
            <w:pPr>
              <w:pStyle w:val="TAC"/>
              <w:rPr>
                <w:szCs w:val="18"/>
                <w:lang w:eastAsia="zh-CN"/>
              </w:rPr>
            </w:pPr>
            <w:r>
              <w:rPr>
                <w:rFonts w:eastAsia="Yu Mincho"/>
                <w:szCs w:val="18"/>
                <w:lang w:eastAsia="ko-KR"/>
              </w:rPr>
              <w:t>CA_n41(2A)-n71B</w:t>
            </w:r>
          </w:p>
        </w:tc>
        <w:tc>
          <w:tcPr>
            <w:tcW w:w="1382" w:type="dxa"/>
            <w:tcBorders>
              <w:top w:val="single" w:sz="4" w:space="0" w:color="auto"/>
              <w:left w:val="single" w:sz="4" w:space="0" w:color="auto"/>
              <w:bottom w:val="nil"/>
              <w:right w:val="single" w:sz="4" w:space="0" w:color="auto"/>
            </w:tcBorders>
            <w:hideMark/>
          </w:tcPr>
          <w:p w14:paraId="796973B8" w14:textId="77777777" w:rsidR="002748B9" w:rsidRDefault="002748B9" w:rsidP="002748B9">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5D895027" w14:textId="77777777" w:rsidR="002748B9" w:rsidRDefault="002748B9" w:rsidP="002748B9">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7D4E12D" w14:textId="77777777" w:rsidR="002748B9" w:rsidRDefault="002748B9" w:rsidP="002748B9">
            <w:pPr>
              <w:pStyle w:val="TAC"/>
              <w:rPr>
                <w:rFonts w:eastAsia="Yu Mincho"/>
                <w:szCs w:val="18"/>
              </w:rPr>
            </w:pPr>
            <w:r>
              <w:rPr>
                <w:rFonts w:eastAsia="Yu Mincho"/>
                <w:szCs w:val="18"/>
                <w:lang w:eastAsia="ko-KR"/>
              </w:rPr>
              <w:t xml:space="preserve">See CA_n41(2A) Bandwidth Combination Set 1 </w:t>
            </w:r>
            <w:proofErr w:type="gramStart"/>
            <w:r>
              <w:rPr>
                <w:rFonts w:eastAsia="Yu Mincho"/>
                <w:szCs w:val="18"/>
                <w:lang w:eastAsia="ko-KR"/>
              </w:rPr>
              <w:t>in  Table</w:t>
            </w:r>
            <w:proofErr w:type="gramEnd"/>
            <w:r>
              <w:rPr>
                <w:rFonts w:eastAsia="Yu Mincho"/>
                <w:szCs w:val="18"/>
                <w:lang w:eastAsia="ko-KR"/>
              </w:rPr>
              <w:t xml:space="preserve"> 5.5A.2-1</w:t>
            </w:r>
          </w:p>
        </w:tc>
        <w:tc>
          <w:tcPr>
            <w:tcW w:w="1485" w:type="dxa"/>
            <w:tcBorders>
              <w:top w:val="single" w:sz="4" w:space="0" w:color="auto"/>
              <w:left w:val="single" w:sz="4" w:space="0" w:color="auto"/>
              <w:bottom w:val="nil"/>
              <w:right w:val="single" w:sz="4" w:space="0" w:color="auto"/>
            </w:tcBorders>
            <w:hideMark/>
          </w:tcPr>
          <w:p w14:paraId="3CCF6299" w14:textId="77777777" w:rsidR="002748B9" w:rsidRDefault="002748B9" w:rsidP="002748B9">
            <w:pPr>
              <w:pStyle w:val="TAC"/>
              <w:rPr>
                <w:szCs w:val="18"/>
                <w:lang w:val="en-US" w:eastAsia="zh-CN"/>
              </w:rPr>
            </w:pPr>
            <w:r>
              <w:rPr>
                <w:szCs w:val="18"/>
                <w:lang w:val="en-US" w:eastAsia="zh-CN"/>
              </w:rPr>
              <w:t>0</w:t>
            </w:r>
          </w:p>
        </w:tc>
      </w:tr>
      <w:tr w:rsidR="002748B9" w14:paraId="199D12A1" w14:textId="77777777" w:rsidTr="00DA581D">
        <w:trPr>
          <w:trHeight w:val="187"/>
        </w:trPr>
        <w:tc>
          <w:tcPr>
            <w:tcW w:w="1643" w:type="dxa"/>
            <w:tcBorders>
              <w:top w:val="nil"/>
              <w:left w:val="single" w:sz="4" w:space="0" w:color="auto"/>
              <w:bottom w:val="nil"/>
              <w:right w:val="single" w:sz="4" w:space="0" w:color="auto"/>
            </w:tcBorders>
          </w:tcPr>
          <w:p w14:paraId="4094A9BB"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2404DC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F42216" w14:textId="77777777" w:rsidR="002748B9" w:rsidRDefault="002748B9" w:rsidP="002748B9">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0BCC5D38" w14:textId="77777777" w:rsidR="002748B9" w:rsidRDefault="002748B9" w:rsidP="002748B9">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5" w:type="dxa"/>
            <w:tcBorders>
              <w:top w:val="nil"/>
              <w:left w:val="single" w:sz="4" w:space="0" w:color="auto"/>
              <w:bottom w:val="single" w:sz="4" w:space="0" w:color="auto"/>
              <w:right w:val="single" w:sz="4" w:space="0" w:color="auto"/>
            </w:tcBorders>
          </w:tcPr>
          <w:p w14:paraId="3A20DBCD" w14:textId="77777777" w:rsidR="002748B9" w:rsidRDefault="002748B9" w:rsidP="002748B9">
            <w:pPr>
              <w:pStyle w:val="TAC"/>
              <w:rPr>
                <w:rFonts w:eastAsia="Yu Mincho"/>
                <w:szCs w:val="18"/>
              </w:rPr>
            </w:pPr>
          </w:p>
        </w:tc>
      </w:tr>
      <w:tr w:rsidR="002748B9" w14:paraId="29E92ACA" w14:textId="77777777" w:rsidTr="00DA581D">
        <w:trPr>
          <w:trHeight w:val="187"/>
        </w:trPr>
        <w:tc>
          <w:tcPr>
            <w:tcW w:w="1643" w:type="dxa"/>
            <w:tcBorders>
              <w:top w:val="nil"/>
              <w:left w:val="single" w:sz="4" w:space="0" w:color="auto"/>
              <w:bottom w:val="nil"/>
              <w:right w:val="single" w:sz="4" w:space="0" w:color="auto"/>
            </w:tcBorders>
          </w:tcPr>
          <w:p w14:paraId="39E06515" w14:textId="77777777" w:rsidR="002748B9" w:rsidRDefault="002748B9" w:rsidP="002748B9">
            <w:pPr>
              <w:pStyle w:val="TAC"/>
              <w:rPr>
                <w:rFonts w:eastAsia="Yu Mincho"/>
                <w:szCs w:val="18"/>
                <w:lang w:eastAsia="ko-KR"/>
              </w:rPr>
            </w:pPr>
          </w:p>
        </w:tc>
        <w:tc>
          <w:tcPr>
            <w:tcW w:w="1382" w:type="dxa"/>
            <w:tcBorders>
              <w:top w:val="single" w:sz="4" w:space="0" w:color="auto"/>
              <w:left w:val="single" w:sz="4" w:space="0" w:color="auto"/>
              <w:bottom w:val="nil"/>
              <w:right w:val="single" w:sz="4" w:space="0" w:color="auto"/>
            </w:tcBorders>
            <w:hideMark/>
          </w:tcPr>
          <w:p w14:paraId="7092B21D" w14:textId="77777777" w:rsidR="002748B9" w:rsidRDefault="002748B9" w:rsidP="002748B9">
            <w:pPr>
              <w:pStyle w:val="TAC"/>
              <w:rPr>
                <w:rFonts w:eastAsia="Yu Mincho"/>
                <w:szCs w:val="18"/>
                <w:lang w:eastAsia="ko-KR"/>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46C7FA6C" w14:textId="77777777" w:rsidR="002748B9" w:rsidRDefault="002748B9" w:rsidP="002748B9">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00DECCB1" w14:textId="77777777" w:rsidR="002748B9" w:rsidRDefault="002748B9" w:rsidP="002748B9">
            <w:pPr>
              <w:pStyle w:val="TAC"/>
              <w:rPr>
                <w:rFonts w:eastAsia="Yu Mincho"/>
                <w:szCs w:val="18"/>
                <w:lang w:eastAsia="ko-KR"/>
              </w:rPr>
            </w:pPr>
            <w:r>
              <w:t xml:space="preserve">See CA_n41(2A) Bandwidth Combination Set 1 </w:t>
            </w:r>
            <w:proofErr w:type="gramStart"/>
            <w:r>
              <w:t>in  Table</w:t>
            </w:r>
            <w:proofErr w:type="gramEnd"/>
            <w:r>
              <w:t xml:space="preserve"> 5.5A.2-1</w:t>
            </w:r>
          </w:p>
        </w:tc>
        <w:tc>
          <w:tcPr>
            <w:tcW w:w="1485" w:type="dxa"/>
            <w:tcBorders>
              <w:top w:val="single" w:sz="4" w:space="0" w:color="auto"/>
              <w:left w:val="single" w:sz="4" w:space="0" w:color="auto"/>
              <w:bottom w:val="nil"/>
              <w:right w:val="single" w:sz="4" w:space="0" w:color="auto"/>
            </w:tcBorders>
            <w:hideMark/>
          </w:tcPr>
          <w:p w14:paraId="7E5F5267" w14:textId="77777777" w:rsidR="002748B9" w:rsidRDefault="002748B9" w:rsidP="002748B9">
            <w:pPr>
              <w:pStyle w:val="TAC"/>
              <w:rPr>
                <w:szCs w:val="18"/>
                <w:lang w:val="en-US" w:eastAsia="zh-CN"/>
              </w:rPr>
            </w:pPr>
            <w:r>
              <w:rPr>
                <w:szCs w:val="18"/>
                <w:lang w:val="en-US" w:eastAsia="zh-CN"/>
              </w:rPr>
              <w:t>1</w:t>
            </w:r>
          </w:p>
        </w:tc>
      </w:tr>
      <w:tr w:rsidR="002748B9" w14:paraId="107C5D2C" w14:textId="77777777" w:rsidTr="00DA581D">
        <w:trPr>
          <w:trHeight w:val="187"/>
        </w:trPr>
        <w:tc>
          <w:tcPr>
            <w:tcW w:w="1643" w:type="dxa"/>
            <w:tcBorders>
              <w:top w:val="nil"/>
              <w:left w:val="single" w:sz="4" w:space="0" w:color="auto"/>
              <w:bottom w:val="single" w:sz="4" w:space="0" w:color="auto"/>
              <w:right w:val="single" w:sz="4" w:space="0" w:color="auto"/>
            </w:tcBorders>
          </w:tcPr>
          <w:p w14:paraId="711B3FA7" w14:textId="77777777" w:rsidR="002748B9" w:rsidRDefault="002748B9" w:rsidP="002748B9">
            <w:pPr>
              <w:pStyle w:val="TAC"/>
              <w:rPr>
                <w:rFonts w:eastAsia="Yu Mincho"/>
                <w:szCs w:val="18"/>
                <w:lang w:eastAsia="ko-KR"/>
              </w:rPr>
            </w:pPr>
          </w:p>
        </w:tc>
        <w:tc>
          <w:tcPr>
            <w:tcW w:w="1382" w:type="dxa"/>
            <w:tcBorders>
              <w:top w:val="nil"/>
              <w:left w:val="single" w:sz="4" w:space="0" w:color="auto"/>
              <w:bottom w:val="single" w:sz="4" w:space="0" w:color="auto"/>
              <w:right w:val="single" w:sz="4" w:space="0" w:color="auto"/>
            </w:tcBorders>
          </w:tcPr>
          <w:p w14:paraId="3D65D351" w14:textId="77777777" w:rsidR="002748B9" w:rsidRDefault="002748B9" w:rsidP="002748B9">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668A8C4" w14:textId="77777777" w:rsidR="002748B9" w:rsidRDefault="002748B9" w:rsidP="002748B9">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81F0E9D" w14:textId="77777777" w:rsidR="002748B9" w:rsidRDefault="002748B9" w:rsidP="002748B9">
            <w:pPr>
              <w:pStyle w:val="TAC"/>
              <w:rPr>
                <w:rFonts w:eastAsia="Yu Mincho"/>
                <w:szCs w:val="18"/>
                <w:lang w:eastAsia="ko-KR"/>
              </w:rPr>
            </w:pPr>
            <w:r>
              <w:t xml:space="preserve">See CA_n71B Bandwidth Combination Set 2 </w:t>
            </w:r>
            <w:proofErr w:type="gramStart"/>
            <w:r>
              <w:t>in  Table</w:t>
            </w:r>
            <w:proofErr w:type="gramEnd"/>
            <w:r>
              <w:t xml:space="preserve"> 5.5A.1-1</w:t>
            </w:r>
          </w:p>
        </w:tc>
        <w:tc>
          <w:tcPr>
            <w:tcW w:w="1485" w:type="dxa"/>
            <w:tcBorders>
              <w:top w:val="nil"/>
              <w:left w:val="single" w:sz="4" w:space="0" w:color="auto"/>
              <w:bottom w:val="single" w:sz="4" w:space="0" w:color="auto"/>
              <w:right w:val="single" w:sz="4" w:space="0" w:color="auto"/>
            </w:tcBorders>
          </w:tcPr>
          <w:p w14:paraId="5A808BB4" w14:textId="77777777" w:rsidR="002748B9" w:rsidRDefault="002748B9" w:rsidP="002748B9">
            <w:pPr>
              <w:pStyle w:val="TAC"/>
              <w:rPr>
                <w:szCs w:val="18"/>
                <w:lang w:val="en-US" w:eastAsia="zh-CN"/>
              </w:rPr>
            </w:pPr>
          </w:p>
        </w:tc>
      </w:tr>
      <w:tr w:rsidR="002748B9" w14:paraId="15D06A5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E0F203A" w14:textId="77777777" w:rsidR="002748B9" w:rsidRDefault="002748B9" w:rsidP="002748B9">
            <w:pPr>
              <w:pStyle w:val="TAC"/>
              <w:rPr>
                <w:szCs w:val="18"/>
                <w:lang w:eastAsia="zh-CN"/>
              </w:rPr>
            </w:pPr>
            <w:r>
              <w:rPr>
                <w:rFonts w:eastAsia="Yu Mincho"/>
                <w:szCs w:val="18"/>
                <w:lang w:eastAsia="ko-KR"/>
              </w:rPr>
              <w:t>CA_n41C-n71B</w:t>
            </w:r>
          </w:p>
        </w:tc>
        <w:tc>
          <w:tcPr>
            <w:tcW w:w="1382" w:type="dxa"/>
            <w:tcBorders>
              <w:top w:val="single" w:sz="4" w:space="0" w:color="auto"/>
              <w:left w:val="single" w:sz="4" w:space="0" w:color="auto"/>
              <w:bottom w:val="nil"/>
              <w:right w:val="single" w:sz="4" w:space="0" w:color="auto"/>
            </w:tcBorders>
            <w:hideMark/>
          </w:tcPr>
          <w:p w14:paraId="7554103B" w14:textId="77777777" w:rsidR="002748B9" w:rsidRDefault="002748B9" w:rsidP="002748B9">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34FFAC5B" w14:textId="77777777" w:rsidR="002748B9" w:rsidRDefault="002748B9" w:rsidP="002748B9">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F8401E3" w14:textId="77777777" w:rsidR="002748B9" w:rsidRDefault="002748B9" w:rsidP="002748B9">
            <w:pPr>
              <w:pStyle w:val="TAC"/>
              <w:rPr>
                <w:rFonts w:eastAsia="Yu Mincho"/>
                <w:szCs w:val="18"/>
              </w:rPr>
            </w:pPr>
            <w:r>
              <w:rPr>
                <w:rFonts w:eastAsia="Yu Mincho"/>
                <w:szCs w:val="18"/>
                <w:lang w:eastAsia="ko-KR"/>
              </w:rPr>
              <w:t xml:space="preserve">See CA_n41C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5" w:type="dxa"/>
            <w:tcBorders>
              <w:top w:val="single" w:sz="4" w:space="0" w:color="auto"/>
              <w:left w:val="single" w:sz="4" w:space="0" w:color="auto"/>
              <w:bottom w:val="single" w:sz="4" w:space="0" w:color="auto"/>
              <w:right w:val="single" w:sz="4" w:space="0" w:color="auto"/>
            </w:tcBorders>
            <w:hideMark/>
          </w:tcPr>
          <w:p w14:paraId="164951B6" w14:textId="77777777" w:rsidR="002748B9" w:rsidRDefault="002748B9" w:rsidP="002748B9">
            <w:pPr>
              <w:pStyle w:val="TAC"/>
              <w:rPr>
                <w:szCs w:val="18"/>
                <w:lang w:val="en-US" w:eastAsia="zh-CN"/>
              </w:rPr>
            </w:pPr>
            <w:r>
              <w:rPr>
                <w:szCs w:val="18"/>
                <w:lang w:val="en-US" w:eastAsia="zh-CN"/>
              </w:rPr>
              <w:t>0</w:t>
            </w:r>
          </w:p>
        </w:tc>
      </w:tr>
      <w:tr w:rsidR="002748B9" w14:paraId="1ADA6518" w14:textId="77777777" w:rsidTr="00DA581D">
        <w:trPr>
          <w:trHeight w:val="187"/>
        </w:trPr>
        <w:tc>
          <w:tcPr>
            <w:tcW w:w="1643" w:type="dxa"/>
            <w:tcBorders>
              <w:top w:val="nil"/>
              <w:left w:val="single" w:sz="4" w:space="0" w:color="auto"/>
              <w:bottom w:val="nil"/>
              <w:right w:val="single" w:sz="4" w:space="0" w:color="auto"/>
            </w:tcBorders>
          </w:tcPr>
          <w:p w14:paraId="778C606C"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F5C00C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95A6C8" w14:textId="77777777" w:rsidR="002748B9" w:rsidRDefault="002748B9" w:rsidP="002748B9">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32C291C" w14:textId="77777777" w:rsidR="002748B9" w:rsidRDefault="002748B9" w:rsidP="002748B9">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5" w:type="dxa"/>
            <w:tcBorders>
              <w:top w:val="single" w:sz="4" w:space="0" w:color="auto"/>
              <w:left w:val="single" w:sz="4" w:space="0" w:color="auto"/>
              <w:bottom w:val="single" w:sz="4" w:space="0" w:color="auto"/>
              <w:right w:val="single" w:sz="4" w:space="0" w:color="auto"/>
            </w:tcBorders>
          </w:tcPr>
          <w:p w14:paraId="00320AF1" w14:textId="77777777" w:rsidR="002748B9" w:rsidRDefault="002748B9" w:rsidP="002748B9">
            <w:pPr>
              <w:pStyle w:val="TAC"/>
              <w:rPr>
                <w:rFonts w:eastAsia="Yu Mincho"/>
                <w:szCs w:val="18"/>
              </w:rPr>
            </w:pPr>
          </w:p>
        </w:tc>
      </w:tr>
      <w:tr w:rsidR="002748B9" w14:paraId="2ACEDE0D" w14:textId="77777777" w:rsidTr="00DA581D">
        <w:trPr>
          <w:trHeight w:val="187"/>
        </w:trPr>
        <w:tc>
          <w:tcPr>
            <w:tcW w:w="1643" w:type="dxa"/>
            <w:tcBorders>
              <w:top w:val="nil"/>
              <w:left w:val="single" w:sz="4" w:space="0" w:color="auto"/>
              <w:bottom w:val="nil"/>
              <w:right w:val="single" w:sz="4" w:space="0" w:color="auto"/>
            </w:tcBorders>
          </w:tcPr>
          <w:p w14:paraId="4764FD45" w14:textId="77777777" w:rsidR="002748B9" w:rsidRDefault="002748B9" w:rsidP="002748B9">
            <w:pPr>
              <w:pStyle w:val="TAC"/>
              <w:rPr>
                <w:szCs w:val="18"/>
                <w:lang w:eastAsia="zh-CN"/>
              </w:rPr>
            </w:pPr>
          </w:p>
        </w:tc>
        <w:tc>
          <w:tcPr>
            <w:tcW w:w="1382" w:type="dxa"/>
            <w:tcBorders>
              <w:top w:val="single" w:sz="4" w:space="0" w:color="auto"/>
              <w:left w:val="single" w:sz="4" w:space="0" w:color="auto"/>
              <w:bottom w:val="nil"/>
              <w:right w:val="single" w:sz="4" w:space="0" w:color="auto"/>
            </w:tcBorders>
            <w:hideMark/>
          </w:tcPr>
          <w:p w14:paraId="08552719" w14:textId="77777777" w:rsidR="002748B9" w:rsidRDefault="002748B9" w:rsidP="002748B9">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45C99431" w14:textId="77777777" w:rsidR="002748B9" w:rsidRDefault="002748B9" w:rsidP="002748B9">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6146F8C9" w14:textId="77777777" w:rsidR="002748B9" w:rsidRDefault="002748B9" w:rsidP="002748B9">
            <w:pPr>
              <w:pStyle w:val="TAC"/>
              <w:rPr>
                <w:rFonts w:eastAsia="Yu Mincho"/>
                <w:szCs w:val="18"/>
                <w:lang w:eastAsia="ko-KR"/>
              </w:rPr>
            </w:pPr>
            <w:r>
              <w:t xml:space="preserve">See CA_n41C Bandwidth Combination Set 1 </w:t>
            </w:r>
            <w:proofErr w:type="gramStart"/>
            <w:r>
              <w:t>in  Table</w:t>
            </w:r>
            <w:proofErr w:type="gramEnd"/>
            <w:r>
              <w:t xml:space="preserve"> 5.5A.1-1</w:t>
            </w:r>
          </w:p>
        </w:tc>
        <w:tc>
          <w:tcPr>
            <w:tcW w:w="1485" w:type="dxa"/>
            <w:tcBorders>
              <w:top w:val="nil"/>
              <w:left w:val="single" w:sz="4" w:space="0" w:color="auto"/>
              <w:bottom w:val="nil"/>
              <w:right w:val="single" w:sz="4" w:space="0" w:color="auto"/>
            </w:tcBorders>
            <w:hideMark/>
          </w:tcPr>
          <w:p w14:paraId="7AC320D1" w14:textId="77777777" w:rsidR="002748B9" w:rsidRDefault="002748B9" w:rsidP="002748B9">
            <w:pPr>
              <w:pStyle w:val="TAC"/>
              <w:rPr>
                <w:rFonts w:eastAsia="Yu Mincho"/>
                <w:szCs w:val="18"/>
              </w:rPr>
            </w:pPr>
            <w:r>
              <w:rPr>
                <w:rFonts w:eastAsia="Yu Mincho"/>
                <w:szCs w:val="18"/>
              </w:rPr>
              <w:t>1</w:t>
            </w:r>
          </w:p>
        </w:tc>
      </w:tr>
      <w:tr w:rsidR="002748B9" w14:paraId="049596FC" w14:textId="77777777" w:rsidTr="00DA581D">
        <w:trPr>
          <w:trHeight w:val="187"/>
        </w:trPr>
        <w:tc>
          <w:tcPr>
            <w:tcW w:w="1643" w:type="dxa"/>
            <w:tcBorders>
              <w:top w:val="nil"/>
              <w:left w:val="single" w:sz="4" w:space="0" w:color="auto"/>
              <w:bottom w:val="single" w:sz="4" w:space="0" w:color="auto"/>
              <w:right w:val="single" w:sz="4" w:space="0" w:color="auto"/>
            </w:tcBorders>
          </w:tcPr>
          <w:p w14:paraId="5D295065"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4FE0AF6"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F731CB" w14:textId="77777777" w:rsidR="002748B9" w:rsidRDefault="002748B9" w:rsidP="002748B9">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563E1BF3" w14:textId="77777777" w:rsidR="002748B9" w:rsidRDefault="002748B9" w:rsidP="002748B9">
            <w:pPr>
              <w:pStyle w:val="TAC"/>
              <w:rPr>
                <w:rFonts w:eastAsia="Yu Mincho"/>
                <w:szCs w:val="18"/>
                <w:lang w:eastAsia="ko-KR"/>
              </w:rPr>
            </w:pPr>
            <w:r>
              <w:t xml:space="preserve">See CA_n71B Bandwidth Combination Set 2 </w:t>
            </w:r>
            <w:proofErr w:type="gramStart"/>
            <w:r>
              <w:t>in  Table</w:t>
            </w:r>
            <w:proofErr w:type="gramEnd"/>
            <w:r>
              <w:t xml:space="preserve"> 5.5A.1-1</w:t>
            </w:r>
          </w:p>
        </w:tc>
        <w:tc>
          <w:tcPr>
            <w:tcW w:w="1485" w:type="dxa"/>
            <w:tcBorders>
              <w:top w:val="nil"/>
              <w:left w:val="single" w:sz="4" w:space="0" w:color="auto"/>
              <w:bottom w:val="single" w:sz="4" w:space="0" w:color="auto"/>
              <w:right w:val="single" w:sz="4" w:space="0" w:color="auto"/>
            </w:tcBorders>
          </w:tcPr>
          <w:p w14:paraId="27C32600" w14:textId="77777777" w:rsidR="002748B9" w:rsidRDefault="002748B9" w:rsidP="002748B9">
            <w:pPr>
              <w:pStyle w:val="TAC"/>
              <w:rPr>
                <w:rFonts w:eastAsia="Yu Mincho"/>
                <w:szCs w:val="18"/>
              </w:rPr>
            </w:pPr>
          </w:p>
        </w:tc>
      </w:tr>
      <w:tr w:rsidR="002748B9" w14:paraId="2C036079"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79CDF1DF" w14:textId="77777777" w:rsidR="002748B9" w:rsidRDefault="002748B9" w:rsidP="002748B9">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2" w:type="dxa"/>
            <w:tcBorders>
              <w:top w:val="single" w:sz="4" w:space="0" w:color="auto"/>
              <w:left w:val="single" w:sz="4" w:space="0" w:color="auto"/>
              <w:bottom w:val="nil"/>
              <w:right w:val="single" w:sz="4" w:space="0" w:color="auto"/>
            </w:tcBorders>
            <w:vAlign w:val="center"/>
            <w:hideMark/>
          </w:tcPr>
          <w:p w14:paraId="6CC4FE48" w14:textId="77777777" w:rsidR="002748B9" w:rsidRDefault="002748B9" w:rsidP="002748B9">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C5BFD2D" w14:textId="77777777" w:rsidR="002748B9" w:rsidRDefault="002748B9" w:rsidP="002748B9">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500C8C47" w14:textId="77777777" w:rsidR="002748B9" w:rsidRDefault="002748B9" w:rsidP="002748B9">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C6E4CF9" w14:textId="77777777" w:rsidR="002748B9" w:rsidRDefault="002748B9" w:rsidP="002748B9">
            <w:pPr>
              <w:keepNext/>
              <w:keepLines/>
              <w:spacing w:after="0"/>
              <w:jc w:val="center"/>
              <w:rPr>
                <w:lang w:eastAsia="zh-CN"/>
              </w:rPr>
            </w:pPr>
            <w:r>
              <w:rPr>
                <w:rFonts w:ascii="Arial" w:hAnsi="Arial"/>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8BA360" w14:textId="77777777" w:rsidR="002748B9" w:rsidRDefault="002748B9" w:rsidP="002748B9">
            <w:pPr>
              <w:keepNext/>
              <w:keepLines/>
              <w:spacing w:after="0"/>
              <w:jc w:val="center"/>
              <w:rPr>
                <w:lang w:eastAsia="zh-CN"/>
              </w:rPr>
            </w:pPr>
            <w:r>
              <w:rPr>
                <w:rFonts w:ascii="Arial" w:hAnsi="Arial"/>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E079F8C" w14:textId="77777777" w:rsidR="002748B9" w:rsidRDefault="002748B9" w:rsidP="002748B9">
            <w:pPr>
              <w:keepNext/>
              <w:keepLines/>
              <w:spacing w:after="0"/>
              <w:jc w:val="center"/>
              <w:rPr>
                <w:lang w:eastAsia="zh-CN"/>
              </w:rPr>
            </w:pPr>
            <w:r>
              <w:rPr>
                <w:rFonts w:ascii="Arial" w:hAnsi="Arial"/>
                <w:bCs/>
                <w:sz w:val="18"/>
                <w:lang w:val="sv-SE"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5809980"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18D7C99" w14:textId="77777777" w:rsidR="002748B9" w:rsidRDefault="002748B9" w:rsidP="002748B9">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2BF1BCCB" w14:textId="77777777" w:rsidR="002748B9" w:rsidRDefault="002748B9" w:rsidP="002748B9">
            <w:pPr>
              <w:keepNext/>
              <w:keepLines/>
              <w:spacing w:after="0"/>
              <w:jc w:val="center"/>
              <w:rPr>
                <w:lang w:eastAsia="zh-CN"/>
              </w:rPr>
            </w:pPr>
            <w:r>
              <w:rPr>
                <w:rFonts w:ascii="Arial" w:hAnsi="Arial"/>
                <w:bCs/>
                <w:sz w:val="18"/>
                <w:lang w:val="sv-SE"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3E48EF6" w14:textId="77777777" w:rsidR="002748B9" w:rsidRDefault="002748B9" w:rsidP="002748B9">
            <w:pPr>
              <w:keepNext/>
              <w:keepLines/>
              <w:spacing w:after="0"/>
              <w:jc w:val="center"/>
              <w:rPr>
                <w:lang w:eastAsia="zh-CN"/>
              </w:rPr>
            </w:pPr>
            <w:r>
              <w:rPr>
                <w:rFonts w:ascii="Arial" w:hAnsi="Arial"/>
                <w:bCs/>
                <w:sz w:val="18"/>
                <w:lang w:val="sv-SE"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24D6932" w14:textId="77777777" w:rsidR="002748B9" w:rsidRDefault="002748B9" w:rsidP="002748B9">
            <w:pPr>
              <w:keepNext/>
              <w:keepLines/>
              <w:spacing w:after="0"/>
              <w:jc w:val="center"/>
              <w:rPr>
                <w:lang w:eastAsia="zh-CN"/>
              </w:rPr>
            </w:pPr>
            <w:r>
              <w:rPr>
                <w:rFonts w:ascii="Arial" w:hAnsi="Arial"/>
                <w:bCs/>
                <w:sz w:val="18"/>
                <w:lang w:val="sv-SE"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C95BBD"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D11A74" w14:textId="77777777" w:rsidR="002748B9" w:rsidRDefault="002748B9" w:rsidP="002748B9">
            <w:pPr>
              <w:keepNext/>
              <w:keepLines/>
              <w:spacing w:after="0"/>
              <w:jc w:val="center"/>
              <w:rPr>
                <w:lang w:eastAsia="zh-CN"/>
              </w:rPr>
            </w:pPr>
            <w:r>
              <w:rPr>
                <w:rFonts w:ascii="Arial" w:hAnsi="Arial"/>
                <w:bCs/>
                <w:sz w:val="18"/>
                <w:lang w:val="sv-SE"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9F0C835" w14:textId="77777777" w:rsidR="002748B9" w:rsidRDefault="002748B9" w:rsidP="002748B9">
            <w:pPr>
              <w:keepNext/>
              <w:keepLines/>
              <w:spacing w:after="0"/>
              <w:jc w:val="center"/>
              <w:rPr>
                <w:rFonts w:eastAsia="Yu Mincho"/>
              </w:rPr>
            </w:pPr>
            <w:r>
              <w:rPr>
                <w:rFonts w:ascii="Arial" w:hAnsi="Arial"/>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653D5A97" w14:textId="77777777" w:rsidR="002748B9" w:rsidRDefault="002748B9" w:rsidP="002748B9">
            <w:pPr>
              <w:keepNext/>
              <w:keepLines/>
              <w:spacing w:after="0"/>
              <w:jc w:val="center"/>
              <w:rPr>
                <w:lang w:eastAsia="zh-CN"/>
              </w:rPr>
            </w:pPr>
            <w:r>
              <w:rPr>
                <w:rFonts w:ascii="Arial" w:hAnsi="Arial"/>
                <w:bCs/>
                <w:sz w:val="18"/>
                <w:lang w:val="sv-SE" w:eastAsia="zh-CN"/>
              </w:rPr>
              <w:t>100</w:t>
            </w:r>
          </w:p>
        </w:tc>
        <w:tc>
          <w:tcPr>
            <w:tcW w:w="1485" w:type="dxa"/>
            <w:tcBorders>
              <w:top w:val="single" w:sz="4" w:space="0" w:color="auto"/>
              <w:left w:val="single" w:sz="4" w:space="0" w:color="auto"/>
              <w:bottom w:val="nil"/>
              <w:right w:val="single" w:sz="4" w:space="0" w:color="auto"/>
            </w:tcBorders>
            <w:hideMark/>
          </w:tcPr>
          <w:p w14:paraId="7DC93BAD" w14:textId="77777777" w:rsidR="002748B9" w:rsidRDefault="002748B9" w:rsidP="002748B9">
            <w:pPr>
              <w:pStyle w:val="TAC"/>
              <w:rPr>
                <w:lang w:val="en-US" w:eastAsia="zh-CN"/>
              </w:rPr>
            </w:pPr>
            <w:r>
              <w:rPr>
                <w:lang w:val="en-US" w:eastAsia="zh-CN"/>
              </w:rPr>
              <w:t>0</w:t>
            </w:r>
          </w:p>
        </w:tc>
      </w:tr>
      <w:tr w:rsidR="002748B9" w14:paraId="4BAFF58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898C8EB"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3860935F"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C027F99" w14:textId="77777777" w:rsidR="002748B9" w:rsidRDefault="002748B9" w:rsidP="002748B9">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hideMark/>
          </w:tcPr>
          <w:p w14:paraId="36E5F37D" w14:textId="77777777" w:rsidR="002748B9" w:rsidRDefault="002748B9" w:rsidP="002748B9">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EBAD342" w14:textId="77777777" w:rsidR="002748B9" w:rsidRDefault="002748B9" w:rsidP="002748B9">
            <w:pPr>
              <w:keepNext/>
              <w:keepLines/>
              <w:spacing w:after="0"/>
              <w:jc w:val="center"/>
              <w:rPr>
                <w:lang w:eastAsia="zh-CN"/>
              </w:rPr>
            </w:pPr>
            <w:r>
              <w:rPr>
                <w:rFonts w:ascii="Arial" w:hAnsi="Arial"/>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0476471" w14:textId="77777777" w:rsidR="002748B9" w:rsidRDefault="002748B9" w:rsidP="002748B9">
            <w:pPr>
              <w:keepNext/>
              <w:keepLines/>
              <w:spacing w:after="0"/>
              <w:jc w:val="center"/>
              <w:rPr>
                <w:lang w:eastAsia="zh-CN"/>
              </w:rPr>
            </w:pPr>
            <w:r>
              <w:rPr>
                <w:rFonts w:ascii="Arial" w:hAnsi="Arial"/>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DE5183E" w14:textId="77777777" w:rsidR="002748B9" w:rsidRDefault="002748B9" w:rsidP="002748B9">
            <w:pPr>
              <w:keepNext/>
              <w:keepLines/>
              <w:spacing w:after="0"/>
              <w:jc w:val="center"/>
              <w:rPr>
                <w:lang w:eastAsia="zh-CN"/>
              </w:rPr>
            </w:pPr>
            <w:r>
              <w:rPr>
                <w:rFonts w:ascii="Arial" w:hAnsi="Arial"/>
                <w:bCs/>
                <w:sz w:val="18"/>
                <w:lang w:val="sv-SE"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8DFF085"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AEAAC"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A97F7B" w14:textId="77777777" w:rsidR="002748B9" w:rsidRDefault="002748B9" w:rsidP="002748B9">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8C77F6" w14:textId="77777777" w:rsidR="002748B9" w:rsidRDefault="002748B9" w:rsidP="002748B9">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306E4" w14:textId="77777777" w:rsidR="002748B9" w:rsidRDefault="002748B9" w:rsidP="002748B9">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8C093B"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4B034F" w14:textId="77777777" w:rsidR="002748B9" w:rsidRDefault="002748B9" w:rsidP="002748B9">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CAD69A" w14:textId="77777777" w:rsidR="002748B9" w:rsidRDefault="002748B9" w:rsidP="002748B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09790D0" w14:textId="77777777" w:rsidR="002748B9" w:rsidRDefault="002748B9" w:rsidP="002748B9">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tcPr>
          <w:p w14:paraId="519B3E40" w14:textId="77777777" w:rsidR="002748B9" w:rsidRDefault="002748B9" w:rsidP="002748B9">
            <w:pPr>
              <w:pStyle w:val="TAC"/>
              <w:rPr>
                <w:lang w:val="en-US" w:eastAsia="zh-CN"/>
              </w:rPr>
            </w:pPr>
          </w:p>
        </w:tc>
      </w:tr>
      <w:tr w:rsidR="002748B9" w14:paraId="7C2B8D4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86BFAB7" w14:textId="77777777" w:rsidR="002748B9" w:rsidRDefault="002748B9" w:rsidP="002748B9">
            <w:pPr>
              <w:pStyle w:val="TAC"/>
              <w:rPr>
                <w:lang w:eastAsia="zh-CN"/>
              </w:rPr>
            </w:pPr>
            <w:r>
              <w:t>CA_n41A-n77A</w:t>
            </w:r>
          </w:p>
        </w:tc>
        <w:tc>
          <w:tcPr>
            <w:tcW w:w="1382" w:type="dxa"/>
            <w:tcBorders>
              <w:top w:val="single" w:sz="4" w:space="0" w:color="auto"/>
              <w:left w:val="single" w:sz="4" w:space="0" w:color="auto"/>
              <w:bottom w:val="nil"/>
              <w:right w:val="single" w:sz="4" w:space="0" w:color="auto"/>
            </w:tcBorders>
            <w:hideMark/>
          </w:tcPr>
          <w:p w14:paraId="217E05D0" w14:textId="77777777" w:rsidR="002748B9" w:rsidRDefault="002748B9" w:rsidP="002748B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7AB1D367" w14:textId="77777777" w:rsidR="002748B9" w:rsidRDefault="002748B9" w:rsidP="002748B9">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3080444"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5986345"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2251B3E"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492F6CF"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134283"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EEB50DC"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48A0DBE"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F3E1BBF"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CBB538B"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80B73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0189E7"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8144359" w14:textId="77777777" w:rsidR="002748B9" w:rsidRDefault="002748B9" w:rsidP="002748B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6C68A4C4" w14:textId="77777777" w:rsidR="002748B9" w:rsidRDefault="002748B9" w:rsidP="002748B9">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hideMark/>
          </w:tcPr>
          <w:p w14:paraId="0585E194" w14:textId="77777777" w:rsidR="002748B9" w:rsidRDefault="002748B9" w:rsidP="002748B9">
            <w:pPr>
              <w:pStyle w:val="TAC"/>
              <w:rPr>
                <w:lang w:eastAsia="zh-CN"/>
              </w:rPr>
            </w:pPr>
            <w:r>
              <w:rPr>
                <w:lang w:val="en-US" w:eastAsia="zh-CN"/>
              </w:rPr>
              <w:t>0</w:t>
            </w:r>
          </w:p>
        </w:tc>
      </w:tr>
      <w:tr w:rsidR="002748B9" w14:paraId="23852927" w14:textId="77777777" w:rsidTr="00DA581D">
        <w:trPr>
          <w:trHeight w:val="187"/>
        </w:trPr>
        <w:tc>
          <w:tcPr>
            <w:tcW w:w="1643" w:type="dxa"/>
            <w:tcBorders>
              <w:top w:val="nil"/>
              <w:left w:val="single" w:sz="4" w:space="0" w:color="auto"/>
              <w:bottom w:val="nil"/>
              <w:right w:val="single" w:sz="4" w:space="0" w:color="auto"/>
            </w:tcBorders>
          </w:tcPr>
          <w:p w14:paraId="2DD8DF6D"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74001643"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62F4FC" w14:textId="77777777" w:rsidR="002748B9" w:rsidRDefault="002748B9" w:rsidP="002748B9">
            <w:pPr>
              <w:pStyle w:val="TAC"/>
              <w:rPr>
                <w:lang w:val="en-US"/>
              </w:rPr>
            </w:pPr>
            <w:r>
              <w:rPr>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695D5012"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BD5AB4A"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190D2D"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1B4246"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3CA69D8"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74B6B51"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360F930"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447C74"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0675C10"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58439732" w14:textId="77777777" w:rsidR="002748B9" w:rsidRDefault="002748B9" w:rsidP="002748B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40C3AA6"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432B1D8" w14:textId="77777777" w:rsidR="002748B9" w:rsidRDefault="002748B9" w:rsidP="002748B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37DD8682"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487DF74D" w14:textId="77777777" w:rsidR="002748B9" w:rsidRDefault="002748B9" w:rsidP="002748B9">
            <w:pPr>
              <w:pStyle w:val="TAC"/>
              <w:rPr>
                <w:lang w:eastAsia="zh-CN"/>
              </w:rPr>
            </w:pPr>
          </w:p>
        </w:tc>
      </w:tr>
      <w:tr w:rsidR="002748B9" w14:paraId="1DF8EEA4" w14:textId="77777777" w:rsidTr="00DA581D">
        <w:trPr>
          <w:trHeight w:val="187"/>
        </w:trPr>
        <w:tc>
          <w:tcPr>
            <w:tcW w:w="1643" w:type="dxa"/>
            <w:tcBorders>
              <w:top w:val="nil"/>
              <w:left w:val="single" w:sz="4" w:space="0" w:color="auto"/>
              <w:bottom w:val="nil"/>
              <w:right w:val="single" w:sz="4" w:space="0" w:color="auto"/>
            </w:tcBorders>
          </w:tcPr>
          <w:p w14:paraId="46889163"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003E631A"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6C91A4" w14:textId="77777777" w:rsidR="002748B9" w:rsidRDefault="002748B9" w:rsidP="002748B9">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041C3F70"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ABA5B1E"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4666E9"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E6F0C2"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BAEFC79"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187810"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CC2C9F0" w14:textId="77777777" w:rsidR="002748B9" w:rsidRDefault="002748B9" w:rsidP="002748B9">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7C9EB01" w14:textId="77777777" w:rsidR="002748B9" w:rsidRDefault="002748B9" w:rsidP="002748B9">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8497813" w14:textId="77777777" w:rsidR="002748B9" w:rsidRDefault="002748B9" w:rsidP="002748B9">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359074A1" w14:textId="77777777" w:rsidR="002748B9" w:rsidRDefault="002748B9" w:rsidP="002748B9">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1D7048E" w14:textId="77777777" w:rsidR="002748B9" w:rsidRDefault="002748B9" w:rsidP="002748B9">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0D67AAD" w14:textId="77777777" w:rsidR="002748B9" w:rsidRDefault="002748B9" w:rsidP="002748B9">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2F2D1671" w14:textId="77777777" w:rsidR="002748B9" w:rsidRDefault="002748B9" w:rsidP="002748B9">
            <w:pPr>
              <w:pStyle w:val="TAC"/>
              <w:rPr>
                <w:lang w:eastAsia="zh-CN"/>
              </w:rPr>
            </w:pPr>
            <w:r>
              <w:t>100</w:t>
            </w:r>
          </w:p>
        </w:tc>
        <w:tc>
          <w:tcPr>
            <w:tcW w:w="1485" w:type="dxa"/>
            <w:tcBorders>
              <w:top w:val="nil"/>
              <w:left w:val="single" w:sz="4" w:space="0" w:color="auto"/>
              <w:bottom w:val="nil"/>
              <w:right w:val="single" w:sz="4" w:space="0" w:color="auto"/>
            </w:tcBorders>
            <w:hideMark/>
          </w:tcPr>
          <w:p w14:paraId="6FC2C47D" w14:textId="77777777" w:rsidR="002748B9" w:rsidRDefault="002748B9" w:rsidP="002748B9">
            <w:pPr>
              <w:pStyle w:val="TAC"/>
              <w:rPr>
                <w:lang w:eastAsia="zh-CN"/>
              </w:rPr>
            </w:pPr>
            <w:r>
              <w:rPr>
                <w:lang w:eastAsia="zh-CN"/>
              </w:rPr>
              <w:t>1</w:t>
            </w:r>
          </w:p>
        </w:tc>
      </w:tr>
      <w:tr w:rsidR="002748B9" w14:paraId="30B052CA" w14:textId="77777777" w:rsidTr="00DA581D">
        <w:trPr>
          <w:trHeight w:val="187"/>
        </w:trPr>
        <w:tc>
          <w:tcPr>
            <w:tcW w:w="1643" w:type="dxa"/>
            <w:tcBorders>
              <w:top w:val="nil"/>
              <w:left w:val="single" w:sz="4" w:space="0" w:color="auto"/>
              <w:bottom w:val="single" w:sz="4" w:space="0" w:color="auto"/>
              <w:right w:val="single" w:sz="4" w:space="0" w:color="auto"/>
            </w:tcBorders>
          </w:tcPr>
          <w:p w14:paraId="71E7CD89"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64C4F74E"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5052F5" w14:textId="77777777" w:rsidR="002748B9" w:rsidRDefault="002748B9" w:rsidP="002748B9">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6B8B8939"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31C323C"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BC0229B"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4FC62FC"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16E2CC0"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B774FF"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B106421" w14:textId="77777777" w:rsidR="002748B9" w:rsidRDefault="002748B9" w:rsidP="002748B9">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EDE375A" w14:textId="77777777" w:rsidR="002748B9" w:rsidRDefault="002748B9" w:rsidP="002748B9">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FE7127" w14:textId="77777777" w:rsidR="002748B9" w:rsidRDefault="002748B9" w:rsidP="002748B9">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547CFF2" w14:textId="77777777" w:rsidR="002748B9" w:rsidRDefault="002748B9" w:rsidP="002748B9">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F01242C" w14:textId="77777777" w:rsidR="002748B9" w:rsidRDefault="002748B9" w:rsidP="002748B9">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9D57ABC" w14:textId="77777777" w:rsidR="002748B9" w:rsidRDefault="002748B9" w:rsidP="002748B9">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6DD25476" w14:textId="77777777" w:rsidR="002748B9" w:rsidRDefault="002748B9" w:rsidP="002748B9">
            <w:pPr>
              <w:pStyle w:val="TAC"/>
              <w:rPr>
                <w:lang w:eastAsia="zh-CN"/>
              </w:rPr>
            </w:pPr>
            <w:r>
              <w:t>100</w:t>
            </w:r>
          </w:p>
        </w:tc>
        <w:tc>
          <w:tcPr>
            <w:tcW w:w="1485" w:type="dxa"/>
            <w:tcBorders>
              <w:top w:val="nil"/>
              <w:left w:val="single" w:sz="4" w:space="0" w:color="auto"/>
              <w:bottom w:val="single" w:sz="4" w:space="0" w:color="auto"/>
              <w:right w:val="single" w:sz="4" w:space="0" w:color="auto"/>
            </w:tcBorders>
          </w:tcPr>
          <w:p w14:paraId="38FF2EB9" w14:textId="77777777" w:rsidR="002748B9" w:rsidRDefault="002748B9" w:rsidP="002748B9">
            <w:pPr>
              <w:pStyle w:val="TAC"/>
              <w:rPr>
                <w:lang w:eastAsia="zh-CN"/>
              </w:rPr>
            </w:pPr>
          </w:p>
        </w:tc>
      </w:tr>
      <w:tr w:rsidR="002748B9" w14:paraId="1DBF188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764D237" w14:textId="77777777" w:rsidR="002748B9" w:rsidRDefault="002748B9" w:rsidP="002748B9">
            <w:pPr>
              <w:pStyle w:val="TAC"/>
              <w:rPr>
                <w:lang w:eastAsia="zh-CN"/>
              </w:rPr>
            </w:pPr>
            <w:r>
              <w:t>CA_n41(2A)-n77A</w:t>
            </w:r>
          </w:p>
        </w:tc>
        <w:tc>
          <w:tcPr>
            <w:tcW w:w="1382" w:type="dxa"/>
            <w:tcBorders>
              <w:top w:val="single" w:sz="4" w:space="0" w:color="auto"/>
              <w:left w:val="single" w:sz="4" w:space="0" w:color="auto"/>
              <w:bottom w:val="nil"/>
              <w:right w:val="single" w:sz="4" w:space="0" w:color="auto"/>
            </w:tcBorders>
            <w:hideMark/>
          </w:tcPr>
          <w:p w14:paraId="71E18914" w14:textId="77777777" w:rsidR="002748B9" w:rsidRDefault="002748B9" w:rsidP="002748B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7454C344" w14:textId="77777777" w:rsidR="002748B9" w:rsidRDefault="002748B9" w:rsidP="002748B9">
            <w:pPr>
              <w:pStyle w:val="TAC"/>
              <w:rPr>
                <w:lang w:val="en-US"/>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2D40368" w14:textId="77777777" w:rsidR="002748B9" w:rsidRDefault="002748B9" w:rsidP="002748B9">
            <w:pPr>
              <w:pStyle w:val="TAC"/>
              <w:rPr>
                <w:lang w:eastAsia="zh-CN"/>
              </w:rPr>
            </w:pPr>
            <w:r>
              <w:rPr>
                <w:rFonts w:cs="Arial"/>
                <w:szCs w:val="18"/>
                <w:lang w:eastAsia="zh-CN"/>
              </w:rPr>
              <w:t>See CA_n41(2A) Bandwidth Combination Set 1 in Table 5.5A.2-1 in TS 38.101-1</w:t>
            </w:r>
          </w:p>
        </w:tc>
        <w:tc>
          <w:tcPr>
            <w:tcW w:w="1485" w:type="dxa"/>
            <w:tcBorders>
              <w:top w:val="single" w:sz="4" w:space="0" w:color="auto"/>
              <w:left w:val="single" w:sz="4" w:space="0" w:color="auto"/>
              <w:bottom w:val="nil"/>
              <w:right w:val="single" w:sz="4" w:space="0" w:color="auto"/>
            </w:tcBorders>
            <w:hideMark/>
          </w:tcPr>
          <w:p w14:paraId="4A93A8CA" w14:textId="77777777" w:rsidR="002748B9" w:rsidRDefault="002748B9" w:rsidP="002748B9">
            <w:pPr>
              <w:pStyle w:val="TAC"/>
              <w:rPr>
                <w:lang w:eastAsia="zh-CN"/>
              </w:rPr>
            </w:pPr>
            <w:r>
              <w:rPr>
                <w:lang w:val="en-US" w:eastAsia="zh-CN"/>
              </w:rPr>
              <w:t>0</w:t>
            </w:r>
          </w:p>
        </w:tc>
      </w:tr>
      <w:tr w:rsidR="002748B9" w14:paraId="2F7E85C7" w14:textId="77777777" w:rsidTr="00DA581D">
        <w:trPr>
          <w:trHeight w:val="187"/>
        </w:trPr>
        <w:tc>
          <w:tcPr>
            <w:tcW w:w="1643" w:type="dxa"/>
            <w:tcBorders>
              <w:top w:val="nil"/>
              <w:left w:val="single" w:sz="4" w:space="0" w:color="auto"/>
              <w:bottom w:val="single" w:sz="4" w:space="0" w:color="auto"/>
              <w:right w:val="single" w:sz="4" w:space="0" w:color="auto"/>
            </w:tcBorders>
          </w:tcPr>
          <w:p w14:paraId="471D20BA"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437D5B0F"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B1B1FF9" w14:textId="77777777" w:rsidR="002748B9" w:rsidRDefault="002748B9" w:rsidP="002748B9">
            <w:pPr>
              <w:pStyle w:val="TAC"/>
              <w:rPr>
                <w:lang w:val="en-US"/>
              </w:rPr>
            </w:pPr>
            <w:r>
              <w:rPr>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AA65EEA"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B93E71C"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160E89"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38973B"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0E76D8"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F21016"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960111A"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57D0F0C"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9B74242"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675C467" w14:textId="77777777" w:rsidR="002748B9" w:rsidRDefault="002748B9" w:rsidP="002748B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EFC88DF"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91BAA9A" w14:textId="77777777" w:rsidR="002748B9" w:rsidRDefault="002748B9" w:rsidP="002748B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456CBCBF"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7791CD51" w14:textId="77777777" w:rsidR="002748B9" w:rsidRDefault="002748B9" w:rsidP="002748B9">
            <w:pPr>
              <w:pStyle w:val="TAC"/>
              <w:rPr>
                <w:lang w:eastAsia="zh-CN"/>
              </w:rPr>
            </w:pPr>
          </w:p>
        </w:tc>
      </w:tr>
      <w:tr w:rsidR="002748B9" w14:paraId="73A8105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3DEE5C2" w14:textId="77777777" w:rsidR="002748B9" w:rsidRDefault="002748B9" w:rsidP="002748B9">
            <w:pPr>
              <w:pStyle w:val="TAC"/>
              <w:rPr>
                <w:lang w:eastAsia="zh-CN"/>
              </w:rPr>
            </w:pPr>
            <w:r>
              <w:t>CA_n41C-n77A</w:t>
            </w:r>
          </w:p>
        </w:tc>
        <w:tc>
          <w:tcPr>
            <w:tcW w:w="1382" w:type="dxa"/>
            <w:tcBorders>
              <w:top w:val="single" w:sz="4" w:space="0" w:color="auto"/>
              <w:left w:val="single" w:sz="4" w:space="0" w:color="auto"/>
              <w:bottom w:val="nil"/>
              <w:right w:val="single" w:sz="4" w:space="0" w:color="auto"/>
            </w:tcBorders>
            <w:hideMark/>
          </w:tcPr>
          <w:p w14:paraId="3920FB60" w14:textId="77777777" w:rsidR="002748B9" w:rsidRPr="00C02F3C" w:rsidRDefault="002748B9" w:rsidP="002748B9">
            <w:pPr>
              <w:pStyle w:val="TAC"/>
              <w:rPr>
                <w:lang w:val="es-US"/>
              </w:rPr>
            </w:pPr>
            <w:r w:rsidRPr="00C02F3C">
              <w:rPr>
                <w:lang w:val="es-US"/>
              </w:rPr>
              <w:t>CA_n41A-n77A</w:t>
            </w:r>
          </w:p>
          <w:p w14:paraId="415858AF" w14:textId="77777777" w:rsidR="002748B9" w:rsidRPr="00C02F3C" w:rsidRDefault="002748B9" w:rsidP="002748B9">
            <w:pPr>
              <w:pStyle w:val="TAC"/>
              <w:rPr>
                <w:lang w:val="es-US" w:eastAsia="zh-CN"/>
              </w:rPr>
            </w:pPr>
            <w:r w:rsidRPr="00C02F3C">
              <w:rPr>
                <w:lang w:val="es-US"/>
              </w:rPr>
              <w:t>CA_n41C</w:t>
            </w:r>
          </w:p>
        </w:tc>
        <w:tc>
          <w:tcPr>
            <w:tcW w:w="670" w:type="dxa"/>
            <w:tcBorders>
              <w:top w:val="single" w:sz="4" w:space="0" w:color="auto"/>
              <w:left w:val="single" w:sz="4" w:space="0" w:color="auto"/>
              <w:bottom w:val="single" w:sz="4" w:space="0" w:color="auto"/>
              <w:right w:val="single" w:sz="4" w:space="0" w:color="auto"/>
            </w:tcBorders>
            <w:hideMark/>
          </w:tcPr>
          <w:p w14:paraId="754EFE00" w14:textId="77777777" w:rsidR="002748B9" w:rsidRDefault="002748B9" w:rsidP="002748B9">
            <w:pPr>
              <w:pStyle w:val="TAC"/>
              <w:rPr>
                <w:lang w:val="en-US"/>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2732A54" w14:textId="77777777" w:rsidR="002748B9" w:rsidRDefault="002748B9" w:rsidP="002748B9">
            <w:pPr>
              <w:pStyle w:val="TAC"/>
              <w:rPr>
                <w:lang w:eastAsia="zh-CN"/>
              </w:rPr>
            </w:pPr>
            <w:r>
              <w:rPr>
                <w:rFonts w:cs="Arial"/>
                <w:szCs w:val="18"/>
                <w:lang w:eastAsia="zh-CN"/>
              </w:rPr>
              <w:t>See CA_n41C Bandwidth Combination Set 0 in Table 5.5A.1-1 in TS 38.101-1</w:t>
            </w:r>
          </w:p>
        </w:tc>
        <w:tc>
          <w:tcPr>
            <w:tcW w:w="1485" w:type="dxa"/>
            <w:tcBorders>
              <w:top w:val="single" w:sz="4" w:space="0" w:color="auto"/>
              <w:left w:val="single" w:sz="4" w:space="0" w:color="auto"/>
              <w:bottom w:val="nil"/>
              <w:right w:val="single" w:sz="4" w:space="0" w:color="auto"/>
            </w:tcBorders>
            <w:hideMark/>
          </w:tcPr>
          <w:p w14:paraId="472BBABF" w14:textId="77777777" w:rsidR="002748B9" w:rsidRDefault="002748B9" w:rsidP="002748B9">
            <w:pPr>
              <w:pStyle w:val="TAC"/>
              <w:rPr>
                <w:lang w:eastAsia="zh-CN"/>
              </w:rPr>
            </w:pPr>
            <w:r>
              <w:rPr>
                <w:lang w:val="en-US" w:eastAsia="zh-CN"/>
              </w:rPr>
              <w:t>0</w:t>
            </w:r>
          </w:p>
        </w:tc>
      </w:tr>
      <w:tr w:rsidR="002748B9" w14:paraId="432B5277" w14:textId="77777777" w:rsidTr="00DA581D">
        <w:trPr>
          <w:trHeight w:val="187"/>
        </w:trPr>
        <w:tc>
          <w:tcPr>
            <w:tcW w:w="1643" w:type="dxa"/>
            <w:tcBorders>
              <w:top w:val="nil"/>
              <w:left w:val="single" w:sz="4" w:space="0" w:color="auto"/>
              <w:bottom w:val="single" w:sz="4" w:space="0" w:color="auto"/>
              <w:right w:val="single" w:sz="4" w:space="0" w:color="auto"/>
            </w:tcBorders>
          </w:tcPr>
          <w:p w14:paraId="1186F8F3"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02095022"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53D143" w14:textId="77777777" w:rsidR="002748B9" w:rsidRDefault="002748B9" w:rsidP="002748B9">
            <w:pPr>
              <w:pStyle w:val="TAC"/>
              <w:rPr>
                <w:lang w:val="en-US"/>
              </w:rPr>
            </w:pPr>
            <w:r>
              <w:rPr>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3C8FD7ED"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55B6EBE"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B47272"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977054"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4BD3C74"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AC5043C"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3404052"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2F0716A"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3BD15D"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ADBBF2B" w14:textId="77777777" w:rsidR="002748B9" w:rsidRDefault="002748B9" w:rsidP="002748B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B419B0E"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EE6380A" w14:textId="77777777" w:rsidR="002748B9" w:rsidRDefault="002748B9" w:rsidP="002748B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310083D7"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7BCEAF63" w14:textId="77777777" w:rsidR="002748B9" w:rsidRDefault="002748B9" w:rsidP="002748B9">
            <w:pPr>
              <w:pStyle w:val="TAC"/>
              <w:rPr>
                <w:lang w:eastAsia="zh-CN"/>
              </w:rPr>
            </w:pPr>
          </w:p>
        </w:tc>
      </w:tr>
      <w:tr w:rsidR="002748B9" w14:paraId="4C65B2A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076F7A" w14:textId="77777777" w:rsidR="002748B9" w:rsidRDefault="002748B9" w:rsidP="002748B9">
            <w:pPr>
              <w:pStyle w:val="TAC"/>
            </w:pPr>
            <w:r>
              <w:t>CA_n41A-n77(2A)</w:t>
            </w:r>
          </w:p>
        </w:tc>
        <w:tc>
          <w:tcPr>
            <w:tcW w:w="1382" w:type="dxa"/>
            <w:tcBorders>
              <w:top w:val="single" w:sz="4" w:space="0" w:color="auto"/>
              <w:left w:val="single" w:sz="4" w:space="0" w:color="auto"/>
              <w:bottom w:val="nil"/>
              <w:right w:val="single" w:sz="4" w:space="0" w:color="auto"/>
            </w:tcBorders>
            <w:hideMark/>
          </w:tcPr>
          <w:p w14:paraId="684C89C3" w14:textId="77777777" w:rsidR="002748B9" w:rsidRDefault="002748B9" w:rsidP="002748B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5B4DF426" w14:textId="77777777" w:rsidR="002748B9" w:rsidRDefault="002748B9" w:rsidP="002748B9">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89C4EBD"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F8588F1"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E36F0D"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2815F8"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CDFB98A"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DDB315"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D2BFF32"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BEA27D0"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10619C7"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2179825" w14:textId="77777777" w:rsidR="002748B9" w:rsidRDefault="002748B9" w:rsidP="002748B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E34ADC4"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5FB13D8" w14:textId="77777777" w:rsidR="002748B9" w:rsidRDefault="002748B9" w:rsidP="002748B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0C34FE91" w14:textId="77777777" w:rsidR="002748B9" w:rsidRDefault="002748B9" w:rsidP="002748B9">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hideMark/>
          </w:tcPr>
          <w:p w14:paraId="6816C3E2" w14:textId="77777777" w:rsidR="002748B9" w:rsidRDefault="002748B9" w:rsidP="002748B9">
            <w:pPr>
              <w:pStyle w:val="TAC"/>
              <w:rPr>
                <w:lang w:eastAsia="zh-CN"/>
              </w:rPr>
            </w:pPr>
            <w:r>
              <w:rPr>
                <w:lang w:val="en-US" w:eastAsia="zh-CN"/>
              </w:rPr>
              <w:t>0</w:t>
            </w:r>
          </w:p>
        </w:tc>
      </w:tr>
      <w:tr w:rsidR="002748B9" w14:paraId="515F379A" w14:textId="77777777" w:rsidTr="00DA581D">
        <w:trPr>
          <w:trHeight w:val="187"/>
        </w:trPr>
        <w:tc>
          <w:tcPr>
            <w:tcW w:w="1643" w:type="dxa"/>
            <w:tcBorders>
              <w:top w:val="nil"/>
              <w:left w:val="single" w:sz="4" w:space="0" w:color="auto"/>
              <w:bottom w:val="single" w:sz="4" w:space="0" w:color="auto"/>
              <w:right w:val="single" w:sz="4" w:space="0" w:color="auto"/>
            </w:tcBorders>
          </w:tcPr>
          <w:p w14:paraId="7484A788"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201C02F2"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DA9BF2D" w14:textId="77777777" w:rsidR="002748B9" w:rsidRDefault="002748B9" w:rsidP="002748B9">
            <w:pPr>
              <w:pStyle w:val="TAC"/>
              <w:rPr>
                <w:lang w:val="en-US"/>
              </w:rPr>
            </w:pPr>
            <w:r>
              <w:rPr>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4180335" w14:textId="77777777" w:rsidR="002748B9" w:rsidRDefault="002748B9" w:rsidP="002748B9">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tcPr>
          <w:p w14:paraId="483FC46C" w14:textId="77777777" w:rsidR="002748B9" w:rsidRDefault="002748B9" w:rsidP="002748B9">
            <w:pPr>
              <w:pStyle w:val="TAC"/>
              <w:rPr>
                <w:lang w:eastAsia="zh-CN"/>
              </w:rPr>
            </w:pPr>
          </w:p>
        </w:tc>
      </w:tr>
      <w:tr w:rsidR="002748B9" w14:paraId="08DF06B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CE4FD04" w14:textId="77777777" w:rsidR="002748B9" w:rsidRDefault="002748B9" w:rsidP="002748B9">
            <w:pPr>
              <w:pStyle w:val="TAC"/>
              <w:rPr>
                <w:szCs w:val="18"/>
                <w:lang w:eastAsia="zh-CN"/>
              </w:rPr>
            </w:pPr>
            <w:r>
              <w:rPr>
                <w:szCs w:val="18"/>
                <w:lang w:eastAsia="zh-CN"/>
              </w:rPr>
              <w:t>CA_n41A-n78A</w:t>
            </w:r>
          </w:p>
        </w:tc>
        <w:tc>
          <w:tcPr>
            <w:tcW w:w="1382" w:type="dxa"/>
            <w:tcBorders>
              <w:top w:val="single" w:sz="4" w:space="0" w:color="auto"/>
              <w:left w:val="single" w:sz="4" w:space="0" w:color="auto"/>
              <w:bottom w:val="nil"/>
              <w:right w:val="single" w:sz="4" w:space="0" w:color="auto"/>
            </w:tcBorders>
            <w:hideMark/>
          </w:tcPr>
          <w:p w14:paraId="07CB55C7" w14:textId="77777777" w:rsidR="002748B9" w:rsidRDefault="002748B9" w:rsidP="002748B9">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1EA6662C" w14:textId="77777777" w:rsidR="002748B9" w:rsidRDefault="002748B9" w:rsidP="002748B9">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70AA6645"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4225F6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B3A3E7"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A39D74"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DC180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927073"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4F0D6B3"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697296"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65DAB01"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75F5E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26806D3"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DA86F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977D7E4" w14:textId="77777777" w:rsidR="002748B9" w:rsidRDefault="002748B9" w:rsidP="002748B9">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15A227D6" w14:textId="77777777" w:rsidR="002748B9" w:rsidRDefault="002748B9" w:rsidP="002748B9">
            <w:pPr>
              <w:pStyle w:val="TAC"/>
              <w:rPr>
                <w:szCs w:val="18"/>
                <w:lang w:eastAsia="zh-CN"/>
              </w:rPr>
            </w:pPr>
            <w:r>
              <w:rPr>
                <w:szCs w:val="18"/>
                <w:lang w:eastAsia="zh-CN"/>
              </w:rPr>
              <w:t>0</w:t>
            </w:r>
          </w:p>
        </w:tc>
      </w:tr>
      <w:tr w:rsidR="002748B9" w14:paraId="60ADCA07" w14:textId="77777777" w:rsidTr="00DA581D">
        <w:trPr>
          <w:trHeight w:val="187"/>
        </w:trPr>
        <w:tc>
          <w:tcPr>
            <w:tcW w:w="1643" w:type="dxa"/>
            <w:tcBorders>
              <w:top w:val="nil"/>
              <w:left w:val="single" w:sz="4" w:space="0" w:color="auto"/>
              <w:bottom w:val="nil"/>
              <w:right w:val="single" w:sz="4" w:space="0" w:color="auto"/>
            </w:tcBorders>
          </w:tcPr>
          <w:p w14:paraId="6F10BF37"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7084980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C9A99A" w14:textId="77777777" w:rsidR="002748B9" w:rsidRDefault="002748B9" w:rsidP="002748B9">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387C3710"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0592A8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C1E625"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4A6F680"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B7D4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181C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DAC9498"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CD7B3C"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5FD9BEA"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53482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F0412CD"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A522E5F"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DC9BB92"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F2D8757" w14:textId="77777777" w:rsidR="002748B9" w:rsidRDefault="002748B9" w:rsidP="002748B9">
            <w:pPr>
              <w:pStyle w:val="TAC"/>
              <w:rPr>
                <w:rFonts w:eastAsia="Yu Mincho"/>
                <w:szCs w:val="18"/>
              </w:rPr>
            </w:pPr>
          </w:p>
        </w:tc>
      </w:tr>
      <w:tr w:rsidR="002748B9" w14:paraId="64210AB5" w14:textId="77777777" w:rsidTr="00DA581D">
        <w:trPr>
          <w:trHeight w:val="187"/>
        </w:trPr>
        <w:tc>
          <w:tcPr>
            <w:tcW w:w="1643" w:type="dxa"/>
            <w:tcBorders>
              <w:top w:val="nil"/>
              <w:left w:val="single" w:sz="4" w:space="0" w:color="auto"/>
              <w:bottom w:val="nil"/>
              <w:right w:val="single" w:sz="4" w:space="0" w:color="auto"/>
            </w:tcBorders>
          </w:tcPr>
          <w:p w14:paraId="062C5BF1"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6ECFE78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F1B148" w14:textId="77777777" w:rsidR="002748B9" w:rsidRDefault="002748B9" w:rsidP="002748B9">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2B2AFA96"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ADC27C2"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AEDFA18"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6A04288"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D25571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8BC92E" w14:textId="77777777" w:rsidR="002748B9" w:rsidRDefault="002748B9" w:rsidP="002748B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9B1B4DD" w14:textId="77777777" w:rsidR="002748B9" w:rsidRDefault="002748B9" w:rsidP="002748B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174633D" w14:textId="77777777" w:rsidR="002748B9" w:rsidRDefault="002748B9" w:rsidP="002748B9">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9101D03" w14:textId="77777777" w:rsidR="002748B9" w:rsidRDefault="002748B9" w:rsidP="002748B9">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A35CDB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D20AB5C" w14:textId="77777777" w:rsidR="002748B9" w:rsidRDefault="002748B9" w:rsidP="002748B9">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95ABAC6" w14:textId="77777777" w:rsidR="002748B9" w:rsidRDefault="002748B9" w:rsidP="002748B9">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78BBE2F1" w14:textId="77777777" w:rsidR="002748B9" w:rsidRDefault="002748B9" w:rsidP="002748B9">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hideMark/>
          </w:tcPr>
          <w:p w14:paraId="5AFE2D69" w14:textId="77777777" w:rsidR="002748B9" w:rsidRDefault="002748B9" w:rsidP="002748B9">
            <w:pPr>
              <w:pStyle w:val="TAC"/>
              <w:rPr>
                <w:rFonts w:eastAsia="Yu Mincho"/>
                <w:szCs w:val="18"/>
              </w:rPr>
            </w:pPr>
            <w:r>
              <w:rPr>
                <w:rFonts w:eastAsia="Yu Mincho"/>
                <w:szCs w:val="18"/>
              </w:rPr>
              <w:t>1</w:t>
            </w:r>
          </w:p>
        </w:tc>
      </w:tr>
      <w:tr w:rsidR="002748B9" w14:paraId="40E88DF0" w14:textId="77777777" w:rsidTr="00DA581D">
        <w:trPr>
          <w:trHeight w:val="187"/>
        </w:trPr>
        <w:tc>
          <w:tcPr>
            <w:tcW w:w="1643" w:type="dxa"/>
            <w:tcBorders>
              <w:top w:val="nil"/>
              <w:left w:val="single" w:sz="4" w:space="0" w:color="auto"/>
              <w:bottom w:val="single" w:sz="4" w:space="0" w:color="auto"/>
              <w:right w:val="single" w:sz="4" w:space="0" w:color="auto"/>
            </w:tcBorders>
          </w:tcPr>
          <w:p w14:paraId="62A49B5E"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FE94847"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86B18C" w14:textId="77777777" w:rsidR="002748B9" w:rsidRDefault="002748B9" w:rsidP="002748B9">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315614F6"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E6EF7AF"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20D802"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0B79A1"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045D21C" w14:textId="77777777" w:rsidR="002748B9" w:rsidRDefault="002748B9" w:rsidP="002748B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9A2DA1" w14:textId="77777777" w:rsidR="002748B9" w:rsidRDefault="002748B9" w:rsidP="002748B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2D52878" w14:textId="77777777" w:rsidR="002748B9" w:rsidRDefault="002748B9" w:rsidP="002748B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67E6788" w14:textId="77777777" w:rsidR="002748B9" w:rsidRDefault="002748B9" w:rsidP="002748B9">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A569396" w14:textId="77777777" w:rsidR="002748B9" w:rsidRDefault="002748B9" w:rsidP="002748B9">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4668D0C3" w14:textId="77777777" w:rsidR="002748B9" w:rsidRDefault="002748B9" w:rsidP="002748B9">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E1D9890" w14:textId="77777777" w:rsidR="002748B9" w:rsidRDefault="002748B9" w:rsidP="002748B9">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072B058" w14:textId="77777777" w:rsidR="002748B9" w:rsidRDefault="002748B9" w:rsidP="002748B9">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1AE3E641" w14:textId="77777777" w:rsidR="002748B9" w:rsidRDefault="002748B9" w:rsidP="002748B9">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tcPr>
          <w:p w14:paraId="34050DA0" w14:textId="77777777" w:rsidR="002748B9" w:rsidRDefault="002748B9" w:rsidP="002748B9">
            <w:pPr>
              <w:pStyle w:val="TAC"/>
              <w:rPr>
                <w:rFonts w:eastAsia="Yu Mincho"/>
                <w:szCs w:val="18"/>
              </w:rPr>
            </w:pPr>
          </w:p>
        </w:tc>
      </w:tr>
      <w:tr w:rsidR="002748B9" w14:paraId="01ABB474" w14:textId="77777777" w:rsidTr="00DA581D">
        <w:trPr>
          <w:trHeight w:val="187"/>
        </w:trPr>
        <w:tc>
          <w:tcPr>
            <w:tcW w:w="1643" w:type="dxa"/>
            <w:tcBorders>
              <w:top w:val="nil"/>
              <w:left w:val="single" w:sz="4" w:space="0" w:color="auto"/>
              <w:bottom w:val="nil"/>
              <w:right w:val="single" w:sz="4" w:space="0" w:color="auto"/>
            </w:tcBorders>
            <w:hideMark/>
          </w:tcPr>
          <w:p w14:paraId="349A0FB9" w14:textId="77777777" w:rsidR="002748B9" w:rsidRDefault="002748B9" w:rsidP="002748B9">
            <w:pPr>
              <w:pStyle w:val="TAC"/>
              <w:rPr>
                <w:szCs w:val="18"/>
                <w:lang w:eastAsia="zh-CN"/>
              </w:rPr>
            </w:pPr>
            <w:r>
              <w:rPr>
                <w:rFonts w:eastAsia="SimSun"/>
                <w:lang w:eastAsia="zh-CN"/>
              </w:rPr>
              <w:t>CA</w:t>
            </w:r>
            <w:r>
              <w:rPr>
                <w:rFonts w:eastAsia="SimSun"/>
              </w:rPr>
              <w:t>_</w:t>
            </w:r>
            <w:r>
              <w:rPr>
                <w:rFonts w:eastAsia="SimSun"/>
                <w:lang w:val="en-US" w:eastAsia="zh-CN"/>
              </w:rPr>
              <w:t>n41</w:t>
            </w:r>
            <w:r>
              <w:rPr>
                <w:rFonts w:eastAsia="SimSun"/>
                <w:lang w:val="sv-SE" w:eastAsia="ja-JP"/>
              </w:rPr>
              <w:t>A-</w:t>
            </w:r>
            <w:r>
              <w:rPr>
                <w:rFonts w:eastAsia="SimSun"/>
                <w:lang w:val="en-US" w:eastAsia="zh-CN"/>
              </w:rPr>
              <w:t>n78(2</w:t>
            </w:r>
            <w:r>
              <w:rPr>
                <w:rFonts w:eastAsia="SimSun"/>
                <w:lang w:val="sv-SE" w:eastAsia="ja-JP"/>
              </w:rPr>
              <w:t>A</w:t>
            </w:r>
            <w:r>
              <w:rPr>
                <w:rFonts w:eastAsia="SimSun"/>
                <w:lang w:val="sv-SE" w:eastAsia="zh-CN"/>
              </w:rPr>
              <w:t>)</w:t>
            </w:r>
          </w:p>
        </w:tc>
        <w:tc>
          <w:tcPr>
            <w:tcW w:w="1382" w:type="dxa"/>
            <w:tcBorders>
              <w:top w:val="nil"/>
              <w:left w:val="single" w:sz="4" w:space="0" w:color="auto"/>
              <w:bottom w:val="nil"/>
              <w:right w:val="single" w:sz="4" w:space="0" w:color="auto"/>
            </w:tcBorders>
            <w:hideMark/>
          </w:tcPr>
          <w:p w14:paraId="1559F664" w14:textId="77777777" w:rsidR="002748B9" w:rsidRDefault="002748B9" w:rsidP="002748B9">
            <w:pPr>
              <w:pStyle w:val="TAC"/>
              <w:rPr>
                <w:szCs w:val="18"/>
                <w:lang w:val="en-US"/>
              </w:rPr>
            </w:pPr>
            <w:r>
              <w:rPr>
                <w:rFonts w:eastAsia="SimSun"/>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374E0710" w14:textId="77777777" w:rsidR="002748B9" w:rsidRDefault="002748B9" w:rsidP="002748B9">
            <w:pPr>
              <w:pStyle w:val="TAC"/>
              <w:rPr>
                <w:szCs w:val="18"/>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771B526"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703F3F7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723E60"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CFBED1" w14:textId="77777777" w:rsidR="002748B9" w:rsidRDefault="002748B9" w:rsidP="002748B9">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D83EE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F1073E"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1AFB6A2"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CFE27E9"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4E054A"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2DCB1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D4F7B8"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D2FF075"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328B58F"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hideMark/>
          </w:tcPr>
          <w:p w14:paraId="2BCA0EEF" w14:textId="77777777" w:rsidR="002748B9" w:rsidRDefault="002748B9" w:rsidP="002748B9">
            <w:pPr>
              <w:pStyle w:val="TAC"/>
              <w:rPr>
                <w:rFonts w:eastAsia="Yu Mincho"/>
                <w:szCs w:val="18"/>
              </w:rPr>
            </w:pPr>
            <w:r>
              <w:rPr>
                <w:szCs w:val="18"/>
                <w:lang w:val="en-US" w:eastAsia="zh-CN"/>
              </w:rPr>
              <w:t>0</w:t>
            </w:r>
          </w:p>
        </w:tc>
      </w:tr>
      <w:tr w:rsidR="002748B9" w14:paraId="08C2CDEC" w14:textId="77777777" w:rsidTr="00DA581D">
        <w:trPr>
          <w:trHeight w:val="187"/>
        </w:trPr>
        <w:tc>
          <w:tcPr>
            <w:tcW w:w="1643" w:type="dxa"/>
            <w:tcBorders>
              <w:top w:val="nil"/>
              <w:left w:val="single" w:sz="4" w:space="0" w:color="auto"/>
              <w:bottom w:val="single" w:sz="4" w:space="0" w:color="auto"/>
              <w:right w:val="single" w:sz="4" w:space="0" w:color="auto"/>
            </w:tcBorders>
          </w:tcPr>
          <w:p w14:paraId="33368083"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CECE82D"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93D4E0" w14:textId="77777777" w:rsidR="002748B9" w:rsidRDefault="002748B9" w:rsidP="002748B9">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D5A56A3" w14:textId="77777777" w:rsidR="002748B9" w:rsidRDefault="002748B9" w:rsidP="002748B9">
            <w:pPr>
              <w:pStyle w:val="TAC"/>
              <w:rPr>
                <w:szCs w:val="18"/>
                <w:lang w:eastAsia="zh-CN"/>
              </w:rPr>
            </w:pPr>
            <w:r>
              <w:rPr>
                <w:rFonts w:eastAsia="SimSun"/>
              </w:rPr>
              <w:t xml:space="preserve">See CA_n78(2A) Bandwidth Combination Set </w:t>
            </w:r>
            <w:r>
              <w:rPr>
                <w:rFonts w:eastAsia="SimSun"/>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tcPr>
          <w:p w14:paraId="4DBA8D12" w14:textId="77777777" w:rsidR="002748B9" w:rsidRDefault="002748B9" w:rsidP="002748B9">
            <w:pPr>
              <w:pStyle w:val="TAC"/>
              <w:rPr>
                <w:rFonts w:eastAsia="Yu Mincho"/>
                <w:szCs w:val="18"/>
              </w:rPr>
            </w:pPr>
          </w:p>
        </w:tc>
      </w:tr>
      <w:tr w:rsidR="002748B9" w14:paraId="3C36C6E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4629D2B" w14:textId="77777777" w:rsidR="002748B9" w:rsidRDefault="002748B9" w:rsidP="002748B9">
            <w:pPr>
              <w:pStyle w:val="TAC"/>
              <w:rPr>
                <w:szCs w:val="18"/>
                <w:lang w:eastAsia="zh-CN"/>
              </w:rPr>
            </w:pPr>
            <w:r>
              <w:rPr>
                <w:szCs w:val="18"/>
                <w:lang w:eastAsia="zh-CN"/>
              </w:rPr>
              <w:t>CA_n41A-n7</w:t>
            </w:r>
            <w:r>
              <w:rPr>
                <w:szCs w:val="18"/>
                <w:lang w:val="en-US" w:eastAsia="zh-CN"/>
              </w:rPr>
              <w:t>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46344A92" w14:textId="77777777" w:rsidR="002748B9" w:rsidRDefault="002748B9" w:rsidP="002748B9">
            <w:pPr>
              <w:pStyle w:val="TAC"/>
              <w:rPr>
                <w:szCs w:val="18"/>
                <w:lang w:val="en-US"/>
              </w:rPr>
            </w:pPr>
            <w:r>
              <w:rPr>
                <w:szCs w:val="18"/>
                <w:lang w:eastAsia="zh-CN"/>
              </w:rPr>
              <w:t>CA_n41A-n7</w:t>
            </w:r>
            <w:r>
              <w:rPr>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F1D959C"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D0161F5"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917B725"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D9B053"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4E4E9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A1387"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C1AFB"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FE3C941"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0AC93AF"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7AA8EF3"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3AA2B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824225"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130473B"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4296858" w14:textId="77777777" w:rsidR="002748B9" w:rsidRDefault="002748B9" w:rsidP="002748B9">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4394BD81" w14:textId="77777777" w:rsidR="002748B9" w:rsidRDefault="002748B9" w:rsidP="002748B9">
            <w:pPr>
              <w:pStyle w:val="TAC"/>
              <w:rPr>
                <w:szCs w:val="18"/>
                <w:lang w:eastAsia="zh-CN"/>
              </w:rPr>
            </w:pPr>
            <w:r>
              <w:rPr>
                <w:szCs w:val="18"/>
                <w:lang w:eastAsia="zh-CN"/>
              </w:rPr>
              <w:t>0</w:t>
            </w:r>
          </w:p>
        </w:tc>
      </w:tr>
      <w:tr w:rsidR="002748B9" w14:paraId="008A9A0A" w14:textId="77777777" w:rsidTr="00DA581D">
        <w:trPr>
          <w:trHeight w:val="187"/>
        </w:trPr>
        <w:tc>
          <w:tcPr>
            <w:tcW w:w="1643" w:type="dxa"/>
            <w:tcBorders>
              <w:top w:val="nil"/>
              <w:left w:val="single" w:sz="4" w:space="0" w:color="auto"/>
              <w:bottom w:val="nil"/>
              <w:right w:val="single" w:sz="4" w:space="0" w:color="auto"/>
            </w:tcBorders>
          </w:tcPr>
          <w:p w14:paraId="1C7A0309"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0FD325B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59E4B2" w14:textId="77777777" w:rsidR="002748B9" w:rsidRDefault="002748B9" w:rsidP="002748B9">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DA761FF"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674B9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CC3639"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7491C66"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D339E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619D13"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FD3BE4B"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937F54C"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2CA4B57"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B8FD3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4D6A15D"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8F945B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DF4BB5A"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0C429F7" w14:textId="77777777" w:rsidR="002748B9" w:rsidRDefault="002748B9" w:rsidP="002748B9">
            <w:pPr>
              <w:pStyle w:val="TAC"/>
              <w:rPr>
                <w:rFonts w:eastAsia="Yu Mincho"/>
                <w:szCs w:val="18"/>
              </w:rPr>
            </w:pPr>
          </w:p>
        </w:tc>
      </w:tr>
      <w:tr w:rsidR="002748B9" w14:paraId="54974132" w14:textId="77777777" w:rsidTr="00DA581D">
        <w:trPr>
          <w:trHeight w:val="187"/>
        </w:trPr>
        <w:tc>
          <w:tcPr>
            <w:tcW w:w="1643" w:type="dxa"/>
            <w:tcBorders>
              <w:top w:val="nil"/>
              <w:left w:val="single" w:sz="4" w:space="0" w:color="auto"/>
              <w:bottom w:val="nil"/>
              <w:right w:val="single" w:sz="4" w:space="0" w:color="auto"/>
            </w:tcBorders>
          </w:tcPr>
          <w:p w14:paraId="604412AD"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2E8D6029"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AEBFF1"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B06391F"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8CA396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09BD67"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DB3D1BD"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217C7"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D6F82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CFA8EE3"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488670"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05A46B6"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578DA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24231"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123BA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882893"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A89693F" w14:textId="77777777" w:rsidR="002748B9" w:rsidRDefault="002748B9" w:rsidP="002748B9">
            <w:pPr>
              <w:pStyle w:val="TAC"/>
              <w:rPr>
                <w:szCs w:val="18"/>
                <w:lang w:eastAsia="zh-CN"/>
              </w:rPr>
            </w:pPr>
            <w:r>
              <w:rPr>
                <w:szCs w:val="18"/>
                <w:lang w:eastAsia="zh-CN"/>
              </w:rPr>
              <w:t>1</w:t>
            </w:r>
          </w:p>
        </w:tc>
      </w:tr>
      <w:tr w:rsidR="002748B9" w14:paraId="233A826E" w14:textId="77777777" w:rsidTr="00DA581D">
        <w:trPr>
          <w:trHeight w:val="187"/>
        </w:trPr>
        <w:tc>
          <w:tcPr>
            <w:tcW w:w="1643" w:type="dxa"/>
            <w:tcBorders>
              <w:top w:val="nil"/>
              <w:left w:val="single" w:sz="4" w:space="0" w:color="auto"/>
              <w:bottom w:val="single" w:sz="4" w:space="0" w:color="auto"/>
              <w:right w:val="single" w:sz="4" w:space="0" w:color="auto"/>
            </w:tcBorders>
          </w:tcPr>
          <w:p w14:paraId="49ACF48E"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B2EB9D1"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9B2C51" w14:textId="77777777" w:rsidR="002748B9" w:rsidRDefault="002748B9" w:rsidP="002748B9">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4DFFEB67"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F6AF4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AFF17E"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7D0446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D87F3"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54F44"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2AEC351"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587A537"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FD9D798"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330BDE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FF2DDE1"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36BDB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619833B"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BCC2F2C" w14:textId="77777777" w:rsidR="002748B9" w:rsidRDefault="002748B9" w:rsidP="002748B9">
            <w:pPr>
              <w:pStyle w:val="TAC"/>
              <w:rPr>
                <w:rFonts w:eastAsia="Yu Mincho"/>
                <w:szCs w:val="18"/>
              </w:rPr>
            </w:pPr>
          </w:p>
        </w:tc>
      </w:tr>
      <w:tr w:rsidR="002748B9" w14:paraId="1F44922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6AA6877" w14:textId="77777777" w:rsidR="002748B9" w:rsidRDefault="002748B9" w:rsidP="002748B9">
            <w:pPr>
              <w:pStyle w:val="TAC"/>
              <w:rPr>
                <w:szCs w:val="18"/>
                <w:lang w:eastAsia="zh-CN"/>
              </w:rPr>
            </w:pPr>
            <w:r>
              <w:rPr>
                <w:szCs w:val="18"/>
                <w:lang w:eastAsia="zh-CN"/>
              </w:rPr>
              <w:t>CA_n41C-n7</w:t>
            </w:r>
            <w:r>
              <w:rPr>
                <w:szCs w:val="18"/>
                <w:lang w:val="en-US" w:eastAsia="zh-CN"/>
              </w:rPr>
              <w:t>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276610B" w14:textId="77777777" w:rsidR="002748B9" w:rsidRPr="00C02F3C" w:rsidRDefault="002748B9" w:rsidP="002748B9">
            <w:pPr>
              <w:pStyle w:val="TAC"/>
              <w:rPr>
                <w:szCs w:val="18"/>
                <w:lang w:val="es-US" w:eastAsia="zh-CN"/>
              </w:rPr>
            </w:pPr>
            <w:r w:rsidRPr="00C02F3C">
              <w:rPr>
                <w:szCs w:val="18"/>
                <w:lang w:val="es-US" w:eastAsia="zh-CN"/>
              </w:rPr>
              <w:t>CA_n41A-n79A</w:t>
            </w:r>
          </w:p>
          <w:p w14:paraId="3275A53C" w14:textId="77777777" w:rsidR="002748B9" w:rsidRPr="00C02F3C" w:rsidRDefault="002748B9" w:rsidP="002748B9">
            <w:pPr>
              <w:pStyle w:val="TAC"/>
              <w:rPr>
                <w:szCs w:val="18"/>
                <w:lang w:val="es-US"/>
              </w:rPr>
            </w:pPr>
            <w:r w:rsidRPr="00C02F3C">
              <w:rPr>
                <w:szCs w:val="18"/>
                <w:lang w:val="es-US" w:eastAsia="zh-CN"/>
              </w:rPr>
              <w:t>CA_n41C</w:t>
            </w:r>
          </w:p>
        </w:tc>
        <w:tc>
          <w:tcPr>
            <w:tcW w:w="670" w:type="dxa"/>
            <w:tcBorders>
              <w:top w:val="single" w:sz="4" w:space="0" w:color="auto"/>
              <w:left w:val="single" w:sz="4" w:space="0" w:color="auto"/>
              <w:bottom w:val="single" w:sz="4" w:space="0" w:color="auto"/>
              <w:right w:val="single" w:sz="4" w:space="0" w:color="auto"/>
            </w:tcBorders>
            <w:hideMark/>
          </w:tcPr>
          <w:p w14:paraId="6650B826" w14:textId="77777777" w:rsidR="002748B9" w:rsidRDefault="002748B9" w:rsidP="002748B9">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1B58357" w14:textId="77777777" w:rsidR="002748B9" w:rsidRDefault="002748B9" w:rsidP="002748B9">
            <w:pPr>
              <w:pStyle w:val="TAC"/>
              <w:rPr>
                <w:rFonts w:eastAsia="Yu Mincho"/>
                <w:szCs w:val="18"/>
              </w:rPr>
            </w:pPr>
            <w:r>
              <w:rPr>
                <w:szCs w:val="18"/>
                <w:lang w:val="en-US" w:eastAsia="zh-CN"/>
              </w:rPr>
              <w:t>See CA_n41C Bandwidth Combination Set 0 in Table 5.5A.1-1</w:t>
            </w:r>
          </w:p>
        </w:tc>
        <w:tc>
          <w:tcPr>
            <w:tcW w:w="1485" w:type="dxa"/>
            <w:tcBorders>
              <w:top w:val="single" w:sz="4" w:space="0" w:color="auto"/>
              <w:left w:val="single" w:sz="4" w:space="0" w:color="auto"/>
              <w:bottom w:val="nil"/>
              <w:right w:val="single" w:sz="4" w:space="0" w:color="auto"/>
            </w:tcBorders>
            <w:hideMark/>
          </w:tcPr>
          <w:p w14:paraId="6B7C6BE8" w14:textId="77777777" w:rsidR="002748B9" w:rsidRDefault="002748B9" w:rsidP="002748B9">
            <w:pPr>
              <w:pStyle w:val="TAC"/>
              <w:rPr>
                <w:szCs w:val="18"/>
                <w:lang w:eastAsia="zh-CN"/>
              </w:rPr>
            </w:pPr>
            <w:r>
              <w:rPr>
                <w:szCs w:val="18"/>
                <w:lang w:eastAsia="zh-CN"/>
              </w:rPr>
              <w:t>0</w:t>
            </w:r>
          </w:p>
        </w:tc>
      </w:tr>
      <w:tr w:rsidR="002748B9" w14:paraId="69CADFF4" w14:textId="77777777" w:rsidTr="00DA581D">
        <w:trPr>
          <w:trHeight w:val="187"/>
        </w:trPr>
        <w:tc>
          <w:tcPr>
            <w:tcW w:w="1643" w:type="dxa"/>
            <w:tcBorders>
              <w:top w:val="nil"/>
              <w:left w:val="single" w:sz="4" w:space="0" w:color="auto"/>
              <w:bottom w:val="single" w:sz="4" w:space="0" w:color="auto"/>
              <w:right w:val="single" w:sz="4" w:space="0" w:color="auto"/>
            </w:tcBorders>
          </w:tcPr>
          <w:p w14:paraId="24A89B98"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365E87D"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794EE2F" w14:textId="77777777" w:rsidR="002748B9" w:rsidRDefault="002748B9" w:rsidP="002748B9">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78254C6"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FADF4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54C592"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B2C219E"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2915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5EF35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BAA8C61"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8D8200F"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652A97B"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3C98D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C0630C"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EA48F43"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A18D740"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606B141" w14:textId="77777777" w:rsidR="002748B9" w:rsidRDefault="002748B9" w:rsidP="002748B9">
            <w:pPr>
              <w:pStyle w:val="TAC"/>
              <w:rPr>
                <w:rFonts w:eastAsia="Yu Mincho"/>
                <w:szCs w:val="18"/>
              </w:rPr>
            </w:pPr>
          </w:p>
        </w:tc>
      </w:tr>
      <w:tr w:rsidR="002748B9" w14:paraId="3C05A1C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6FE8F93" w14:textId="77777777" w:rsidR="002748B9" w:rsidRDefault="002748B9" w:rsidP="002748B9">
            <w:pPr>
              <w:pStyle w:val="TAC"/>
              <w:rPr>
                <w:szCs w:val="18"/>
                <w:lang w:eastAsia="zh-CN"/>
              </w:rPr>
            </w:pPr>
            <w:r>
              <w:rPr>
                <w:rFonts w:eastAsia="SimSun"/>
                <w:szCs w:val="18"/>
                <w:lang w:val="en-US" w:eastAsia="zh-CN"/>
              </w:rPr>
              <w:t>CA_n46A-n48A</w:t>
            </w:r>
          </w:p>
        </w:tc>
        <w:tc>
          <w:tcPr>
            <w:tcW w:w="1382" w:type="dxa"/>
            <w:tcBorders>
              <w:top w:val="single" w:sz="4" w:space="0" w:color="auto"/>
              <w:left w:val="single" w:sz="4" w:space="0" w:color="auto"/>
              <w:bottom w:val="nil"/>
              <w:right w:val="single" w:sz="4" w:space="0" w:color="auto"/>
            </w:tcBorders>
            <w:hideMark/>
          </w:tcPr>
          <w:p w14:paraId="0ED6BE84" w14:textId="77777777" w:rsidR="002748B9" w:rsidRDefault="002748B9" w:rsidP="002748B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F5785B3" w14:textId="77777777" w:rsidR="002748B9" w:rsidRDefault="002748B9" w:rsidP="002748B9">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3BB10343"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D6F60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A88E4F"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5A682F89" w14:textId="77777777" w:rsidR="002748B9" w:rsidRDefault="002748B9" w:rsidP="002748B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F4758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4CD4C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88C3E0C"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35251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CDC5E7C"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D219C6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D790D34"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FC672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0ED04F"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85A51EB" w14:textId="77777777" w:rsidR="002748B9" w:rsidRDefault="002748B9" w:rsidP="002748B9">
            <w:pPr>
              <w:pStyle w:val="TAC"/>
              <w:rPr>
                <w:szCs w:val="18"/>
                <w:lang w:eastAsia="zh-CN"/>
              </w:rPr>
            </w:pPr>
            <w:r>
              <w:rPr>
                <w:szCs w:val="18"/>
                <w:lang w:eastAsia="zh-CN"/>
              </w:rPr>
              <w:t>0</w:t>
            </w:r>
          </w:p>
        </w:tc>
      </w:tr>
      <w:tr w:rsidR="002748B9" w14:paraId="272A0BEC" w14:textId="77777777" w:rsidTr="00DA581D">
        <w:trPr>
          <w:trHeight w:val="187"/>
        </w:trPr>
        <w:tc>
          <w:tcPr>
            <w:tcW w:w="1643" w:type="dxa"/>
            <w:tcBorders>
              <w:top w:val="nil"/>
              <w:left w:val="single" w:sz="4" w:space="0" w:color="auto"/>
              <w:bottom w:val="nil"/>
              <w:right w:val="single" w:sz="4" w:space="0" w:color="auto"/>
            </w:tcBorders>
          </w:tcPr>
          <w:p w14:paraId="3F1D1202"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5948BD1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8A86C0" w14:textId="77777777" w:rsidR="002748B9" w:rsidRDefault="002748B9" w:rsidP="002748B9">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1B604F77"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D5484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434AB4"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5958C9E" w14:textId="77777777" w:rsidR="002748B9" w:rsidRDefault="002748B9" w:rsidP="002748B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540703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1D367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BF0FD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D006D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A4695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69D74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7523EC"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F0001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0F0CF"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B632FB4" w14:textId="77777777" w:rsidR="002748B9" w:rsidRDefault="002748B9" w:rsidP="002748B9">
            <w:pPr>
              <w:pStyle w:val="TAC"/>
              <w:rPr>
                <w:rFonts w:eastAsia="Yu Mincho"/>
                <w:szCs w:val="18"/>
              </w:rPr>
            </w:pPr>
          </w:p>
        </w:tc>
      </w:tr>
      <w:tr w:rsidR="002748B9" w14:paraId="0C09BD9B" w14:textId="77777777" w:rsidTr="00DA581D">
        <w:trPr>
          <w:trHeight w:val="187"/>
        </w:trPr>
        <w:tc>
          <w:tcPr>
            <w:tcW w:w="1643" w:type="dxa"/>
            <w:tcBorders>
              <w:top w:val="nil"/>
              <w:left w:val="single" w:sz="4" w:space="0" w:color="auto"/>
              <w:bottom w:val="nil"/>
              <w:right w:val="single" w:sz="4" w:space="0" w:color="auto"/>
            </w:tcBorders>
          </w:tcPr>
          <w:p w14:paraId="13181635"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E18AEF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FC3C87" w14:textId="77777777" w:rsidR="002748B9" w:rsidRDefault="002748B9" w:rsidP="002748B9">
            <w:pPr>
              <w:pStyle w:val="TAC"/>
              <w:rPr>
                <w:szCs w:val="18"/>
                <w:lang w:val="en-US" w:eastAsia="zh-CN"/>
              </w:rPr>
            </w:pPr>
            <w:r>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6EAACCE0"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82924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338797"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00E569C0" w14:textId="77777777" w:rsidR="002748B9" w:rsidRDefault="002748B9" w:rsidP="002748B9">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7C169F9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F4A66B"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6A117FB" w14:textId="77777777" w:rsidR="002748B9" w:rsidRDefault="002748B9" w:rsidP="002748B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D21F27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A5FA9DB" w14:textId="77777777" w:rsidR="002748B9" w:rsidRDefault="002748B9" w:rsidP="002748B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303FC3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F0AD84" w14:textId="77777777" w:rsidR="002748B9" w:rsidRDefault="002748B9" w:rsidP="002748B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E3D765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F2F70C" w14:textId="77777777" w:rsidR="002748B9" w:rsidRDefault="002748B9" w:rsidP="002748B9">
            <w:pPr>
              <w:pStyle w:val="TAC"/>
              <w:rPr>
                <w:rFonts w:eastAsia="Yu Mincho"/>
                <w:szCs w:val="18"/>
              </w:rPr>
            </w:pPr>
          </w:p>
        </w:tc>
        <w:tc>
          <w:tcPr>
            <w:tcW w:w="1485" w:type="dxa"/>
            <w:tcBorders>
              <w:top w:val="nil"/>
              <w:left w:val="single" w:sz="4" w:space="0" w:color="auto"/>
              <w:bottom w:val="nil"/>
              <w:right w:val="single" w:sz="4" w:space="0" w:color="auto"/>
            </w:tcBorders>
            <w:hideMark/>
          </w:tcPr>
          <w:p w14:paraId="41FC6DB6" w14:textId="77777777" w:rsidR="002748B9" w:rsidRDefault="002748B9" w:rsidP="002748B9">
            <w:pPr>
              <w:pStyle w:val="TAC"/>
              <w:rPr>
                <w:rFonts w:eastAsia="Yu Mincho"/>
                <w:szCs w:val="18"/>
              </w:rPr>
            </w:pPr>
            <w:r>
              <w:rPr>
                <w:rFonts w:eastAsia="Yu Mincho"/>
              </w:rPr>
              <w:t>1</w:t>
            </w:r>
          </w:p>
        </w:tc>
      </w:tr>
      <w:tr w:rsidR="002748B9" w14:paraId="42013C7E" w14:textId="77777777" w:rsidTr="00DA581D">
        <w:trPr>
          <w:trHeight w:val="187"/>
        </w:trPr>
        <w:tc>
          <w:tcPr>
            <w:tcW w:w="1643" w:type="dxa"/>
            <w:tcBorders>
              <w:top w:val="nil"/>
              <w:left w:val="single" w:sz="4" w:space="0" w:color="auto"/>
              <w:bottom w:val="single" w:sz="4" w:space="0" w:color="auto"/>
              <w:right w:val="single" w:sz="4" w:space="0" w:color="auto"/>
            </w:tcBorders>
          </w:tcPr>
          <w:p w14:paraId="6CBB98A8"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3DC4B7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47AD08" w14:textId="77777777" w:rsidR="002748B9" w:rsidRDefault="002748B9" w:rsidP="002748B9">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09C5EA8B" w14:textId="77777777" w:rsidR="002748B9" w:rsidRDefault="002748B9" w:rsidP="002748B9">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08C399C9" w14:textId="77777777" w:rsidR="002748B9" w:rsidRDefault="002748B9" w:rsidP="002748B9">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EF6BD7" w14:textId="77777777" w:rsidR="002748B9" w:rsidRDefault="002748B9" w:rsidP="002748B9">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608FD4F" w14:textId="77777777" w:rsidR="002748B9" w:rsidRDefault="002748B9" w:rsidP="002748B9">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61EA903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CA4D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03CB1C9" w14:textId="77777777" w:rsidR="002748B9" w:rsidRDefault="002748B9" w:rsidP="002748B9">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37D3239" w14:textId="77777777" w:rsidR="002748B9" w:rsidRDefault="002748B9" w:rsidP="002748B9">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24FCBC7B" w14:textId="77777777" w:rsidR="002748B9" w:rsidRDefault="002748B9" w:rsidP="002748B9">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ED7734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A6D63C5" w14:textId="77777777" w:rsidR="002748B9" w:rsidRDefault="002748B9" w:rsidP="002748B9">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519970A1" w14:textId="77777777" w:rsidR="002748B9" w:rsidRDefault="002748B9" w:rsidP="002748B9">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0682B845" w14:textId="77777777" w:rsidR="002748B9" w:rsidRDefault="002748B9" w:rsidP="002748B9">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5FE3D222" w14:textId="77777777" w:rsidR="002748B9" w:rsidRDefault="002748B9" w:rsidP="002748B9">
            <w:pPr>
              <w:pStyle w:val="TAC"/>
              <w:rPr>
                <w:rFonts w:eastAsia="Yu Mincho"/>
                <w:szCs w:val="18"/>
              </w:rPr>
            </w:pPr>
          </w:p>
        </w:tc>
      </w:tr>
      <w:tr w:rsidR="002748B9" w14:paraId="5CA1B9A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47A74F5" w14:textId="77777777" w:rsidR="002748B9" w:rsidRDefault="002748B9" w:rsidP="002748B9">
            <w:pPr>
              <w:pStyle w:val="TAC"/>
              <w:rPr>
                <w:szCs w:val="18"/>
                <w:lang w:eastAsia="zh-CN"/>
              </w:rPr>
            </w:pPr>
            <w:r>
              <w:rPr>
                <w:rFonts w:eastAsia="SimSun"/>
                <w:szCs w:val="18"/>
                <w:lang w:val="en-US" w:eastAsia="zh-CN"/>
              </w:rPr>
              <w:t>CA_n46B-n48A</w:t>
            </w:r>
          </w:p>
        </w:tc>
        <w:tc>
          <w:tcPr>
            <w:tcW w:w="1382" w:type="dxa"/>
            <w:tcBorders>
              <w:top w:val="single" w:sz="4" w:space="0" w:color="auto"/>
              <w:left w:val="single" w:sz="4" w:space="0" w:color="auto"/>
              <w:bottom w:val="nil"/>
              <w:right w:val="single" w:sz="4" w:space="0" w:color="auto"/>
            </w:tcBorders>
            <w:hideMark/>
          </w:tcPr>
          <w:p w14:paraId="28E5A3E9" w14:textId="77777777" w:rsidR="002748B9" w:rsidRDefault="002748B9" w:rsidP="002748B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CCDF15F" w14:textId="77777777" w:rsidR="002748B9" w:rsidRDefault="002748B9" w:rsidP="002748B9">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53B1872D" w14:textId="77777777" w:rsidR="002748B9" w:rsidRDefault="002748B9" w:rsidP="002748B9">
            <w:pPr>
              <w:pStyle w:val="TAC"/>
              <w:rPr>
                <w:rFonts w:eastAsia="Yu Mincho"/>
                <w:szCs w:val="18"/>
              </w:rPr>
            </w:pPr>
            <w:r>
              <w:rPr>
                <w:rFonts w:eastAsia="Yu Mincho"/>
                <w:szCs w:val="18"/>
                <w:lang w:eastAsia="ko-KR"/>
              </w:rPr>
              <w:t>See CA_n46B Bandwidth Combination Set 0 in Table 5.5A.1-1</w:t>
            </w:r>
          </w:p>
        </w:tc>
        <w:tc>
          <w:tcPr>
            <w:tcW w:w="1485" w:type="dxa"/>
            <w:tcBorders>
              <w:top w:val="single" w:sz="4" w:space="0" w:color="auto"/>
              <w:left w:val="single" w:sz="4" w:space="0" w:color="auto"/>
              <w:bottom w:val="nil"/>
              <w:right w:val="single" w:sz="4" w:space="0" w:color="auto"/>
            </w:tcBorders>
            <w:hideMark/>
          </w:tcPr>
          <w:p w14:paraId="5C9BB5FE" w14:textId="77777777" w:rsidR="002748B9" w:rsidRDefault="002748B9" w:rsidP="002748B9">
            <w:pPr>
              <w:pStyle w:val="TAC"/>
              <w:rPr>
                <w:szCs w:val="18"/>
                <w:lang w:eastAsia="zh-CN"/>
              </w:rPr>
            </w:pPr>
            <w:r>
              <w:rPr>
                <w:szCs w:val="18"/>
                <w:lang w:eastAsia="zh-CN"/>
              </w:rPr>
              <w:t>0</w:t>
            </w:r>
          </w:p>
        </w:tc>
      </w:tr>
      <w:tr w:rsidR="002748B9" w14:paraId="4B5A6842" w14:textId="77777777" w:rsidTr="00DA581D">
        <w:trPr>
          <w:trHeight w:val="187"/>
        </w:trPr>
        <w:tc>
          <w:tcPr>
            <w:tcW w:w="1643" w:type="dxa"/>
            <w:tcBorders>
              <w:top w:val="nil"/>
              <w:left w:val="single" w:sz="4" w:space="0" w:color="auto"/>
              <w:bottom w:val="nil"/>
              <w:right w:val="single" w:sz="4" w:space="0" w:color="auto"/>
            </w:tcBorders>
          </w:tcPr>
          <w:p w14:paraId="435BF01E"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39178E6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C00281" w14:textId="77777777" w:rsidR="002748B9" w:rsidRDefault="002748B9" w:rsidP="002748B9">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C2CE1F5"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E55EB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6EEC0A"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6C6234DD" w14:textId="77777777" w:rsidR="002748B9" w:rsidRDefault="002748B9" w:rsidP="002748B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E92FE7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80E24"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8353C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326EF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D8840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DC92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2A9105"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0A3AF8"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850F44"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DA76F01" w14:textId="77777777" w:rsidR="002748B9" w:rsidRDefault="002748B9" w:rsidP="002748B9">
            <w:pPr>
              <w:pStyle w:val="TAC"/>
              <w:rPr>
                <w:rFonts w:eastAsia="Yu Mincho"/>
                <w:szCs w:val="18"/>
              </w:rPr>
            </w:pPr>
          </w:p>
        </w:tc>
      </w:tr>
      <w:tr w:rsidR="002748B9" w14:paraId="2F0A6ABB" w14:textId="77777777" w:rsidTr="00DA581D">
        <w:trPr>
          <w:trHeight w:val="187"/>
        </w:trPr>
        <w:tc>
          <w:tcPr>
            <w:tcW w:w="1643" w:type="dxa"/>
            <w:tcBorders>
              <w:top w:val="nil"/>
              <w:left w:val="single" w:sz="4" w:space="0" w:color="auto"/>
              <w:bottom w:val="nil"/>
              <w:right w:val="single" w:sz="4" w:space="0" w:color="auto"/>
            </w:tcBorders>
          </w:tcPr>
          <w:p w14:paraId="665E7F38"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52437FF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918499" w14:textId="77777777" w:rsidR="002748B9" w:rsidRDefault="002748B9" w:rsidP="002748B9">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23988ED7" w14:textId="77777777" w:rsidR="002748B9" w:rsidRDefault="002748B9" w:rsidP="002748B9">
            <w:pPr>
              <w:pStyle w:val="TAC"/>
              <w:rPr>
                <w:rFonts w:eastAsia="Yu Mincho"/>
                <w:szCs w:val="18"/>
              </w:rPr>
            </w:pPr>
            <w:r>
              <w:rPr>
                <w:rFonts w:eastAsia="Yu Mincho"/>
              </w:rPr>
              <w:t>See CA_n46B Bandwidth Combination Set 0 in Table 5.5A.1-1</w:t>
            </w:r>
          </w:p>
        </w:tc>
        <w:tc>
          <w:tcPr>
            <w:tcW w:w="1485" w:type="dxa"/>
            <w:tcBorders>
              <w:top w:val="nil"/>
              <w:left w:val="single" w:sz="4" w:space="0" w:color="auto"/>
              <w:bottom w:val="nil"/>
              <w:right w:val="single" w:sz="4" w:space="0" w:color="auto"/>
            </w:tcBorders>
            <w:hideMark/>
          </w:tcPr>
          <w:p w14:paraId="2EAC9CDC" w14:textId="77777777" w:rsidR="002748B9" w:rsidRDefault="002748B9" w:rsidP="002748B9">
            <w:pPr>
              <w:pStyle w:val="TAC"/>
              <w:rPr>
                <w:rFonts w:eastAsia="Yu Mincho"/>
                <w:szCs w:val="18"/>
              </w:rPr>
            </w:pPr>
            <w:r>
              <w:rPr>
                <w:rFonts w:eastAsia="Yu Mincho"/>
              </w:rPr>
              <w:t>1</w:t>
            </w:r>
          </w:p>
        </w:tc>
      </w:tr>
      <w:tr w:rsidR="002748B9" w14:paraId="104F519D" w14:textId="77777777" w:rsidTr="00DA581D">
        <w:trPr>
          <w:trHeight w:val="187"/>
        </w:trPr>
        <w:tc>
          <w:tcPr>
            <w:tcW w:w="1643" w:type="dxa"/>
            <w:tcBorders>
              <w:top w:val="nil"/>
              <w:left w:val="single" w:sz="4" w:space="0" w:color="auto"/>
              <w:bottom w:val="single" w:sz="4" w:space="0" w:color="auto"/>
              <w:right w:val="single" w:sz="4" w:space="0" w:color="auto"/>
            </w:tcBorders>
          </w:tcPr>
          <w:p w14:paraId="3DAD545C"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D8A31C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A374E7" w14:textId="77777777" w:rsidR="002748B9" w:rsidRDefault="002748B9" w:rsidP="002748B9">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0EC8C02D" w14:textId="77777777" w:rsidR="002748B9" w:rsidRDefault="002748B9" w:rsidP="002748B9">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4681345F" w14:textId="77777777" w:rsidR="002748B9" w:rsidRDefault="002748B9" w:rsidP="002748B9">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C2F8ED" w14:textId="77777777" w:rsidR="002748B9" w:rsidRDefault="002748B9" w:rsidP="002748B9">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D482D4" w14:textId="77777777" w:rsidR="002748B9" w:rsidRDefault="002748B9" w:rsidP="002748B9">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0AABB39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167B81"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18CEC2B" w14:textId="77777777" w:rsidR="002748B9" w:rsidRDefault="002748B9" w:rsidP="002748B9">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64CDB1A" w14:textId="77777777" w:rsidR="002748B9" w:rsidRDefault="002748B9" w:rsidP="002748B9">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2D7E581A" w14:textId="77777777" w:rsidR="002748B9" w:rsidRDefault="002748B9" w:rsidP="002748B9">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306A73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14B18DF" w14:textId="77777777" w:rsidR="002748B9" w:rsidRDefault="002748B9" w:rsidP="002748B9">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0905D598" w14:textId="77777777" w:rsidR="002748B9" w:rsidRDefault="002748B9" w:rsidP="002748B9">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3FDFCCA2" w14:textId="77777777" w:rsidR="002748B9" w:rsidRDefault="002748B9" w:rsidP="002748B9">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07BA4756" w14:textId="77777777" w:rsidR="002748B9" w:rsidRDefault="002748B9" w:rsidP="002748B9">
            <w:pPr>
              <w:pStyle w:val="TAC"/>
              <w:rPr>
                <w:rFonts w:eastAsia="Yu Mincho"/>
                <w:szCs w:val="18"/>
              </w:rPr>
            </w:pPr>
          </w:p>
        </w:tc>
      </w:tr>
      <w:tr w:rsidR="002748B9" w14:paraId="4923B20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DFA9D52" w14:textId="77777777" w:rsidR="002748B9" w:rsidRDefault="002748B9" w:rsidP="002748B9">
            <w:pPr>
              <w:pStyle w:val="TAC"/>
              <w:rPr>
                <w:szCs w:val="18"/>
                <w:lang w:eastAsia="zh-CN"/>
              </w:rPr>
            </w:pPr>
            <w:r>
              <w:rPr>
                <w:rFonts w:eastAsia="SimSun"/>
                <w:szCs w:val="18"/>
                <w:lang w:val="en-US" w:eastAsia="zh-CN"/>
              </w:rPr>
              <w:t>CA_n46C-n48A</w:t>
            </w:r>
          </w:p>
        </w:tc>
        <w:tc>
          <w:tcPr>
            <w:tcW w:w="1382" w:type="dxa"/>
            <w:tcBorders>
              <w:top w:val="single" w:sz="4" w:space="0" w:color="auto"/>
              <w:left w:val="single" w:sz="4" w:space="0" w:color="auto"/>
              <w:bottom w:val="nil"/>
              <w:right w:val="single" w:sz="4" w:space="0" w:color="auto"/>
            </w:tcBorders>
            <w:hideMark/>
          </w:tcPr>
          <w:p w14:paraId="22722FDA" w14:textId="77777777" w:rsidR="002748B9" w:rsidRDefault="002748B9" w:rsidP="002748B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1A2889A" w14:textId="77777777" w:rsidR="002748B9" w:rsidRDefault="002748B9" w:rsidP="002748B9">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235F3D96" w14:textId="77777777" w:rsidR="002748B9" w:rsidRDefault="002748B9" w:rsidP="002748B9">
            <w:pPr>
              <w:pStyle w:val="TAC"/>
              <w:rPr>
                <w:rFonts w:eastAsia="Yu Mincho"/>
                <w:szCs w:val="18"/>
              </w:rPr>
            </w:pPr>
            <w:r>
              <w:rPr>
                <w:rFonts w:eastAsia="Yu Mincho"/>
                <w:szCs w:val="18"/>
                <w:lang w:eastAsia="ko-KR"/>
              </w:rPr>
              <w:t>See CA_n46C Bandwidth Combination Set 0 in Table 5.5A.1-1</w:t>
            </w:r>
          </w:p>
        </w:tc>
        <w:tc>
          <w:tcPr>
            <w:tcW w:w="1485" w:type="dxa"/>
            <w:tcBorders>
              <w:top w:val="single" w:sz="4" w:space="0" w:color="auto"/>
              <w:left w:val="single" w:sz="4" w:space="0" w:color="auto"/>
              <w:bottom w:val="nil"/>
              <w:right w:val="single" w:sz="4" w:space="0" w:color="auto"/>
            </w:tcBorders>
            <w:hideMark/>
          </w:tcPr>
          <w:p w14:paraId="17CA5B77" w14:textId="77777777" w:rsidR="002748B9" w:rsidRDefault="002748B9" w:rsidP="002748B9">
            <w:pPr>
              <w:pStyle w:val="TAC"/>
              <w:rPr>
                <w:szCs w:val="18"/>
                <w:lang w:eastAsia="zh-CN"/>
              </w:rPr>
            </w:pPr>
            <w:r>
              <w:rPr>
                <w:szCs w:val="18"/>
                <w:lang w:eastAsia="zh-CN"/>
              </w:rPr>
              <w:t>0</w:t>
            </w:r>
          </w:p>
        </w:tc>
      </w:tr>
      <w:tr w:rsidR="002748B9" w14:paraId="551271C2" w14:textId="77777777" w:rsidTr="00DA581D">
        <w:trPr>
          <w:trHeight w:val="187"/>
        </w:trPr>
        <w:tc>
          <w:tcPr>
            <w:tcW w:w="1643" w:type="dxa"/>
            <w:tcBorders>
              <w:top w:val="nil"/>
              <w:left w:val="single" w:sz="4" w:space="0" w:color="auto"/>
              <w:bottom w:val="nil"/>
              <w:right w:val="single" w:sz="4" w:space="0" w:color="auto"/>
            </w:tcBorders>
          </w:tcPr>
          <w:p w14:paraId="7970BF07"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755D7A9B"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35914F" w14:textId="77777777" w:rsidR="002748B9" w:rsidRDefault="002748B9" w:rsidP="002748B9">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8144710"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F6EF9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52C906"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1AF6E278" w14:textId="77777777" w:rsidR="002748B9" w:rsidRDefault="002748B9" w:rsidP="002748B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5ACFA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D7DD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311C6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1ACAC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E2BCD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74527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8B5899"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D2AB1E"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FB66F4"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4A97C4D" w14:textId="77777777" w:rsidR="002748B9" w:rsidRDefault="002748B9" w:rsidP="002748B9">
            <w:pPr>
              <w:pStyle w:val="TAC"/>
              <w:rPr>
                <w:rFonts w:eastAsia="Yu Mincho"/>
                <w:szCs w:val="18"/>
              </w:rPr>
            </w:pPr>
          </w:p>
        </w:tc>
      </w:tr>
      <w:tr w:rsidR="002748B9" w14:paraId="29314B5B" w14:textId="77777777" w:rsidTr="00DA581D">
        <w:trPr>
          <w:trHeight w:val="187"/>
        </w:trPr>
        <w:tc>
          <w:tcPr>
            <w:tcW w:w="1643" w:type="dxa"/>
            <w:tcBorders>
              <w:top w:val="nil"/>
              <w:left w:val="single" w:sz="4" w:space="0" w:color="auto"/>
              <w:bottom w:val="nil"/>
              <w:right w:val="single" w:sz="4" w:space="0" w:color="auto"/>
            </w:tcBorders>
          </w:tcPr>
          <w:p w14:paraId="3FA30CDF"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6D31A857"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140FF0" w14:textId="77777777" w:rsidR="002748B9" w:rsidRDefault="002748B9" w:rsidP="002748B9">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DB42742" w14:textId="77777777" w:rsidR="002748B9" w:rsidRDefault="002748B9" w:rsidP="002748B9">
            <w:pPr>
              <w:pStyle w:val="TAC"/>
              <w:rPr>
                <w:rFonts w:eastAsia="Yu Mincho"/>
                <w:szCs w:val="18"/>
              </w:rPr>
            </w:pPr>
            <w:r>
              <w:rPr>
                <w:rFonts w:eastAsia="Yu Mincho"/>
              </w:rPr>
              <w:t>See CA_n46C Bandwidth Combination Set 0 in Table 5.5A.1-1</w:t>
            </w:r>
          </w:p>
        </w:tc>
        <w:tc>
          <w:tcPr>
            <w:tcW w:w="1485" w:type="dxa"/>
            <w:tcBorders>
              <w:top w:val="nil"/>
              <w:left w:val="single" w:sz="4" w:space="0" w:color="auto"/>
              <w:bottom w:val="nil"/>
              <w:right w:val="single" w:sz="4" w:space="0" w:color="auto"/>
            </w:tcBorders>
            <w:hideMark/>
          </w:tcPr>
          <w:p w14:paraId="5352C3E0" w14:textId="77777777" w:rsidR="002748B9" w:rsidRDefault="002748B9" w:rsidP="002748B9">
            <w:pPr>
              <w:pStyle w:val="TAC"/>
              <w:rPr>
                <w:rFonts w:eastAsia="Yu Mincho"/>
                <w:szCs w:val="18"/>
              </w:rPr>
            </w:pPr>
            <w:r>
              <w:rPr>
                <w:rFonts w:eastAsia="Yu Mincho"/>
              </w:rPr>
              <w:t>1</w:t>
            </w:r>
          </w:p>
        </w:tc>
      </w:tr>
      <w:tr w:rsidR="002748B9" w14:paraId="01CF2BA0" w14:textId="77777777" w:rsidTr="00DA581D">
        <w:trPr>
          <w:trHeight w:val="187"/>
        </w:trPr>
        <w:tc>
          <w:tcPr>
            <w:tcW w:w="1643" w:type="dxa"/>
            <w:tcBorders>
              <w:top w:val="nil"/>
              <w:left w:val="single" w:sz="4" w:space="0" w:color="auto"/>
              <w:bottom w:val="single" w:sz="4" w:space="0" w:color="auto"/>
              <w:right w:val="single" w:sz="4" w:space="0" w:color="auto"/>
            </w:tcBorders>
          </w:tcPr>
          <w:p w14:paraId="6324B9DF"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2FB9BB9"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991B769" w14:textId="77777777" w:rsidR="002748B9" w:rsidRDefault="002748B9" w:rsidP="002748B9">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4636219E" w14:textId="77777777" w:rsidR="002748B9" w:rsidRDefault="002748B9" w:rsidP="002748B9">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25B48883" w14:textId="77777777" w:rsidR="002748B9" w:rsidRDefault="002748B9" w:rsidP="002748B9">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E5C277" w14:textId="77777777" w:rsidR="002748B9" w:rsidRDefault="002748B9" w:rsidP="002748B9">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61FD8A" w14:textId="77777777" w:rsidR="002748B9" w:rsidRDefault="002748B9" w:rsidP="002748B9">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3048545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D8C38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3D21325" w14:textId="77777777" w:rsidR="002748B9" w:rsidRDefault="002748B9" w:rsidP="002748B9">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D354B02" w14:textId="77777777" w:rsidR="002748B9" w:rsidRDefault="002748B9" w:rsidP="002748B9">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08B5A07" w14:textId="77777777" w:rsidR="002748B9" w:rsidRDefault="002748B9" w:rsidP="002748B9">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D09914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16A58F" w14:textId="77777777" w:rsidR="002748B9" w:rsidRDefault="002748B9" w:rsidP="002748B9">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06DA4036" w14:textId="77777777" w:rsidR="002748B9" w:rsidRDefault="002748B9" w:rsidP="002748B9">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7DDE023F" w14:textId="77777777" w:rsidR="002748B9" w:rsidRDefault="002748B9" w:rsidP="002748B9">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490938A7" w14:textId="77777777" w:rsidR="002748B9" w:rsidRDefault="002748B9" w:rsidP="002748B9">
            <w:pPr>
              <w:pStyle w:val="TAC"/>
              <w:rPr>
                <w:rFonts w:eastAsia="Yu Mincho"/>
                <w:szCs w:val="18"/>
              </w:rPr>
            </w:pPr>
          </w:p>
        </w:tc>
      </w:tr>
      <w:tr w:rsidR="002748B9" w14:paraId="73524EE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C93B25" w14:textId="77777777" w:rsidR="002748B9" w:rsidRDefault="002748B9" w:rsidP="002748B9">
            <w:pPr>
              <w:pStyle w:val="TAC"/>
              <w:rPr>
                <w:szCs w:val="18"/>
                <w:lang w:eastAsia="zh-CN"/>
              </w:rPr>
            </w:pPr>
            <w:r>
              <w:rPr>
                <w:rFonts w:eastAsia="SimSun"/>
                <w:szCs w:val="18"/>
                <w:lang w:val="en-US" w:eastAsia="zh-CN"/>
              </w:rPr>
              <w:lastRenderedPageBreak/>
              <w:t>CA_n46D-n48A</w:t>
            </w:r>
          </w:p>
        </w:tc>
        <w:tc>
          <w:tcPr>
            <w:tcW w:w="1382" w:type="dxa"/>
            <w:tcBorders>
              <w:top w:val="single" w:sz="4" w:space="0" w:color="auto"/>
              <w:left w:val="single" w:sz="4" w:space="0" w:color="auto"/>
              <w:bottom w:val="nil"/>
              <w:right w:val="single" w:sz="4" w:space="0" w:color="auto"/>
            </w:tcBorders>
            <w:hideMark/>
          </w:tcPr>
          <w:p w14:paraId="59EEBFC0" w14:textId="77777777" w:rsidR="002748B9" w:rsidRDefault="002748B9" w:rsidP="002748B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73F1A42" w14:textId="77777777" w:rsidR="002748B9" w:rsidRDefault="002748B9" w:rsidP="002748B9">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ADF27A7" w14:textId="77777777" w:rsidR="002748B9" w:rsidRDefault="002748B9" w:rsidP="002748B9">
            <w:pPr>
              <w:pStyle w:val="TAC"/>
              <w:rPr>
                <w:rFonts w:eastAsia="Yu Mincho"/>
                <w:szCs w:val="18"/>
              </w:rPr>
            </w:pPr>
            <w:r>
              <w:rPr>
                <w:rFonts w:eastAsia="Yu Mincho"/>
                <w:szCs w:val="18"/>
                <w:lang w:eastAsia="ko-KR"/>
              </w:rPr>
              <w:t>See CA_n46D Bandwidth Combination Set 0 in Table 5.5A.1-1</w:t>
            </w:r>
          </w:p>
        </w:tc>
        <w:tc>
          <w:tcPr>
            <w:tcW w:w="1485" w:type="dxa"/>
            <w:tcBorders>
              <w:top w:val="single" w:sz="4" w:space="0" w:color="auto"/>
              <w:left w:val="single" w:sz="4" w:space="0" w:color="auto"/>
              <w:bottom w:val="nil"/>
              <w:right w:val="single" w:sz="4" w:space="0" w:color="auto"/>
            </w:tcBorders>
            <w:hideMark/>
          </w:tcPr>
          <w:p w14:paraId="2E00E4B2" w14:textId="77777777" w:rsidR="002748B9" w:rsidRDefault="002748B9" w:rsidP="002748B9">
            <w:pPr>
              <w:pStyle w:val="TAC"/>
              <w:rPr>
                <w:rFonts w:eastAsia="Yu Mincho"/>
                <w:szCs w:val="18"/>
              </w:rPr>
            </w:pPr>
            <w:r>
              <w:rPr>
                <w:rFonts w:eastAsia="Yu Mincho"/>
                <w:szCs w:val="18"/>
              </w:rPr>
              <w:t>0</w:t>
            </w:r>
          </w:p>
        </w:tc>
      </w:tr>
      <w:tr w:rsidR="002748B9" w14:paraId="0BAC523D" w14:textId="77777777" w:rsidTr="00DA581D">
        <w:trPr>
          <w:trHeight w:val="187"/>
        </w:trPr>
        <w:tc>
          <w:tcPr>
            <w:tcW w:w="1643" w:type="dxa"/>
            <w:tcBorders>
              <w:top w:val="nil"/>
              <w:left w:val="single" w:sz="4" w:space="0" w:color="auto"/>
              <w:bottom w:val="nil"/>
              <w:right w:val="single" w:sz="4" w:space="0" w:color="auto"/>
            </w:tcBorders>
          </w:tcPr>
          <w:p w14:paraId="37A94C95"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74EBBC2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9F1891" w14:textId="77777777" w:rsidR="002748B9" w:rsidRDefault="002748B9" w:rsidP="002748B9">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C7E1CDB"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2607E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090235"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FA658F5" w14:textId="77777777" w:rsidR="002748B9" w:rsidRDefault="002748B9" w:rsidP="002748B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AFA79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C2332"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9EED8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0A84D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972C8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94442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06A751"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4D958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E6AB6"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B007599" w14:textId="77777777" w:rsidR="002748B9" w:rsidRDefault="002748B9" w:rsidP="002748B9">
            <w:pPr>
              <w:pStyle w:val="TAC"/>
              <w:rPr>
                <w:rFonts w:eastAsia="Yu Mincho"/>
                <w:szCs w:val="18"/>
              </w:rPr>
            </w:pPr>
          </w:p>
        </w:tc>
      </w:tr>
      <w:tr w:rsidR="002748B9" w14:paraId="0DA314FD" w14:textId="77777777" w:rsidTr="00DA581D">
        <w:trPr>
          <w:trHeight w:val="187"/>
        </w:trPr>
        <w:tc>
          <w:tcPr>
            <w:tcW w:w="1643" w:type="dxa"/>
            <w:tcBorders>
              <w:top w:val="nil"/>
              <w:left w:val="single" w:sz="4" w:space="0" w:color="auto"/>
              <w:bottom w:val="nil"/>
              <w:right w:val="single" w:sz="4" w:space="0" w:color="auto"/>
            </w:tcBorders>
          </w:tcPr>
          <w:p w14:paraId="6CDBB81D"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44331517"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BCE433" w14:textId="77777777" w:rsidR="002748B9" w:rsidRDefault="002748B9" w:rsidP="002748B9">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478B785B" w14:textId="77777777" w:rsidR="002748B9" w:rsidRDefault="002748B9" w:rsidP="002748B9">
            <w:pPr>
              <w:pStyle w:val="TAC"/>
              <w:rPr>
                <w:rFonts w:eastAsia="Yu Mincho"/>
                <w:szCs w:val="18"/>
              </w:rPr>
            </w:pPr>
            <w:r>
              <w:rPr>
                <w:rFonts w:eastAsia="Yu Mincho"/>
              </w:rPr>
              <w:t>See CA_n46D Bandwidth Combination Set 0 in Table 5.5A.1-1</w:t>
            </w:r>
          </w:p>
        </w:tc>
        <w:tc>
          <w:tcPr>
            <w:tcW w:w="1485" w:type="dxa"/>
            <w:tcBorders>
              <w:top w:val="nil"/>
              <w:left w:val="single" w:sz="4" w:space="0" w:color="auto"/>
              <w:bottom w:val="nil"/>
              <w:right w:val="single" w:sz="4" w:space="0" w:color="auto"/>
            </w:tcBorders>
            <w:hideMark/>
          </w:tcPr>
          <w:p w14:paraId="4C951067" w14:textId="77777777" w:rsidR="002748B9" w:rsidRDefault="002748B9" w:rsidP="002748B9">
            <w:pPr>
              <w:pStyle w:val="TAC"/>
              <w:rPr>
                <w:rFonts w:eastAsia="Yu Mincho"/>
                <w:szCs w:val="18"/>
              </w:rPr>
            </w:pPr>
            <w:r>
              <w:rPr>
                <w:rFonts w:eastAsia="Yu Mincho"/>
              </w:rPr>
              <w:t>1</w:t>
            </w:r>
          </w:p>
        </w:tc>
      </w:tr>
      <w:tr w:rsidR="002748B9" w14:paraId="00DA3728" w14:textId="77777777" w:rsidTr="00DA581D">
        <w:trPr>
          <w:trHeight w:val="187"/>
        </w:trPr>
        <w:tc>
          <w:tcPr>
            <w:tcW w:w="1643" w:type="dxa"/>
            <w:tcBorders>
              <w:top w:val="nil"/>
              <w:left w:val="single" w:sz="4" w:space="0" w:color="auto"/>
              <w:bottom w:val="single" w:sz="4" w:space="0" w:color="auto"/>
              <w:right w:val="single" w:sz="4" w:space="0" w:color="auto"/>
            </w:tcBorders>
          </w:tcPr>
          <w:p w14:paraId="4468F205"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91987E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806E55" w14:textId="77777777" w:rsidR="002748B9" w:rsidRDefault="002748B9" w:rsidP="002748B9">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6115878C" w14:textId="77777777" w:rsidR="002748B9" w:rsidRDefault="002748B9" w:rsidP="002748B9">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11FDE971" w14:textId="77777777" w:rsidR="002748B9" w:rsidRDefault="002748B9" w:rsidP="002748B9">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F156E3" w14:textId="77777777" w:rsidR="002748B9" w:rsidRDefault="002748B9" w:rsidP="002748B9">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99F1D34" w14:textId="77777777" w:rsidR="002748B9" w:rsidRDefault="002748B9" w:rsidP="002748B9">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78302C7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652C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8437BA2" w14:textId="77777777" w:rsidR="002748B9" w:rsidRDefault="002748B9" w:rsidP="002748B9">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FEAC4C1" w14:textId="77777777" w:rsidR="002748B9" w:rsidRDefault="002748B9" w:rsidP="002748B9">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3C8ADDDB" w14:textId="77777777" w:rsidR="002748B9" w:rsidRDefault="002748B9" w:rsidP="002748B9">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66DE7D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62D474" w14:textId="77777777" w:rsidR="002748B9" w:rsidRDefault="002748B9" w:rsidP="002748B9">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377D4154" w14:textId="77777777" w:rsidR="002748B9" w:rsidRDefault="002748B9" w:rsidP="002748B9">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5B400F87" w14:textId="77777777" w:rsidR="002748B9" w:rsidRDefault="002748B9" w:rsidP="002748B9">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43A089FB" w14:textId="77777777" w:rsidR="002748B9" w:rsidRDefault="002748B9" w:rsidP="002748B9">
            <w:pPr>
              <w:pStyle w:val="TAC"/>
              <w:rPr>
                <w:rFonts w:eastAsia="Yu Mincho"/>
                <w:szCs w:val="18"/>
              </w:rPr>
            </w:pPr>
          </w:p>
        </w:tc>
      </w:tr>
      <w:tr w:rsidR="002748B9" w14:paraId="415CE9D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E82AC42" w14:textId="77777777" w:rsidR="002748B9" w:rsidRDefault="002748B9" w:rsidP="002748B9">
            <w:pPr>
              <w:pStyle w:val="TAC"/>
              <w:rPr>
                <w:szCs w:val="18"/>
                <w:lang w:eastAsia="zh-CN"/>
              </w:rPr>
            </w:pPr>
            <w:r>
              <w:rPr>
                <w:rFonts w:eastAsia="SimSun"/>
                <w:szCs w:val="18"/>
                <w:lang w:val="en-US" w:eastAsia="zh-CN"/>
              </w:rPr>
              <w:t>CA_n46E-n48A</w:t>
            </w:r>
          </w:p>
        </w:tc>
        <w:tc>
          <w:tcPr>
            <w:tcW w:w="1382" w:type="dxa"/>
            <w:tcBorders>
              <w:top w:val="single" w:sz="4" w:space="0" w:color="auto"/>
              <w:left w:val="single" w:sz="4" w:space="0" w:color="auto"/>
              <w:bottom w:val="nil"/>
              <w:right w:val="single" w:sz="4" w:space="0" w:color="auto"/>
            </w:tcBorders>
            <w:hideMark/>
          </w:tcPr>
          <w:p w14:paraId="061738B2" w14:textId="77777777" w:rsidR="002748B9" w:rsidRDefault="002748B9" w:rsidP="002748B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43E6C600" w14:textId="77777777" w:rsidR="002748B9" w:rsidRDefault="002748B9" w:rsidP="002748B9">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746D6D4" w14:textId="77777777" w:rsidR="002748B9" w:rsidRDefault="002748B9" w:rsidP="002748B9">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hideMark/>
          </w:tcPr>
          <w:p w14:paraId="43AC3AEA" w14:textId="77777777" w:rsidR="002748B9" w:rsidRDefault="002748B9" w:rsidP="002748B9">
            <w:pPr>
              <w:pStyle w:val="TAC"/>
              <w:rPr>
                <w:szCs w:val="18"/>
                <w:lang w:eastAsia="zh-CN"/>
              </w:rPr>
            </w:pPr>
            <w:r>
              <w:rPr>
                <w:szCs w:val="18"/>
                <w:lang w:eastAsia="zh-CN"/>
              </w:rPr>
              <w:t>0</w:t>
            </w:r>
          </w:p>
        </w:tc>
      </w:tr>
      <w:tr w:rsidR="002748B9" w14:paraId="3B0BC005" w14:textId="77777777" w:rsidTr="00DA581D">
        <w:trPr>
          <w:trHeight w:val="187"/>
        </w:trPr>
        <w:tc>
          <w:tcPr>
            <w:tcW w:w="1643" w:type="dxa"/>
            <w:tcBorders>
              <w:top w:val="nil"/>
              <w:left w:val="single" w:sz="4" w:space="0" w:color="auto"/>
              <w:bottom w:val="nil"/>
              <w:right w:val="single" w:sz="4" w:space="0" w:color="auto"/>
            </w:tcBorders>
          </w:tcPr>
          <w:p w14:paraId="2482C35B"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478D3806"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FAB2057" w14:textId="77777777" w:rsidR="002748B9" w:rsidRDefault="002748B9" w:rsidP="002748B9">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3045B22"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2903A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7E6234"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1C8A4FBE" w14:textId="77777777" w:rsidR="002748B9" w:rsidRDefault="002748B9" w:rsidP="002748B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21E04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4C1E2"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AEAB4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EDC6A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E9EC0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0F89D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283F78"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17BF2D"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E005B"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2308930" w14:textId="77777777" w:rsidR="002748B9" w:rsidRDefault="002748B9" w:rsidP="002748B9">
            <w:pPr>
              <w:pStyle w:val="TAC"/>
              <w:rPr>
                <w:rFonts w:eastAsia="Yu Mincho"/>
                <w:szCs w:val="18"/>
              </w:rPr>
            </w:pPr>
          </w:p>
        </w:tc>
      </w:tr>
      <w:tr w:rsidR="002748B9" w14:paraId="7D85ED66" w14:textId="77777777" w:rsidTr="00DA581D">
        <w:trPr>
          <w:trHeight w:val="187"/>
        </w:trPr>
        <w:tc>
          <w:tcPr>
            <w:tcW w:w="1643" w:type="dxa"/>
            <w:tcBorders>
              <w:top w:val="nil"/>
              <w:left w:val="single" w:sz="4" w:space="0" w:color="auto"/>
              <w:bottom w:val="nil"/>
              <w:right w:val="single" w:sz="4" w:space="0" w:color="auto"/>
            </w:tcBorders>
          </w:tcPr>
          <w:p w14:paraId="4CD24187"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3928BD59"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F4C8FC" w14:textId="77777777" w:rsidR="002748B9" w:rsidRDefault="002748B9" w:rsidP="002748B9">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4BCF5A97" w14:textId="77777777" w:rsidR="002748B9" w:rsidRDefault="002748B9" w:rsidP="002748B9">
            <w:pPr>
              <w:pStyle w:val="TAC"/>
              <w:rPr>
                <w:rFonts w:eastAsia="Yu Mincho"/>
                <w:szCs w:val="18"/>
              </w:rPr>
            </w:pPr>
            <w:r>
              <w:rPr>
                <w:rFonts w:eastAsia="Yu Mincho"/>
              </w:rPr>
              <w:t>See CA_n46E Bandwidth Combination Set 0 in Table 5.5A.1-1</w:t>
            </w:r>
          </w:p>
        </w:tc>
        <w:tc>
          <w:tcPr>
            <w:tcW w:w="1485" w:type="dxa"/>
            <w:tcBorders>
              <w:top w:val="nil"/>
              <w:left w:val="single" w:sz="4" w:space="0" w:color="auto"/>
              <w:bottom w:val="nil"/>
              <w:right w:val="single" w:sz="4" w:space="0" w:color="auto"/>
            </w:tcBorders>
            <w:hideMark/>
          </w:tcPr>
          <w:p w14:paraId="6CD3342F" w14:textId="77777777" w:rsidR="002748B9" w:rsidRDefault="002748B9" w:rsidP="002748B9">
            <w:pPr>
              <w:pStyle w:val="TAC"/>
              <w:rPr>
                <w:rFonts w:eastAsia="Yu Mincho"/>
                <w:szCs w:val="18"/>
              </w:rPr>
            </w:pPr>
            <w:r>
              <w:rPr>
                <w:rFonts w:eastAsia="Yu Mincho"/>
              </w:rPr>
              <w:t>1</w:t>
            </w:r>
          </w:p>
        </w:tc>
      </w:tr>
      <w:tr w:rsidR="002748B9" w14:paraId="0C995FBE" w14:textId="77777777" w:rsidTr="00DA581D">
        <w:trPr>
          <w:trHeight w:val="187"/>
        </w:trPr>
        <w:tc>
          <w:tcPr>
            <w:tcW w:w="1643" w:type="dxa"/>
            <w:tcBorders>
              <w:top w:val="nil"/>
              <w:left w:val="single" w:sz="4" w:space="0" w:color="auto"/>
              <w:bottom w:val="single" w:sz="4" w:space="0" w:color="auto"/>
              <w:right w:val="single" w:sz="4" w:space="0" w:color="auto"/>
            </w:tcBorders>
          </w:tcPr>
          <w:p w14:paraId="15F16BDA"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9C33F2B"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5B3E93" w14:textId="77777777" w:rsidR="002748B9" w:rsidRDefault="002748B9" w:rsidP="002748B9">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017C3ABD" w14:textId="77777777" w:rsidR="002748B9" w:rsidRDefault="002748B9" w:rsidP="002748B9">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15E61405" w14:textId="77777777" w:rsidR="002748B9" w:rsidRDefault="002748B9" w:rsidP="002748B9">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9AC67F" w14:textId="77777777" w:rsidR="002748B9" w:rsidRDefault="002748B9" w:rsidP="002748B9">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BDD62C" w14:textId="77777777" w:rsidR="002748B9" w:rsidRDefault="002748B9" w:rsidP="002748B9">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0FCE58D0"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1DC94"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5E822BC" w14:textId="77777777" w:rsidR="002748B9" w:rsidRDefault="002748B9" w:rsidP="002748B9">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58961A3" w14:textId="77777777" w:rsidR="002748B9" w:rsidRDefault="002748B9" w:rsidP="002748B9">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52736DCD" w14:textId="77777777" w:rsidR="002748B9" w:rsidRDefault="002748B9" w:rsidP="002748B9">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148252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C6B857" w14:textId="77777777" w:rsidR="002748B9" w:rsidRDefault="002748B9" w:rsidP="002748B9">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5D9AB3A7" w14:textId="77777777" w:rsidR="002748B9" w:rsidRDefault="002748B9" w:rsidP="002748B9">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12EAE38A" w14:textId="77777777" w:rsidR="002748B9" w:rsidRDefault="002748B9" w:rsidP="002748B9">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5827DEC0" w14:textId="77777777" w:rsidR="002748B9" w:rsidRDefault="002748B9" w:rsidP="002748B9">
            <w:pPr>
              <w:pStyle w:val="TAC"/>
              <w:rPr>
                <w:rFonts w:eastAsia="Yu Mincho"/>
                <w:szCs w:val="18"/>
              </w:rPr>
            </w:pPr>
          </w:p>
        </w:tc>
      </w:tr>
      <w:tr w:rsidR="002748B9" w14:paraId="3CAB1A4E" w14:textId="77777777" w:rsidTr="00DA581D">
        <w:trPr>
          <w:trHeight w:val="187"/>
        </w:trPr>
        <w:tc>
          <w:tcPr>
            <w:tcW w:w="1643" w:type="dxa"/>
            <w:tcBorders>
              <w:top w:val="nil"/>
              <w:left w:val="single" w:sz="4" w:space="0" w:color="auto"/>
              <w:bottom w:val="nil"/>
              <w:right w:val="single" w:sz="4" w:space="0" w:color="auto"/>
            </w:tcBorders>
            <w:hideMark/>
          </w:tcPr>
          <w:p w14:paraId="72FAB664" w14:textId="77777777" w:rsidR="002748B9" w:rsidRDefault="002748B9" w:rsidP="002748B9">
            <w:pPr>
              <w:pStyle w:val="TAC"/>
              <w:rPr>
                <w:szCs w:val="18"/>
                <w:lang w:eastAsia="zh-CN"/>
              </w:rPr>
            </w:pPr>
            <w:r>
              <w:rPr>
                <w:rFonts w:eastAsia="SimSun"/>
              </w:rPr>
              <w:t>CA_n46N-n48A</w:t>
            </w:r>
          </w:p>
        </w:tc>
        <w:tc>
          <w:tcPr>
            <w:tcW w:w="1382" w:type="dxa"/>
            <w:tcBorders>
              <w:top w:val="nil"/>
              <w:left w:val="single" w:sz="4" w:space="0" w:color="auto"/>
              <w:bottom w:val="nil"/>
              <w:right w:val="single" w:sz="4" w:space="0" w:color="auto"/>
            </w:tcBorders>
            <w:hideMark/>
          </w:tcPr>
          <w:p w14:paraId="17340747" w14:textId="77777777" w:rsidR="002748B9" w:rsidRDefault="002748B9" w:rsidP="002748B9">
            <w:pPr>
              <w:pStyle w:val="TAC"/>
              <w:rPr>
                <w:szCs w:val="18"/>
                <w:lang w:val="en-US"/>
              </w:rPr>
            </w:pPr>
            <w:r>
              <w:t>CA_n46A-n48A</w:t>
            </w:r>
          </w:p>
        </w:tc>
        <w:tc>
          <w:tcPr>
            <w:tcW w:w="670" w:type="dxa"/>
            <w:tcBorders>
              <w:top w:val="single" w:sz="4" w:space="0" w:color="auto"/>
              <w:left w:val="single" w:sz="4" w:space="0" w:color="auto"/>
              <w:bottom w:val="single" w:sz="4" w:space="0" w:color="auto"/>
              <w:right w:val="single" w:sz="4" w:space="0" w:color="auto"/>
            </w:tcBorders>
            <w:hideMark/>
          </w:tcPr>
          <w:p w14:paraId="4207E677" w14:textId="77777777" w:rsidR="002748B9" w:rsidRDefault="002748B9" w:rsidP="002748B9">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44213B7F" w14:textId="77777777" w:rsidR="002748B9" w:rsidRDefault="002748B9" w:rsidP="002748B9">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hideMark/>
          </w:tcPr>
          <w:p w14:paraId="49F44FED" w14:textId="77777777" w:rsidR="002748B9" w:rsidRDefault="002748B9" w:rsidP="002748B9">
            <w:pPr>
              <w:pStyle w:val="TAC"/>
              <w:rPr>
                <w:rFonts w:eastAsia="Yu Mincho"/>
                <w:szCs w:val="18"/>
              </w:rPr>
            </w:pPr>
            <w:r>
              <w:rPr>
                <w:rFonts w:eastAsia="Yu Mincho"/>
              </w:rPr>
              <w:t>0</w:t>
            </w:r>
          </w:p>
        </w:tc>
      </w:tr>
      <w:tr w:rsidR="002748B9" w14:paraId="517C3CB4" w14:textId="77777777" w:rsidTr="00DA581D">
        <w:trPr>
          <w:trHeight w:val="187"/>
        </w:trPr>
        <w:tc>
          <w:tcPr>
            <w:tcW w:w="1643" w:type="dxa"/>
            <w:tcBorders>
              <w:top w:val="nil"/>
              <w:left w:val="single" w:sz="4" w:space="0" w:color="auto"/>
              <w:bottom w:val="single" w:sz="4" w:space="0" w:color="auto"/>
              <w:right w:val="single" w:sz="4" w:space="0" w:color="auto"/>
            </w:tcBorders>
          </w:tcPr>
          <w:p w14:paraId="0B1CE8B2"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F17BDA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D339A1" w14:textId="77777777" w:rsidR="002748B9" w:rsidRDefault="002748B9" w:rsidP="002748B9">
            <w:pPr>
              <w:pStyle w:val="TAC"/>
              <w:rPr>
                <w:szCs w:val="18"/>
                <w:lang w:val="en-US" w:eastAsia="zh-CN"/>
              </w:rPr>
            </w:pPr>
            <w:proofErr w:type="gramStart"/>
            <w:r>
              <w:rPr>
                <w:rFonts w:eastAsia="SimSun"/>
                <w:lang w:val="fr-FR"/>
              </w:rPr>
              <w:t>n</w:t>
            </w:r>
            <w:proofErr w:type="gramEnd"/>
            <w:r>
              <w:rPr>
                <w:rFonts w:eastAsia="SimSun"/>
                <w:lang w:val="fr-FR"/>
              </w:rPr>
              <w:t>48</w:t>
            </w:r>
          </w:p>
        </w:tc>
        <w:tc>
          <w:tcPr>
            <w:tcW w:w="670" w:type="dxa"/>
            <w:tcBorders>
              <w:top w:val="single" w:sz="4" w:space="0" w:color="auto"/>
              <w:left w:val="single" w:sz="4" w:space="0" w:color="auto"/>
              <w:bottom w:val="single" w:sz="4" w:space="0" w:color="auto"/>
              <w:right w:val="single" w:sz="4" w:space="0" w:color="auto"/>
            </w:tcBorders>
            <w:hideMark/>
          </w:tcPr>
          <w:p w14:paraId="4E56DBD6" w14:textId="77777777" w:rsidR="002748B9" w:rsidRDefault="002748B9" w:rsidP="002748B9">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hideMark/>
          </w:tcPr>
          <w:p w14:paraId="753C6E71" w14:textId="77777777" w:rsidR="002748B9" w:rsidRDefault="002748B9" w:rsidP="002748B9">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65CCC1" w14:textId="77777777" w:rsidR="002748B9" w:rsidRDefault="002748B9" w:rsidP="002748B9">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6CCA94" w14:textId="77777777" w:rsidR="002748B9" w:rsidRDefault="002748B9" w:rsidP="002748B9">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4EA447A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E0B91"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5EE861B" w14:textId="77777777" w:rsidR="002748B9" w:rsidRDefault="002748B9" w:rsidP="002748B9">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9B77C6" w14:textId="77777777" w:rsidR="002748B9" w:rsidRDefault="002748B9" w:rsidP="002748B9">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94EC916" w14:textId="77777777" w:rsidR="002748B9" w:rsidRDefault="002748B9" w:rsidP="002748B9">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6E8528E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7E426B" w14:textId="77777777" w:rsidR="002748B9" w:rsidRDefault="002748B9" w:rsidP="002748B9">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57C6ADF4" w14:textId="77777777" w:rsidR="002748B9" w:rsidRDefault="002748B9" w:rsidP="002748B9">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hideMark/>
          </w:tcPr>
          <w:p w14:paraId="7C0C547C" w14:textId="77777777" w:rsidR="002748B9" w:rsidRDefault="002748B9" w:rsidP="002748B9">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tcPr>
          <w:p w14:paraId="00121A01" w14:textId="77777777" w:rsidR="002748B9" w:rsidRDefault="002748B9" w:rsidP="002748B9">
            <w:pPr>
              <w:pStyle w:val="TAC"/>
              <w:rPr>
                <w:rFonts w:eastAsia="Yu Mincho"/>
                <w:szCs w:val="18"/>
              </w:rPr>
            </w:pPr>
          </w:p>
        </w:tc>
      </w:tr>
      <w:tr w:rsidR="002748B9" w14:paraId="1D64FDDE" w14:textId="77777777" w:rsidTr="00DA581D">
        <w:trPr>
          <w:trHeight w:val="187"/>
        </w:trPr>
        <w:tc>
          <w:tcPr>
            <w:tcW w:w="1643" w:type="dxa"/>
            <w:tcBorders>
              <w:top w:val="nil"/>
              <w:left w:val="single" w:sz="4" w:space="0" w:color="auto"/>
              <w:bottom w:val="nil"/>
              <w:right w:val="single" w:sz="4" w:space="0" w:color="auto"/>
            </w:tcBorders>
            <w:hideMark/>
          </w:tcPr>
          <w:p w14:paraId="2631A2E8" w14:textId="77777777" w:rsidR="002748B9" w:rsidRDefault="002748B9" w:rsidP="002748B9">
            <w:pPr>
              <w:pStyle w:val="TAC"/>
              <w:rPr>
                <w:szCs w:val="18"/>
                <w:lang w:eastAsia="zh-CN"/>
              </w:rPr>
            </w:pPr>
            <w:r>
              <w:t>CA_n46A-n48B</w:t>
            </w:r>
          </w:p>
        </w:tc>
        <w:tc>
          <w:tcPr>
            <w:tcW w:w="1382" w:type="dxa"/>
            <w:tcBorders>
              <w:top w:val="nil"/>
              <w:left w:val="single" w:sz="4" w:space="0" w:color="auto"/>
              <w:bottom w:val="nil"/>
              <w:right w:val="single" w:sz="4" w:space="0" w:color="auto"/>
            </w:tcBorders>
            <w:hideMark/>
          </w:tcPr>
          <w:p w14:paraId="59435367" w14:textId="77777777" w:rsidR="002748B9" w:rsidRPr="00C02F3C" w:rsidRDefault="002748B9" w:rsidP="002748B9">
            <w:pPr>
              <w:pStyle w:val="TAC"/>
              <w:rPr>
                <w:szCs w:val="18"/>
                <w:lang w:val="es-US"/>
              </w:rPr>
            </w:pPr>
            <w:r w:rsidRPr="00C02F3C">
              <w:rPr>
                <w:lang w:val="es-US" w:eastAsia="zh-CN"/>
              </w:rPr>
              <w:t>CA_n46A-n48A</w:t>
            </w:r>
            <w:r w:rsidRPr="00C02F3C">
              <w:rPr>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06E38E4F" w14:textId="77777777" w:rsidR="002748B9" w:rsidRDefault="002748B9" w:rsidP="002748B9">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62D711C9"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D248D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419E32"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D5EDD9F" w14:textId="77777777" w:rsidR="002748B9" w:rsidRDefault="002748B9" w:rsidP="002748B9">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B69078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52E677"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26038F3" w14:textId="77777777" w:rsidR="002748B9" w:rsidRDefault="002748B9" w:rsidP="002748B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75945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C80A05" w14:textId="77777777" w:rsidR="002748B9" w:rsidRDefault="002748B9" w:rsidP="002748B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A3541C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2A231A" w14:textId="77777777" w:rsidR="002748B9" w:rsidRDefault="002748B9" w:rsidP="002748B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39156D0"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BC5683" w14:textId="77777777" w:rsidR="002748B9" w:rsidRDefault="002748B9" w:rsidP="002748B9">
            <w:pPr>
              <w:pStyle w:val="TAC"/>
              <w:rPr>
                <w:rFonts w:eastAsia="Yu Mincho"/>
                <w:szCs w:val="18"/>
              </w:rPr>
            </w:pPr>
          </w:p>
        </w:tc>
        <w:tc>
          <w:tcPr>
            <w:tcW w:w="1485" w:type="dxa"/>
            <w:tcBorders>
              <w:top w:val="nil"/>
              <w:left w:val="single" w:sz="4" w:space="0" w:color="auto"/>
              <w:bottom w:val="nil"/>
              <w:right w:val="single" w:sz="4" w:space="0" w:color="auto"/>
            </w:tcBorders>
            <w:hideMark/>
          </w:tcPr>
          <w:p w14:paraId="194F971D" w14:textId="77777777" w:rsidR="002748B9" w:rsidRDefault="002748B9" w:rsidP="002748B9">
            <w:pPr>
              <w:pStyle w:val="TAC"/>
              <w:rPr>
                <w:rFonts w:eastAsia="Yu Mincho"/>
                <w:szCs w:val="18"/>
              </w:rPr>
            </w:pPr>
            <w:r>
              <w:rPr>
                <w:rFonts w:eastAsia="Yu Mincho"/>
                <w:szCs w:val="18"/>
              </w:rPr>
              <w:t>0</w:t>
            </w:r>
          </w:p>
        </w:tc>
      </w:tr>
      <w:tr w:rsidR="002748B9" w14:paraId="12A7F6A7" w14:textId="77777777" w:rsidTr="00DA581D">
        <w:trPr>
          <w:trHeight w:val="187"/>
        </w:trPr>
        <w:tc>
          <w:tcPr>
            <w:tcW w:w="1643" w:type="dxa"/>
            <w:tcBorders>
              <w:top w:val="nil"/>
              <w:left w:val="single" w:sz="4" w:space="0" w:color="auto"/>
              <w:bottom w:val="single" w:sz="4" w:space="0" w:color="auto"/>
              <w:right w:val="single" w:sz="4" w:space="0" w:color="auto"/>
            </w:tcBorders>
          </w:tcPr>
          <w:p w14:paraId="466BE851"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4BC4DE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04A481"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827B4B1" w14:textId="77777777" w:rsidR="002748B9" w:rsidRDefault="002748B9" w:rsidP="002748B9">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364BBD3F" w14:textId="77777777" w:rsidR="002748B9" w:rsidRDefault="002748B9" w:rsidP="002748B9">
            <w:pPr>
              <w:pStyle w:val="TAC"/>
              <w:rPr>
                <w:rFonts w:eastAsia="Yu Mincho"/>
                <w:szCs w:val="18"/>
              </w:rPr>
            </w:pPr>
          </w:p>
        </w:tc>
      </w:tr>
      <w:tr w:rsidR="002748B9" w14:paraId="77D2F413" w14:textId="77777777" w:rsidTr="00DA581D">
        <w:trPr>
          <w:trHeight w:val="187"/>
        </w:trPr>
        <w:tc>
          <w:tcPr>
            <w:tcW w:w="1643" w:type="dxa"/>
            <w:tcBorders>
              <w:top w:val="nil"/>
              <w:left w:val="single" w:sz="4" w:space="0" w:color="auto"/>
              <w:bottom w:val="nil"/>
              <w:right w:val="single" w:sz="4" w:space="0" w:color="auto"/>
            </w:tcBorders>
            <w:hideMark/>
          </w:tcPr>
          <w:p w14:paraId="50AE1333" w14:textId="77777777" w:rsidR="002748B9" w:rsidRDefault="002748B9" w:rsidP="002748B9">
            <w:pPr>
              <w:pStyle w:val="TAC"/>
              <w:rPr>
                <w:szCs w:val="18"/>
                <w:lang w:eastAsia="zh-CN"/>
              </w:rPr>
            </w:pPr>
            <w:r>
              <w:t>CA_n46A-n48C</w:t>
            </w:r>
          </w:p>
        </w:tc>
        <w:tc>
          <w:tcPr>
            <w:tcW w:w="1382" w:type="dxa"/>
            <w:tcBorders>
              <w:top w:val="nil"/>
              <w:left w:val="single" w:sz="4" w:space="0" w:color="auto"/>
              <w:bottom w:val="nil"/>
              <w:right w:val="single" w:sz="4" w:space="0" w:color="auto"/>
            </w:tcBorders>
            <w:hideMark/>
          </w:tcPr>
          <w:p w14:paraId="41235DA6" w14:textId="77777777" w:rsidR="002748B9" w:rsidRPr="00C02F3C" w:rsidRDefault="002748B9" w:rsidP="002748B9">
            <w:pPr>
              <w:pStyle w:val="TAC"/>
              <w:rPr>
                <w:szCs w:val="18"/>
                <w:lang w:val="es-US"/>
              </w:rPr>
            </w:pPr>
            <w:r w:rsidRPr="00C02F3C">
              <w:rPr>
                <w:szCs w:val="18"/>
                <w:lang w:val="es-US" w:eastAsia="zh-CN"/>
              </w:rPr>
              <w:t xml:space="preserve">CA_n46A-n48A </w:t>
            </w:r>
            <w:r w:rsidRPr="00C02F3C">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04CC8625" w14:textId="77777777" w:rsidR="002748B9" w:rsidRDefault="002748B9" w:rsidP="002748B9">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3542EEF1"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D5618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0C3B70"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4C50E9AA" w14:textId="77777777" w:rsidR="002748B9" w:rsidRDefault="002748B9" w:rsidP="002748B9">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720FE8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0ED0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5225F5E" w14:textId="77777777" w:rsidR="002748B9" w:rsidRDefault="002748B9" w:rsidP="002748B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2B15E9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8748C2" w14:textId="77777777" w:rsidR="002748B9" w:rsidRDefault="002748B9" w:rsidP="002748B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5FF1C4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6EBEB65" w14:textId="77777777" w:rsidR="002748B9" w:rsidRDefault="002748B9" w:rsidP="002748B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3B225E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41EAE" w14:textId="77777777" w:rsidR="002748B9" w:rsidRDefault="002748B9" w:rsidP="002748B9">
            <w:pPr>
              <w:pStyle w:val="TAC"/>
              <w:rPr>
                <w:rFonts w:eastAsia="Yu Mincho"/>
                <w:szCs w:val="18"/>
              </w:rPr>
            </w:pPr>
          </w:p>
        </w:tc>
        <w:tc>
          <w:tcPr>
            <w:tcW w:w="1485" w:type="dxa"/>
            <w:tcBorders>
              <w:top w:val="nil"/>
              <w:left w:val="single" w:sz="4" w:space="0" w:color="auto"/>
              <w:bottom w:val="nil"/>
              <w:right w:val="single" w:sz="4" w:space="0" w:color="auto"/>
            </w:tcBorders>
            <w:hideMark/>
          </w:tcPr>
          <w:p w14:paraId="0FF9A8F2" w14:textId="77777777" w:rsidR="002748B9" w:rsidRDefault="002748B9" w:rsidP="002748B9">
            <w:pPr>
              <w:pStyle w:val="TAC"/>
              <w:rPr>
                <w:rFonts w:eastAsia="Yu Mincho"/>
                <w:szCs w:val="18"/>
              </w:rPr>
            </w:pPr>
            <w:r>
              <w:rPr>
                <w:rFonts w:eastAsia="Yu Mincho"/>
                <w:szCs w:val="18"/>
              </w:rPr>
              <w:t>0</w:t>
            </w:r>
          </w:p>
        </w:tc>
      </w:tr>
      <w:tr w:rsidR="002748B9" w14:paraId="1E930943" w14:textId="77777777" w:rsidTr="00DA581D">
        <w:trPr>
          <w:trHeight w:val="187"/>
        </w:trPr>
        <w:tc>
          <w:tcPr>
            <w:tcW w:w="1643" w:type="dxa"/>
            <w:tcBorders>
              <w:top w:val="nil"/>
              <w:left w:val="single" w:sz="4" w:space="0" w:color="auto"/>
              <w:bottom w:val="single" w:sz="4" w:space="0" w:color="auto"/>
              <w:right w:val="single" w:sz="4" w:space="0" w:color="auto"/>
            </w:tcBorders>
          </w:tcPr>
          <w:p w14:paraId="72EA6487"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51F70F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3DE9E2"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C424C61" w14:textId="77777777" w:rsidR="002748B9" w:rsidRDefault="002748B9" w:rsidP="002748B9">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767917CD" w14:textId="77777777" w:rsidR="002748B9" w:rsidRDefault="002748B9" w:rsidP="002748B9">
            <w:pPr>
              <w:pStyle w:val="TAC"/>
              <w:rPr>
                <w:rFonts w:eastAsia="Yu Mincho"/>
                <w:szCs w:val="18"/>
              </w:rPr>
            </w:pPr>
          </w:p>
        </w:tc>
      </w:tr>
      <w:tr w:rsidR="002748B9" w14:paraId="68C92EAB" w14:textId="77777777" w:rsidTr="00DA581D">
        <w:trPr>
          <w:trHeight w:val="187"/>
        </w:trPr>
        <w:tc>
          <w:tcPr>
            <w:tcW w:w="1643" w:type="dxa"/>
            <w:tcBorders>
              <w:top w:val="nil"/>
              <w:left w:val="single" w:sz="4" w:space="0" w:color="auto"/>
              <w:bottom w:val="nil"/>
              <w:right w:val="single" w:sz="4" w:space="0" w:color="auto"/>
            </w:tcBorders>
            <w:hideMark/>
          </w:tcPr>
          <w:p w14:paraId="09D71780" w14:textId="77777777" w:rsidR="002748B9" w:rsidRDefault="002748B9" w:rsidP="002748B9">
            <w:pPr>
              <w:pStyle w:val="TAC"/>
              <w:rPr>
                <w:szCs w:val="18"/>
                <w:lang w:eastAsia="zh-CN"/>
              </w:rPr>
            </w:pPr>
            <w:r>
              <w:t>CA_n46B-n48B</w:t>
            </w:r>
          </w:p>
        </w:tc>
        <w:tc>
          <w:tcPr>
            <w:tcW w:w="1382" w:type="dxa"/>
            <w:tcBorders>
              <w:top w:val="nil"/>
              <w:left w:val="single" w:sz="4" w:space="0" w:color="auto"/>
              <w:bottom w:val="nil"/>
              <w:right w:val="single" w:sz="4" w:space="0" w:color="auto"/>
            </w:tcBorders>
            <w:hideMark/>
          </w:tcPr>
          <w:p w14:paraId="1BAD39E8" w14:textId="77777777" w:rsidR="002748B9" w:rsidRPr="00C02F3C" w:rsidRDefault="002748B9" w:rsidP="002748B9">
            <w:pPr>
              <w:pStyle w:val="TAC"/>
              <w:rPr>
                <w:szCs w:val="18"/>
                <w:lang w:val="es-US"/>
              </w:rPr>
            </w:pPr>
            <w:r w:rsidRPr="00C02F3C">
              <w:rPr>
                <w:szCs w:val="18"/>
                <w:lang w:val="es-US" w:eastAsia="zh-CN"/>
              </w:rPr>
              <w:t xml:space="preserve">CA_n46A-n48A </w:t>
            </w:r>
            <w:r w:rsidRPr="00C02F3C">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5F9339CB" w14:textId="77777777" w:rsidR="002748B9" w:rsidRDefault="002748B9" w:rsidP="002748B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2E1D09A6" w14:textId="77777777" w:rsidR="002748B9" w:rsidRDefault="002748B9" w:rsidP="002748B9">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hideMark/>
          </w:tcPr>
          <w:p w14:paraId="2B07E42C" w14:textId="77777777" w:rsidR="002748B9" w:rsidRDefault="002748B9" w:rsidP="002748B9">
            <w:pPr>
              <w:pStyle w:val="TAC"/>
              <w:rPr>
                <w:rFonts w:eastAsia="Yu Mincho"/>
                <w:szCs w:val="18"/>
              </w:rPr>
            </w:pPr>
            <w:r>
              <w:rPr>
                <w:rFonts w:eastAsia="Yu Mincho"/>
                <w:szCs w:val="18"/>
              </w:rPr>
              <w:t>0</w:t>
            </w:r>
          </w:p>
        </w:tc>
      </w:tr>
      <w:tr w:rsidR="002748B9" w14:paraId="4AC95A20" w14:textId="77777777" w:rsidTr="00DA581D">
        <w:trPr>
          <w:trHeight w:val="187"/>
        </w:trPr>
        <w:tc>
          <w:tcPr>
            <w:tcW w:w="1643" w:type="dxa"/>
            <w:tcBorders>
              <w:top w:val="nil"/>
              <w:left w:val="single" w:sz="4" w:space="0" w:color="auto"/>
              <w:bottom w:val="single" w:sz="4" w:space="0" w:color="auto"/>
              <w:right w:val="single" w:sz="4" w:space="0" w:color="auto"/>
            </w:tcBorders>
          </w:tcPr>
          <w:p w14:paraId="0910494A"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0D8565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74A212"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137A3FF1" w14:textId="77777777" w:rsidR="002748B9" w:rsidRDefault="002748B9" w:rsidP="002748B9">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53F3CB41" w14:textId="77777777" w:rsidR="002748B9" w:rsidRDefault="002748B9" w:rsidP="002748B9">
            <w:pPr>
              <w:pStyle w:val="TAC"/>
              <w:rPr>
                <w:rFonts w:eastAsia="Yu Mincho"/>
                <w:szCs w:val="18"/>
              </w:rPr>
            </w:pPr>
          </w:p>
        </w:tc>
      </w:tr>
      <w:tr w:rsidR="002748B9" w14:paraId="78F78124" w14:textId="77777777" w:rsidTr="00DA581D">
        <w:trPr>
          <w:trHeight w:val="187"/>
        </w:trPr>
        <w:tc>
          <w:tcPr>
            <w:tcW w:w="1643" w:type="dxa"/>
            <w:tcBorders>
              <w:top w:val="nil"/>
              <w:left w:val="single" w:sz="4" w:space="0" w:color="auto"/>
              <w:bottom w:val="nil"/>
              <w:right w:val="single" w:sz="4" w:space="0" w:color="auto"/>
            </w:tcBorders>
            <w:hideMark/>
          </w:tcPr>
          <w:p w14:paraId="29934B7A" w14:textId="77777777" w:rsidR="002748B9" w:rsidRDefault="002748B9" w:rsidP="002748B9">
            <w:pPr>
              <w:pStyle w:val="TAC"/>
              <w:rPr>
                <w:szCs w:val="18"/>
                <w:lang w:eastAsia="zh-CN"/>
              </w:rPr>
            </w:pPr>
            <w:r>
              <w:t>CA_n46B-n48C</w:t>
            </w:r>
          </w:p>
        </w:tc>
        <w:tc>
          <w:tcPr>
            <w:tcW w:w="1382" w:type="dxa"/>
            <w:tcBorders>
              <w:top w:val="nil"/>
              <w:left w:val="single" w:sz="4" w:space="0" w:color="auto"/>
              <w:bottom w:val="nil"/>
              <w:right w:val="single" w:sz="4" w:space="0" w:color="auto"/>
            </w:tcBorders>
            <w:hideMark/>
          </w:tcPr>
          <w:p w14:paraId="12C35699" w14:textId="77777777" w:rsidR="002748B9" w:rsidRPr="00C02F3C" w:rsidRDefault="002748B9" w:rsidP="002748B9">
            <w:pPr>
              <w:pStyle w:val="TAC"/>
              <w:rPr>
                <w:szCs w:val="18"/>
                <w:lang w:val="es-US"/>
              </w:rPr>
            </w:pPr>
            <w:r w:rsidRPr="00C02F3C">
              <w:rPr>
                <w:szCs w:val="18"/>
                <w:lang w:val="es-US" w:eastAsia="zh-CN"/>
              </w:rPr>
              <w:t xml:space="preserve">CA_n46A-n48A </w:t>
            </w:r>
            <w:r w:rsidRPr="00C02F3C">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6ADDE5CD" w14:textId="77777777" w:rsidR="002748B9" w:rsidRDefault="002748B9" w:rsidP="002748B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5DC5C87B" w14:textId="77777777" w:rsidR="002748B9" w:rsidRDefault="002748B9" w:rsidP="002748B9">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hideMark/>
          </w:tcPr>
          <w:p w14:paraId="07A8FCD1" w14:textId="77777777" w:rsidR="002748B9" w:rsidRDefault="002748B9" w:rsidP="002748B9">
            <w:pPr>
              <w:pStyle w:val="TAC"/>
              <w:rPr>
                <w:rFonts w:eastAsia="Yu Mincho"/>
                <w:szCs w:val="18"/>
              </w:rPr>
            </w:pPr>
            <w:r>
              <w:rPr>
                <w:rFonts w:eastAsia="Yu Mincho"/>
                <w:szCs w:val="18"/>
              </w:rPr>
              <w:t>0</w:t>
            </w:r>
          </w:p>
        </w:tc>
      </w:tr>
      <w:tr w:rsidR="002748B9" w14:paraId="72B3C106" w14:textId="77777777" w:rsidTr="00DA581D">
        <w:trPr>
          <w:trHeight w:val="187"/>
        </w:trPr>
        <w:tc>
          <w:tcPr>
            <w:tcW w:w="1643" w:type="dxa"/>
            <w:tcBorders>
              <w:top w:val="nil"/>
              <w:left w:val="single" w:sz="4" w:space="0" w:color="auto"/>
              <w:bottom w:val="single" w:sz="4" w:space="0" w:color="auto"/>
              <w:right w:val="single" w:sz="4" w:space="0" w:color="auto"/>
            </w:tcBorders>
          </w:tcPr>
          <w:p w14:paraId="4A222A27"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BB7FF8C"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D36E7B"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6424F9B" w14:textId="77777777" w:rsidR="002748B9" w:rsidRDefault="002748B9" w:rsidP="002748B9">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48F4CEF1" w14:textId="77777777" w:rsidR="002748B9" w:rsidRDefault="002748B9" w:rsidP="002748B9">
            <w:pPr>
              <w:pStyle w:val="TAC"/>
              <w:rPr>
                <w:rFonts w:eastAsia="Yu Mincho"/>
                <w:szCs w:val="18"/>
              </w:rPr>
            </w:pPr>
          </w:p>
        </w:tc>
      </w:tr>
      <w:tr w:rsidR="002748B9" w14:paraId="10C4A51A" w14:textId="77777777" w:rsidTr="00DA581D">
        <w:trPr>
          <w:trHeight w:val="187"/>
        </w:trPr>
        <w:tc>
          <w:tcPr>
            <w:tcW w:w="1643" w:type="dxa"/>
            <w:tcBorders>
              <w:top w:val="nil"/>
              <w:left w:val="single" w:sz="4" w:space="0" w:color="auto"/>
              <w:bottom w:val="nil"/>
              <w:right w:val="single" w:sz="4" w:space="0" w:color="auto"/>
            </w:tcBorders>
            <w:hideMark/>
          </w:tcPr>
          <w:p w14:paraId="7500FC56" w14:textId="77777777" w:rsidR="002748B9" w:rsidRDefault="002748B9" w:rsidP="002748B9">
            <w:pPr>
              <w:pStyle w:val="TAC"/>
              <w:rPr>
                <w:szCs w:val="18"/>
                <w:lang w:eastAsia="zh-CN"/>
              </w:rPr>
            </w:pPr>
            <w:r>
              <w:t>CA_n46C-n48B</w:t>
            </w:r>
          </w:p>
        </w:tc>
        <w:tc>
          <w:tcPr>
            <w:tcW w:w="1382" w:type="dxa"/>
            <w:tcBorders>
              <w:top w:val="nil"/>
              <w:left w:val="single" w:sz="4" w:space="0" w:color="auto"/>
              <w:bottom w:val="nil"/>
              <w:right w:val="single" w:sz="4" w:space="0" w:color="auto"/>
            </w:tcBorders>
            <w:hideMark/>
          </w:tcPr>
          <w:p w14:paraId="41DD6481" w14:textId="77777777" w:rsidR="002748B9" w:rsidRPr="006F4288" w:rsidRDefault="002748B9" w:rsidP="002748B9">
            <w:pPr>
              <w:pStyle w:val="TAC"/>
              <w:rPr>
                <w:szCs w:val="18"/>
                <w:lang w:val="es-US"/>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65658D0A" w14:textId="77777777" w:rsidR="002748B9" w:rsidRDefault="002748B9" w:rsidP="002748B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3E0B338" w14:textId="77777777" w:rsidR="002748B9" w:rsidRDefault="002748B9" w:rsidP="002748B9">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hideMark/>
          </w:tcPr>
          <w:p w14:paraId="5E48251D" w14:textId="77777777" w:rsidR="002748B9" w:rsidRDefault="002748B9" w:rsidP="002748B9">
            <w:pPr>
              <w:pStyle w:val="TAC"/>
              <w:rPr>
                <w:rFonts w:eastAsia="Yu Mincho"/>
                <w:szCs w:val="18"/>
              </w:rPr>
            </w:pPr>
            <w:r>
              <w:rPr>
                <w:rFonts w:eastAsia="Yu Mincho"/>
                <w:szCs w:val="18"/>
              </w:rPr>
              <w:t>0</w:t>
            </w:r>
          </w:p>
        </w:tc>
      </w:tr>
      <w:tr w:rsidR="002748B9" w14:paraId="0382402D" w14:textId="77777777" w:rsidTr="00DA581D">
        <w:trPr>
          <w:trHeight w:val="187"/>
        </w:trPr>
        <w:tc>
          <w:tcPr>
            <w:tcW w:w="1643" w:type="dxa"/>
            <w:tcBorders>
              <w:top w:val="nil"/>
              <w:left w:val="single" w:sz="4" w:space="0" w:color="auto"/>
              <w:bottom w:val="single" w:sz="4" w:space="0" w:color="auto"/>
              <w:right w:val="single" w:sz="4" w:space="0" w:color="auto"/>
            </w:tcBorders>
          </w:tcPr>
          <w:p w14:paraId="62FE8892"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9CA36BC"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A2A124"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230CA990" w14:textId="77777777" w:rsidR="002748B9" w:rsidRDefault="002748B9" w:rsidP="002748B9">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37D1B7BB" w14:textId="77777777" w:rsidR="002748B9" w:rsidRDefault="002748B9" w:rsidP="002748B9">
            <w:pPr>
              <w:pStyle w:val="TAC"/>
              <w:rPr>
                <w:rFonts w:eastAsia="Yu Mincho"/>
                <w:szCs w:val="18"/>
              </w:rPr>
            </w:pPr>
          </w:p>
        </w:tc>
      </w:tr>
      <w:tr w:rsidR="002748B9" w14:paraId="328E35EB" w14:textId="77777777" w:rsidTr="00DA581D">
        <w:trPr>
          <w:trHeight w:val="187"/>
        </w:trPr>
        <w:tc>
          <w:tcPr>
            <w:tcW w:w="1643" w:type="dxa"/>
            <w:tcBorders>
              <w:top w:val="nil"/>
              <w:left w:val="single" w:sz="4" w:space="0" w:color="auto"/>
              <w:bottom w:val="nil"/>
              <w:right w:val="single" w:sz="4" w:space="0" w:color="auto"/>
            </w:tcBorders>
            <w:hideMark/>
          </w:tcPr>
          <w:p w14:paraId="36E4BD83" w14:textId="77777777" w:rsidR="002748B9" w:rsidRDefault="002748B9" w:rsidP="002748B9">
            <w:pPr>
              <w:pStyle w:val="TAC"/>
              <w:rPr>
                <w:szCs w:val="18"/>
                <w:lang w:eastAsia="zh-CN"/>
              </w:rPr>
            </w:pPr>
            <w:r>
              <w:t>CA_n46C-n48C</w:t>
            </w:r>
          </w:p>
        </w:tc>
        <w:tc>
          <w:tcPr>
            <w:tcW w:w="1382" w:type="dxa"/>
            <w:tcBorders>
              <w:top w:val="nil"/>
              <w:left w:val="single" w:sz="4" w:space="0" w:color="auto"/>
              <w:bottom w:val="nil"/>
              <w:right w:val="single" w:sz="4" w:space="0" w:color="auto"/>
            </w:tcBorders>
            <w:hideMark/>
          </w:tcPr>
          <w:p w14:paraId="00472927" w14:textId="77777777" w:rsidR="002748B9" w:rsidRPr="006F4288" w:rsidRDefault="002748B9" w:rsidP="002748B9">
            <w:pPr>
              <w:pStyle w:val="TAC"/>
              <w:rPr>
                <w:szCs w:val="18"/>
                <w:lang w:val="es-US"/>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4502797C" w14:textId="77777777" w:rsidR="002748B9" w:rsidRDefault="002748B9" w:rsidP="002748B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AFB6C5C" w14:textId="77777777" w:rsidR="002748B9" w:rsidRDefault="002748B9" w:rsidP="002748B9">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hideMark/>
          </w:tcPr>
          <w:p w14:paraId="6A78ACE8" w14:textId="77777777" w:rsidR="002748B9" w:rsidRDefault="002748B9" w:rsidP="002748B9">
            <w:pPr>
              <w:pStyle w:val="TAC"/>
              <w:rPr>
                <w:rFonts w:eastAsia="Yu Mincho"/>
                <w:szCs w:val="18"/>
              </w:rPr>
            </w:pPr>
            <w:r>
              <w:rPr>
                <w:rFonts w:eastAsia="Yu Mincho"/>
                <w:szCs w:val="18"/>
              </w:rPr>
              <w:t>0</w:t>
            </w:r>
          </w:p>
        </w:tc>
      </w:tr>
      <w:tr w:rsidR="002748B9" w14:paraId="361A3E94" w14:textId="77777777" w:rsidTr="00DA581D">
        <w:trPr>
          <w:trHeight w:val="187"/>
        </w:trPr>
        <w:tc>
          <w:tcPr>
            <w:tcW w:w="1643" w:type="dxa"/>
            <w:tcBorders>
              <w:top w:val="nil"/>
              <w:left w:val="single" w:sz="4" w:space="0" w:color="auto"/>
              <w:bottom w:val="single" w:sz="4" w:space="0" w:color="auto"/>
              <w:right w:val="single" w:sz="4" w:space="0" w:color="auto"/>
            </w:tcBorders>
          </w:tcPr>
          <w:p w14:paraId="14B758F5"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8DC67A6"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81316F"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95238E7" w14:textId="77777777" w:rsidR="002748B9" w:rsidRDefault="002748B9" w:rsidP="002748B9">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125DDDFF" w14:textId="77777777" w:rsidR="002748B9" w:rsidRDefault="002748B9" w:rsidP="002748B9">
            <w:pPr>
              <w:pStyle w:val="TAC"/>
              <w:rPr>
                <w:rFonts w:eastAsia="Yu Mincho"/>
                <w:szCs w:val="18"/>
              </w:rPr>
            </w:pPr>
          </w:p>
        </w:tc>
      </w:tr>
      <w:tr w:rsidR="002748B9" w14:paraId="77616DC8" w14:textId="77777777" w:rsidTr="00DA581D">
        <w:trPr>
          <w:trHeight w:val="187"/>
        </w:trPr>
        <w:tc>
          <w:tcPr>
            <w:tcW w:w="1643" w:type="dxa"/>
            <w:tcBorders>
              <w:top w:val="nil"/>
              <w:left w:val="single" w:sz="4" w:space="0" w:color="auto"/>
              <w:bottom w:val="nil"/>
              <w:right w:val="single" w:sz="4" w:space="0" w:color="auto"/>
            </w:tcBorders>
            <w:hideMark/>
          </w:tcPr>
          <w:p w14:paraId="27DF7D6C" w14:textId="77777777" w:rsidR="002748B9" w:rsidRDefault="002748B9" w:rsidP="002748B9">
            <w:pPr>
              <w:pStyle w:val="TAC"/>
              <w:rPr>
                <w:szCs w:val="18"/>
                <w:lang w:eastAsia="zh-CN"/>
              </w:rPr>
            </w:pPr>
            <w:r>
              <w:lastRenderedPageBreak/>
              <w:t>CA_n46D-n48B</w:t>
            </w:r>
          </w:p>
        </w:tc>
        <w:tc>
          <w:tcPr>
            <w:tcW w:w="1382" w:type="dxa"/>
            <w:tcBorders>
              <w:top w:val="nil"/>
              <w:left w:val="single" w:sz="4" w:space="0" w:color="auto"/>
              <w:bottom w:val="nil"/>
              <w:right w:val="single" w:sz="4" w:space="0" w:color="auto"/>
            </w:tcBorders>
            <w:hideMark/>
          </w:tcPr>
          <w:p w14:paraId="43DB60EA" w14:textId="77777777" w:rsidR="002748B9" w:rsidRPr="006F4288" w:rsidRDefault="002748B9" w:rsidP="002748B9">
            <w:pPr>
              <w:pStyle w:val="TAC"/>
              <w:rPr>
                <w:szCs w:val="18"/>
                <w:lang w:val="es-US"/>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5221D230" w14:textId="77777777" w:rsidR="002748B9" w:rsidRDefault="002748B9" w:rsidP="002748B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76896BD4" w14:textId="77777777" w:rsidR="002748B9" w:rsidRDefault="002748B9" w:rsidP="002748B9">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hideMark/>
          </w:tcPr>
          <w:p w14:paraId="10FA8F8A" w14:textId="77777777" w:rsidR="002748B9" w:rsidRDefault="002748B9" w:rsidP="002748B9">
            <w:pPr>
              <w:pStyle w:val="TAC"/>
              <w:rPr>
                <w:rFonts w:eastAsia="Yu Mincho"/>
                <w:szCs w:val="18"/>
              </w:rPr>
            </w:pPr>
            <w:r>
              <w:rPr>
                <w:rFonts w:eastAsia="Yu Mincho"/>
                <w:szCs w:val="18"/>
              </w:rPr>
              <w:t>0</w:t>
            </w:r>
          </w:p>
        </w:tc>
      </w:tr>
      <w:tr w:rsidR="002748B9" w14:paraId="49E93E51" w14:textId="77777777" w:rsidTr="00DA581D">
        <w:trPr>
          <w:trHeight w:val="187"/>
        </w:trPr>
        <w:tc>
          <w:tcPr>
            <w:tcW w:w="1643" w:type="dxa"/>
            <w:tcBorders>
              <w:top w:val="nil"/>
              <w:left w:val="single" w:sz="4" w:space="0" w:color="auto"/>
              <w:bottom w:val="single" w:sz="4" w:space="0" w:color="auto"/>
              <w:right w:val="single" w:sz="4" w:space="0" w:color="auto"/>
            </w:tcBorders>
          </w:tcPr>
          <w:p w14:paraId="6FBD8AE3"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58622C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F0C698"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0FF85B1" w14:textId="77777777" w:rsidR="002748B9" w:rsidRDefault="002748B9" w:rsidP="002748B9">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75B8B449" w14:textId="77777777" w:rsidR="002748B9" w:rsidRDefault="002748B9" w:rsidP="002748B9">
            <w:pPr>
              <w:pStyle w:val="TAC"/>
              <w:rPr>
                <w:rFonts w:eastAsia="Yu Mincho"/>
                <w:szCs w:val="18"/>
              </w:rPr>
            </w:pPr>
          </w:p>
        </w:tc>
      </w:tr>
      <w:tr w:rsidR="002748B9" w14:paraId="2753302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408958D" w14:textId="77777777" w:rsidR="002748B9" w:rsidRDefault="002748B9" w:rsidP="002748B9">
            <w:pPr>
              <w:pStyle w:val="TAC"/>
              <w:rPr>
                <w:szCs w:val="18"/>
                <w:lang w:val="en-US" w:eastAsia="zh-CN"/>
              </w:rPr>
            </w:pPr>
            <w:r>
              <w:rPr>
                <w:rFonts w:cs="Arial"/>
                <w:color w:val="000000"/>
                <w:lang w:val="en-US"/>
              </w:rPr>
              <w:t>CA_n46D-n48C</w:t>
            </w:r>
          </w:p>
        </w:tc>
        <w:tc>
          <w:tcPr>
            <w:tcW w:w="1382" w:type="dxa"/>
            <w:tcBorders>
              <w:top w:val="single" w:sz="4" w:space="0" w:color="auto"/>
              <w:left w:val="single" w:sz="4" w:space="0" w:color="auto"/>
              <w:bottom w:val="nil"/>
              <w:right w:val="single" w:sz="4" w:space="0" w:color="auto"/>
            </w:tcBorders>
            <w:hideMark/>
          </w:tcPr>
          <w:p w14:paraId="285DF9D2" w14:textId="77777777" w:rsidR="002748B9" w:rsidRPr="006F4288" w:rsidRDefault="002748B9" w:rsidP="002748B9">
            <w:pPr>
              <w:pStyle w:val="TAC"/>
              <w:rPr>
                <w:szCs w:val="18"/>
                <w:lang w:val="es-US" w:eastAsia="zh-CN"/>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3845BE96" w14:textId="77777777" w:rsidR="002748B9" w:rsidRDefault="002748B9" w:rsidP="002748B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66AD5D67" w14:textId="77777777" w:rsidR="002748B9" w:rsidRDefault="002748B9" w:rsidP="002748B9">
            <w:pPr>
              <w:pStyle w:val="TAC"/>
              <w:rPr>
                <w:rFonts w:eastAsia="Yu Mincho"/>
                <w:szCs w:val="18"/>
              </w:rPr>
            </w:pPr>
            <w:r>
              <w:rPr>
                <w:rFonts w:eastAsia="Yu Mincho"/>
                <w:szCs w:val="18"/>
                <w:lang w:eastAsia="ko-KR"/>
              </w:rPr>
              <w:t>See CA_n46D Bandwidth Combination Set 0 in Table 5.5A.1-1</w:t>
            </w:r>
          </w:p>
        </w:tc>
        <w:tc>
          <w:tcPr>
            <w:tcW w:w="1485" w:type="dxa"/>
            <w:tcBorders>
              <w:top w:val="single" w:sz="4" w:space="0" w:color="auto"/>
              <w:left w:val="single" w:sz="4" w:space="0" w:color="auto"/>
              <w:bottom w:val="nil"/>
              <w:right w:val="single" w:sz="4" w:space="0" w:color="auto"/>
            </w:tcBorders>
            <w:hideMark/>
          </w:tcPr>
          <w:p w14:paraId="23E51B40" w14:textId="77777777" w:rsidR="002748B9" w:rsidRDefault="002748B9" w:rsidP="002748B9">
            <w:pPr>
              <w:pStyle w:val="TAC"/>
              <w:rPr>
                <w:szCs w:val="18"/>
                <w:lang w:eastAsia="zh-CN"/>
              </w:rPr>
            </w:pPr>
            <w:r>
              <w:rPr>
                <w:szCs w:val="18"/>
                <w:lang w:eastAsia="zh-CN"/>
              </w:rPr>
              <w:t>0</w:t>
            </w:r>
          </w:p>
        </w:tc>
      </w:tr>
      <w:tr w:rsidR="002748B9" w14:paraId="5EB619AA" w14:textId="77777777" w:rsidTr="00DA581D">
        <w:trPr>
          <w:trHeight w:val="187"/>
        </w:trPr>
        <w:tc>
          <w:tcPr>
            <w:tcW w:w="1643" w:type="dxa"/>
            <w:tcBorders>
              <w:top w:val="nil"/>
              <w:left w:val="single" w:sz="4" w:space="0" w:color="auto"/>
              <w:bottom w:val="single" w:sz="4" w:space="0" w:color="auto"/>
              <w:right w:val="single" w:sz="4" w:space="0" w:color="auto"/>
            </w:tcBorders>
          </w:tcPr>
          <w:p w14:paraId="3D6A3F93"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015BF39"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55B8DC"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CA1B0E0" w14:textId="77777777" w:rsidR="002748B9" w:rsidRDefault="002748B9" w:rsidP="002748B9">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120B833B" w14:textId="77777777" w:rsidR="002748B9" w:rsidRDefault="002748B9" w:rsidP="002748B9">
            <w:pPr>
              <w:pStyle w:val="TAC"/>
              <w:rPr>
                <w:szCs w:val="18"/>
                <w:lang w:eastAsia="zh-CN"/>
              </w:rPr>
            </w:pPr>
          </w:p>
        </w:tc>
      </w:tr>
      <w:tr w:rsidR="002748B9" w14:paraId="4E4EF6F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B03878C" w14:textId="77777777" w:rsidR="002748B9" w:rsidRDefault="002748B9" w:rsidP="002748B9">
            <w:pPr>
              <w:pStyle w:val="TAC"/>
              <w:rPr>
                <w:szCs w:val="18"/>
                <w:lang w:val="en-US" w:eastAsia="zh-CN"/>
              </w:rPr>
            </w:pPr>
            <w:r>
              <w:rPr>
                <w:rFonts w:cs="Arial"/>
                <w:color w:val="000000"/>
                <w:lang w:val="en-US"/>
              </w:rPr>
              <w:t>CA_n46E-n48B</w:t>
            </w:r>
          </w:p>
        </w:tc>
        <w:tc>
          <w:tcPr>
            <w:tcW w:w="1382" w:type="dxa"/>
            <w:tcBorders>
              <w:top w:val="single" w:sz="4" w:space="0" w:color="auto"/>
              <w:left w:val="single" w:sz="4" w:space="0" w:color="auto"/>
              <w:bottom w:val="nil"/>
              <w:right w:val="single" w:sz="4" w:space="0" w:color="auto"/>
            </w:tcBorders>
            <w:hideMark/>
          </w:tcPr>
          <w:p w14:paraId="2173B1D8" w14:textId="77777777" w:rsidR="002748B9" w:rsidRPr="006F4288" w:rsidRDefault="002748B9" w:rsidP="002748B9">
            <w:pPr>
              <w:pStyle w:val="TAC"/>
              <w:rPr>
                <w:szCs w:val="18"/>
                <w:lang w:val="es-US" w:eastAsia="zh-CN"/>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6E7A76D8" w14:textId="77777777" w:rsidR="002748B9" w:rsidRDefault="002748B9" w:rsidP="002748B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6B2E3254" w14:textId="77777777" w:rsidR="002748B9" w:rsidRDefault="002748B9" w:rsidP="002748B9">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hideMark/>
          </w:tcPr>
          <w:p w14:paraId="664DB613" w14:textId="77777777" w:rsidR="002748B9" w:rsidRDefault="002748B9" w:rsidP="002748B9">
            <w:pPr>
              <w:pStyle w:val="TAC"/>
              <w:rPr>
                <w:szCs w:val="18"/>
                <w:lang w:eastAsia="zh-CN"/>
              </w:rPr>
            </w:pPr>
            <w:r>
              <w:rPr>
                <w:szCs w:val="18"/>
                <w:lang w:eastAsia="zh-CN"/>
              </w:rPr>
              <w:t>0</w:t>
            </w:r>
          </w:p>
        </w:tc>
      </w:tr>
      <w:tr w:rsidR="002748B9" w14:paraId="692F7971" w14:textId="77777777" w:rsidTr="00DA581D">
        <w:trPr>
          <w:trHeight w:val="187"/>
        </w:trPr>
        <w:tc>
          <w:tcPr>
            <w:tcW w:w="1643" w:type="dxa"/>
            <w:tcBorders>
              <w:top w:val="nil"/>
              <w:left w:val="single" w:sz="4" w:space="0" w:color="auto"/>
              <w:bottom w:val="single" w:sz="4" w:space="0" w:color="auto"/>
              <w:right w:val="single" w:sz="4" w:space="0" w:color="auto"/>
            </w:tcBorders>
          </w:tcPr>
          <w:p w14:paraId="4664D8BD"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5DBAC4B"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6D86B8"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FD63A01" w14:textId="77777777" w:rsidR="002748B9" w:rsidRDefault="002748B9" w:rsidP="002748B9">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187C0744" w14:textId="77777777" w:rsidR="002748B9" w:rsidRDefault="002748B9" w:rsidP="002748B9">
            <w:pPr>
              <w:pStyle w:val="TAC"/>
              <w:rPr>
                <w:szCs w:val="18"/>
                <w:lang w:eastAsia="zh-CN"/>
              </w:rPr>
            </w:pPr>
          </w:p>
        </w:tc>
      </w:tr>
      <w:tr w:rsidR="002748B9" w14:paraId="44CB2FE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D52D7AA" w14:textId="77777777" w:rsidR="002748B9" w:rsidRDefault="002748B9" w:rsidP="002748B9">
            <w:pPr>
              <w:pStyle w:val="TAC"/>
              <w:rPr>
                <w:rFonts w:cs="Arial"/>
                <w:color w:val="000000"/>
                <w:lang w:val="en-US"/>
              </w:rPr>
            </w:pPr>
            <w:r>
              <w:t>CA_n46N-n48B</w:t>
            </w:r>
          </w:p>
        </w:tc>
        <w:tc>
          <w:tcPr>
            <w:tcW w:w="1382" w:type="dxa"/>
            <w:tcBorders>
              <w:top w:val="single" w:sz="4" w:space="0" w:color="auto"/>
              <w:left w:val="single" w:sz="4" w:space="0" w:color="auto"/>
              <w:bottom w:val="nil"/>
              <w:right w:val="single" w:sz="4" w:space="0" w:color="auto"/>
            </w:tcBorders>
            <w:hideMark/>
          </w:tcPr>
          <w:p w14:paraId="4E287903" w14:textId="77777777" w:rsidR="002748B9" w:rsidRPr="006F4288" w:rsidRDefault="002748B9" w:rsidP="002748B9">
            <w:pPr>
              <w:pStyle w:val="TAC"/>
              <w:rPr>
                <w:szCs w:val="18"/>
                <w:lang w:val="es-US" w:eastAsia="zh-CN"/>
              </w:rPr>
            </w:pPr>
            <w:r w:rsidRPr="006F4288">
              <w:rPr>
                <w:lang w:val="es-US"/>
              </w:rPr>
              <w:t xml:space="preserve">CA_n46A-n48A </w:t>
            </w:r>
            <w:r w:rsidRPr="006F4288">
              <w:rPr>
                <w:lang w:val="es-US"/>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01B74348" w14:textId="77777777" w:rsidR="002748B9" w:rsidRDefault="002748B9" w:rsidP="002748B9">
            <w:pPr>
              <w:pStyle w:val="TAC"/>
            </w:pPr>
            <w:proofErr w:type="gramStart"/>
            <w:r>
              <w:rPr>
                <w:lang w:val="fr-FR"/>
              </w:rPr>
              <w:t>n</w:t>
            </w:r>
            <w:proofErr w:type="gramEnd"/>
            <w:r>
              <w:rPr>
                <w:lang w:val="fr-FR"/>
              </w:rPr>
              <w:t>46</w:t>
            </w:r>
          </w:p>
        </w:tc>
        <w:tc>
          <w:tcPr>
            <w:tcW w:w="8740" w:type="dxa"/>
            <w:gridSpan w:val="23"/>
            <w:tcBorders>
              <w:top w:val="single" w:sz="4" w:space="0" w:color="auto"/>
              <w:left w:val="single" w:sz="4" w:space="0" w:color="auto"/>
              <w:bottom w:val="single" w:sz="4" w:space="0" w:color="auto"/>
              <w:right w:val="single" w:sz="4" w:space="0" w:color="auto"/>
            </w:tcBorders>
            <w:hideMark/>
          </w:tcPr>
          <w:p w14:paraId="6E9CD6CD" w14:textId="77777777" w:rsidR="002748B9" w:rsidRDefault="002748B9" w:rsidP="002748B9">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single" w:sz="4" w:space="0" w:color="auto"/>
              <w:left w:val="single" w:sz="4" w:space="0" w:color="auto"/>
              <w:bottom w:val="nil"/>
              <w:right w:val="single" w:sz="4" w:space="0" w:color="auto"/>
            </w:tcBorders>
            <w:hideMark/>
          </w:tcPr>
          <w:p w14:paraId="11E978C7" w14:textId="77777777" w:rsidR="002748B9" w:rsidRDefault="002748B9" w:rsidP="002748B9">
            <w:pPr>
              <w:pStyle w:val="TAC"/>
              <w:rPr>
                <w:szCs w:val="18"/>
                <w:lang w:eastAsia="zh-CN"/>
              </w:rPr>
            </w:pPr>
            <w:r>
              <w:t>0</w:t>
            </w:r>
          </w:p>
        </w:tc>
      </w:tr>
      <w:tr w:rsidR="002748B9" w14:paraId="38CFA5DD" w14:textId="77777777" w:rsidTr="00DA581D">
        <w:trPr>
          <w:trHeight w:val="187"/>
        </w:trPr>
        <w:tc>
          <w:tcPr>
            <w:tcW w:w="1643" w:type="dxa"/>
            <w:tcBorders>
              <w:top w:val="single" w:sz="4" w:space="0" w:color="auto"/>
              <w:left w:val="single" w:sz="4" w:space="0" w:color="auto"/>
              <w:bottom w:val="nil"/>
              <w:right w:val="single" w:sz="4" w:space="0" w:color="auto"/>
            </w:tcBorders>
          </w:tcPr>
          <w:p w14:paraId="41F980F1" w14:textId="77777777" w:rsidR="002748B9" w:rsidRDefault="002748B9" w:rsidP="002748B9">
            <w:pPr>
              <w:pStyle w:val="TAC"/>
              <w:rPr>
                <w:rFonts w:cs="Arial"/>
                <w:color w:val="000000"/>
                <w:lang w:val="en-US"/>
              </w:rPr>
            </w:pPr>
          </w:p>
        </w:tc>
        <w:tc>
          <w:tcPr>
            <w:tcW w:w="1382" w:type="dxa"/>
            <w:tcBorders>
              <w:top w:val="nil"/>
              <w:left w:val="single" w:sz="4" w:space="0" w:color="auto"/>
              <w:bottom w:val="single" w:sz="4" w:space="0" w:color="auto"/>
              <w:right w:val="single" w:sz="4" w:space="0" w:color="auto"/>
            </w:tcBorders>
          </w:tcPr>
          <w:p w14:paraId="1BD47718"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0E98984" w14:textId="77777777" w:rsidR="002748B9" w:rsidRDefault="002748B9" w:rsidP="002748B9">
            <w:pPr>
              <w:pStyle w:val="TAC"/>
            </w:pPr>
            <w:proofErr w:type="gramStart"/>
            <w:r>
              <w:rPr>
                <w:lang w:val="fr-FR"/>
              </w:rPr>
              <w:t>n</w:t>
            </w:r>
            <w:proofErr w:type="gramEnd"/>
            <w:r>
              <w:rPr>
                <w:lang w:val="fr-FR"/>
              </w:rPr>
              <w:t>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A4D76D3" w14:textId="77777777" w:rsidR="002748B9" w:rsidRDefault="002748B9" w:rsidP="002748B9">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nil"/>
              <w:left w:val="single" w:sz="4" w:space="0" w:color="auto"/>
              <w:bottom w:val="single" w:sz="4" w:space="0" w:color="auto"/>
              <w:right w:val="single" w:sz="4" w:space="0" w:color="auto"/>
            </w:tcBorders>
          </w:tcPr>
          <w:p w14:paraId="68D46FBD" w14:textId="77777777" w:rsidR="002748B9" w:rsidRDefault="002748B9" w:rsidP="002748B9">
            <w:pPr>
              <w:pStyle w:val="TAC"/>
              <w:rPr>
                <w:szCs w:val="18"/>
                <w:lang w:eastAsia="zh-CN"/>
              </w:rPr>
            </w:pPr>
          </w:p>
        </w:tc>
      </w:tr>
      <w:tr w:rsidR="002748B9" w14:paraId="36AECAF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11AE0F6" w14:textId="77777777" w:rsidR="002748B9" w:rsidRDefault="002748B9" w:rsidP="002748B9">
            <w:pPr>
              <w:pStyle w:val="TAC"/>
              <w:rPr>
                <w:szCs w:val="18"/>
                <w:lang w:val="en-US" w:eastAsia="zh-CN"/>
              </w:rPr>
            </w:pPr>
            <w:r>
              <w:rPr>
                <w:rFonts w:cs="Arial"/>
                <w:color w:val="000000"/>
                <w:lang w:val="en-US"/>
              </w:rPr>
              <w:t>CA_n46E-n48C</w:t>
            </w:r>
          </w:p>
        </w:tc>
        <w:tc>
          <w:tcPr>
            <w:tcW w:w="1382" w:type="dxa"/>
            <w:tcBorders>
              <w:top w:val="single" w:sz="4" w:space="0" w:color="auto"/>
              <w:left w:val="single" w:sz="4" w:space="0" w:color="auto"/>
              <w:bottom w:val="nil"/>
              <w:right w:val="single" w:sz="4" w:space="0" w:color="auto"/>
            </w:tcBorders>
          </w:tcPr>
          <w:p w14:paraId="4F34F065"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CF720EB" w14:textId="77777777" w:rsidR="002748B9" w:rsidRDefault="002748B9" w:rsidP="002748B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6FB6A31F" w14:textId="77777777" w:rsidR="002748B9" w:rsidRDefault="002748B9" w:rsidP="002748B9">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hideMark/>
          </w:tcPr>
          <w:p w14:paraId="4C9CCE9A" w14:textId="77777777" w:rsidR="002748B9" w:rsidRDefault="002748B9" w:rsidP="002748B9">
            <w:pPr>
              <w:pStyle w:val="TAC"/>
              <w:rPr>
                <w:szCs w:val="18"/>
                <w:lang w:eastAsia="zh-CN"/>
              </w:rPr>
            </w:pPr>
            <w:r>
              <w:rPr>
                <w:szCs w:val="18"/>
                <w:lang w:eastAsia="zh-CN"/>
              </w:rPr>
              <w:t>0</w:t>
            </w:r>
          </w:p>
        </w:tc>
      </w:tr>
      <w:tr w:rsidR="002748B9" w14:paraId="0D2F6594" w14:textId="77777777" w:rsidTr="00DA581D">
        <w:trPr>
          <w:trHeight w:val="187"/>
        </w:trPr>
        <w:tc>
          <w:tcPr>
            <w:tcW w:w="1643" w:type="dxa"/>
            <w:tcBorders>
              <w:top w:val="nil"/>
              <w:left w:val="single" w:sz="4" w:space="0" w:color="auto"/>
              <w:bottom w:val="single" w:sz="4" w:space="0" w:color="auto"/>
              <w:right w:val="single" w:sz="4" w:space="0" w:color="auto"/>
            </w:tcBorders>
          </w:tcPr>
          <w:p w14:paraId="6AADBB46"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hideMark/>
          </w:tcPr>
          <w:p w14:paraId="25F66032" w14:textId="77777777" w:rsidR="002748B9" w:rsidRPr="006F4288" w:rsidRDefault="002748B9" w:rsidP="002748B9">
            <w:pPr>
              <w:pStyle w:val="TAC"/>
              <w:rPr>
                <w:szCs w:val="18"/>
                <w:lang w:val="es-US" w:eastAsia="zh-CN"/>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77D529FD"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7B8C838" w14:textId="77777777" w:rsidR="002748B9" w:rsidRDefault="002748B9" w:rsidP="002748B9">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tcPr>
          <w:p w14:paraId="16E5E92F" w14:textId="77777777" w:rsidR="002748B9" w:rsidRDefault="002748B9" w:rsidP="002748B9">
            <w:pPr>
              <w:pStyle w:val="TAC"/>
              <w:rPr>
                <w:szCs w:val="18"/>
                <w:lang w:eastAsia="zh-CN"/>
              </w:rPr>
            </w:pPr>
          </w:p>
        </w:tc>
      </w:tr>
      <w:tr w:rsidR="002748B9" w14:paraId="05C7953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E588666" w14:textId="77777777" w:rsidR="002748B9" w:rsidRDefault="002748B9" w:rsidP="002748B9">
            <w:pPr>
              <w:pStyle w:val="TAC"/>
              <w:rPr>
                <w:szCs w:val="18"/>
                <w:lang w:val="en-US" w:eastAsia="zh-CN"/>
              </w:rPr>
            </w:pPr>
            <w:r>
              <w:t>CA_n46N-n48C</w:t>
            </w:r>
          </w:p>
        </w:tc>
        <w:tc>
          <w:tcPr>
            <w:tcW w:w="1382" w:type="dxa"/>
            <w:tcBorders>
              <w:top w:val="single" w:sz="4" w:space="0" w:color="auto"/>
              <w:left w:val="single" w:sz="4" w:space="0" w:color="auto"/>
              <w:bottom w:val="nil"/>
              <w:right w:val="single" w:sz="4" w:space="0" w:color="auto"/>
            </w:tcBorders>
            <w:hideMark/>
          </w:tcPr>
          <w:p w14:paraId="5528FAA1" w14:textId="77777777" w:rsidR="002748B9" w:rsidRPr="006F4288" w:rsidRDefault="002748B9" w:rsidP="002748B9">
            <w:pPr>
              <w:pStyle w:val="TAC"/>
              <w:rPr>
                <w:szCs w:val="18"/>
                <w:lang w:val="es-US" w:eastAsia="zh-CN"/>
              </w:rPr>
            </w:pPr>
            <w:r w:rsidRPr="006F4288">
              <w:rPr>
                <w:lang w:val="es-US"/>
              </w:rPr>
              <w:t xml:space="preserve">CA_n46A-n48A </w:t>
            </w:r>
            <w:r w:rsidRPr="006F4288">
              <w:rPr>
                <w:lang w:val="es-US"/>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2023CAD5" w14:textId="77777777" w:rsidR="002748B9" w:rsidRDefault="002748B9" w:rsidP="002748B9">
            <w:pPr>
              <w:pStyle w:val="TAC"/>
            </w:pPr>
            <w:proofErr w:type="gramStart"/>
            <w:r>
              <w:rPr>
                <w:lang w:val="fr-FR"/>
              </w:rPr>
              <w:t>n</w:t>
            </w:r>
            <w:proofErr w:type="gramEnd"/>
            <w:r>
              <w:rPr>
                <w:lang w:val="fr-FR"/>
              </w:rPr>
              <w:t>46</w:t>
            </w:r>
          </w:p>
        </w:tc>
        <w:tc>
          <w:tcPr>
            <w:tcW w:w="8740" w:type="dxa"/>
            <w:gridSpan w:val="23"/>
            <w:tcBorders>
              <w:top w:val="single" w:sz="4" w:space="0" w:color="auto"/>
              <w:left w:val="single" w:sz="4" w:space="0" w:color="auto"/>
              <w:bottom w:val="single" w:sz="4" w:space="0" w:color="auto"/>
              <w:right w:val="single" w:sz="4" w:space="0" w:color="auto"/>
            </w:tcBorders>
            <w:hideMark/>
          </w:tcPr>
          <w:p w14:paraId="182906C7" w14:textId="77777777" w:rsidR="002748B9" w:rsidRDefault="002748B9" w:rsidP="002748B9">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single" w:sz="4" w:space="0" w:color="auto"/>
              <w:left w:val="single" w:sz="4" w:space="0" w:color="auto"/>
              <w:bottom w:val="nil"/>
              <w:right w:val="single" w:sz="4" w:space="0" w:color="auto"/>
            </w:tcBorders>
            <w:hideMark/>
          </w:tcPr>
          <w:p w14:paraId="78F5B903" w14:textId="77777777" w:rsidR="002748B9" w:rsidRDefault="002748B9" w:rsidP="002748B9">
            <w:pPr>
              <w:pStyle w:val="TAC"/>
              <w:rPr>
                <w:szCs w:val="18"/>
                <w:lang w:eastAsia="zh-CN"/>
              </w:rPr>
            </w:pPr>
            <w:r>
              <w:t>0</w:t>
            </w:r>
          </w:p>
        </w:tc>
      </w:tr>
      <w:tr w:rsidR="002748B9" w14:paraId="7CA16A12" w14:textId="77777777" w:rsidTr="00DA581D">
        <w:trPr>
          <w:trHeight w:val="187"/>
        </w:trPr>
        <w:tc>
          <w:tcPr>
            <w:tcW w:w="1643" w:type="dxa"/>
            <w:tcBorders>
              <w:top w:val="nil"/>
              <w:left w:val="single" w:sz="4" w:space="0" w:color="auto"/>
              <w:bottom w:val="single" w:sz="4" w:space="0" w:color="auto"/>
              <w:right w:val="single" w:sz="4" w:space="0" w:color="auto"/>
            </w:tcBorders>
          </w:tcPr>
          <w:p w14:paraId="54B317E5"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5A894A3"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5B395C" w14:textId="77777777" w:rsidR="002748B9" w:rsidRDefault="002748B9" w:rsidP="002748B9">
            <w:pPr>
              <w:pStyle w:val="TAC"/>
            </w:pPr>
            <w:proofErr w:type="gramStart"/>
            <w:r>
              <w:rPr>
                <w:lang w:val="fr-FR"/>
              </w:rPr>
              <w:t>n</w:t>
            </w:r>
            <w:proofErr w:type="gramEnd"/>
            <w:r>
              <w:rPr>
                <w:lang w:val="fr-FR"/>
              </w:rPr>
              <w:t>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9B459E9" w14:textId="77777777" w:rsidR="002748B9" w:rsidRDefault="002748B9" w:rsidP="002748B9">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nil"/>
              <w:left w:val="single" w:sz="4" w:space="0" w:color="auto"/>
              <w:bottom w:val="single" w:sz="4" w:space="0" w:color="auto"/>
              <w:right w:val="single" w:sz="4" w:space="0" w:color="auto"/>
            </w:tcBorders>
          </w:tcPr>
          <w:p w14:paraId="26EA112B" w14:textId="77777777" w:rsidR="002748B9" w:rsidRDefault="002748B9" w:rsidP="002748B9">
            <w:pPr>
              <w:pStyle w:val="TAC"/>
              <w:rPr>
                <w:szCs w:val="18"/>
                <w:lang w:eastAsia="zh-CN"/>
              </w:rPr>
            </w:pPr>
          </w:p>
        </w:tc>
      </w:tr>
      <w:tr w:rsidR="002748B9" w14:paraId="00D3699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76F315E" w14:textId="77777777" w:rsidR="002748B9" w:rsidRDefault="002748B9" w:rsidP="002748B9">
            <w:pPr>
              <w:pStyle w:val="TAC"/>
              <w:rPr>
                <w:szCs w:val="18"/>
                <w:lang w:eastAsia="zh-CN"/>
              </w:rPr>
            </w:pPr>
            <w:r>
              <w:rPr>
                <w:rFonts w:eastAsia="SimSun"/>
                <w:szCs w:val="18"/>
                <w:lang w:val="en-US" w:eastAsia="zh-CN"/>
              </w:rPr>
              <w:t>CA_n46A-n66A</w:t>
            </w:r>
          </w:p>
        </w:tc>
        <w:tc>
          <w:tcPr>
            <w:tcW w:w="1382" w:type="dxa"/>
            <w:tcBorders>
              <w:top w:val="single" w:sz="4" w:space="0" w:color="auto"/>
              <w:left w:val="single" w:sz="4" w:space="0" w:color="auto"/>
              <w:bottom w:val="nil"/>
              <w:right w:val="single" w:sz="4" w:space="0" w:color="auto"/>
            </w:tcBorders>
            <w:hideMark/>
          </w:tcPr>
          <w:p w14:paraId="5FC5D4AA" w14:textId="77777777" w:rsidR="002748B9" w:rsidRDefault="002748B9" w:rsidP="002748B9">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37C5EB7" w14:textId="77777777" w:rsidR="002748B9" w:rsidRDefault="002748B9" w:rsidP="002748B9">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154A6DF9"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9949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773CD9" w14:textId="77777777" w:rsidR="002748B9" w:rsidRDefault="002748B9" w:rsidP="002748B9">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4D664DA9" w14:textId="77777777" w:rsidR="002748B9" w:rsidRDefault="002748B9" w:rsidP="002748B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3DC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434DC"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A7CBFA6" w14:textId="77777777" w:rsidR="002748B9" w:rsidRDefault="002748B9" w:rsidP="002748B9">
            <w:pPr>
              <w:pStyle w:val="TAC"/>
              <w:rPr>
                <w:szCs w:val="18"/>
                <w:lang w:val="en-US" w:eastAsia="zh-CN"/>
              </w:rPr>
            </w:pPr>
            <w:r>
              <w:rPr>
                <w:rFonts w:eastAsia="SimSun"/>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D13A7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BBD38C"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AF7B2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15349C"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8FEE4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42C8D"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11DD724" w14:textId="77777777" w:rsidR="002748B9" w:rsidRDefault="002748B9" w:rsidP="002748B9">
            <w:pPr>
              <w:pStyle w:val="TAC"/>
              <w:rPr>
                <w:szCs w:val="18"/>
                <w:lang w:eastAsia="zh-CN"/>
              </w:rPr>
            </w:pPr>
            <w:r>
              <w:rPr>
                <w:szCs w:val="18"/>
                <w:lang w:eastAsia="zh-CN"/>
              </w:rPr>
              <w:t>0</w:t>
            </w:r>
          </w:p>
        </w:tc>
      </w:tr>
      <w:tr w:rsidR="002748B9" w14:paraId="74B3548E" w14:textId="77777777" w:rsidTr="00DA581D">
        <w:trPr>
          <w:trHeight w:val="187"/>
        </w:trPr>
        <w:tc>
          <w:tcPr>
            <w:tcW w:w="1643" w:type="dxa"/>
            <w:tcBorders>
              <w:top w:val="nil"/>
              <w:left w:val="single" w:sz="4" w:space="0" w:color="auto"/>
              <w:bottom w:val="single" w:sz="4" w:space="0" w:color="auto"/>
              <w:right w:val="single" w:sz="4" w:space="0" w:color="auto"/>
            </w:tcBorders>
          </w:tcPr>
          <w:p w14:paraId="49862303"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9FA1889"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8C1B08" w14:textId="77777777" w:rsidR="002748B9" w:rsidRDefault="002748B9" w:rsidP="002748B9">
            <w:pPr>
              <w:pStyle w:val="TAC"/>
              <w:rPr>
                <w:szCs w:val="18"/>
                <w:lang w:val="en-US"/>
              </w:rPr>
            </w:pPr>
            <w:r>
              <w:rPr>
                <w:rFonts w:eastAsia="SimSun"/>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7BF5E4E2"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35AB048" w14:textId="77777777" w:rsidR="002748B9" w:rsidRDefault="002748B9" w:rsidP="002748B9">
            <w:pPr>
              <w:pStyle w:val="TAC"/>
              <w:rPr>
                <w:szCs w:val="18"/>
                <w:lang w:val="en-US" w:eastAsia="zh-CN"/>
              </w:rPr>
            </w:pPr>
            <w:r>
              <w:rPr>
                <w:rFonts w:eastAsia="SimSun"/>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298F7F" w14:textId="77777777" w:rsidR="002748B9" w:rsidRDefault="002748B9" w:rsidP="002748B9">
            <w:pPr>
              <w:pStyle w:val="TAC"/>
              <w:rPr>
                <w:szCs w:val="18"/>
                <w:lang w:val="en-US" w:eastAsia="zh-CN"/>
              </w:rPr>
            </w:pPr>
            <w:r>
              <w:rPr>
                <w:rFonts w:eastAsia="SimSun"/>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72F711" w14:textId="77777777" w:rsidR="002748B9" w:rsidRDefault="002748B9" w:rsidP="002748B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77D31A7" w14:textId="77777777" w:rsidR="002748B9" w:rsidRDefault="002748B9" w:rsidP="002748B9">
            <w:pPr>
              <w:pStyle w:val="TAC"/>
              <w:rPr>
                <w:szCs w:val="18"/>
                <w:lang w:val="en-US" w:eastAsia="zh-CN"/>
              </w:rPr>
            </w:pPr>
            <w:r>
              <w:rPr>
                <w:rFonts w:eastAsia="SimSun"/>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8E68B7E" w14:textId="77777777" w:rsidR="002748B9" w:rsidRDefault="002748B9" w:rsidP="002748B9">
            <w:pPr>
              <w:pStyle w:val="TAC"/>
              <w:rPr>
                <w:szCs w:val="18"/>
                <w:lang w:val="en-US" w:eastAsia="zh-CN"/>
              </w:rPr>
            </w:pPr>
            <w:r>
              <w:rPr>
                <w:rFonts w:eastAsia="SimSun"/>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F82209E" w14:textId="77777777" w:rsidR="002748B9" w:rsidRDefault="002748B9" w:rsidP="002748B9">
            <w:pPr>
              <w:pStyle w:val="TAC"/>
              <w:rPr>
                <w:szCs w:val="18"/>
                <w:lang w:val="en-US" w:eastAsia="zh-CN"/>
              </w:rPr>
            </w:pPr>
            <w:r>
              <w:rPr>
                <w:rFonts w:eastAsia="SimSun"/>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29F79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0BF31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79524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5766E9"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13B3B0"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E145E0"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8425B40" w14:textId="77777777" w:rsidR="002748B9" w:rsidRDefault="002748B9" w:rsidP="002748B9">
            <w:pPr>
              <w:pStyle w:val="TAC"/>
              <w:rPr>
                <w:rFonts w:eastAsia="Yu Mincho"/>
                <w:szCs w:val="18"/>
              </w:rPr>
            </w:pPr>
          </w:p>
        </w:tc>
      </w:tr>
      <w:tr w:rsidR="002748B9" w14:paraId="16FE76D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EBFAF2B" w14:textId="77777777" w:rsidR="002748B9" w:rsidRDefault="002748B9" w:rsidP="002748B9">
            <w:pPr>
              <w:keepNext/>
              <w:keepLines/>
              <w:spacing w:after="0"/>
              <w:jc w:val="center"/>
              <w:rPr>
                <w:szCs w:val="18"/>
                <w:lang w:eastAsia="zh-CN"/>
              </w:rPr>
            </w:pPr>
            <w:r>
              <w:rPr>
                <w:rFonts w:ascii="Arial" w:eastAsia="SimSun" w:hAnsi="Arial"/>
                <w:sz w:val="18"/>
                <w:lang w:val="en-US" w:eastAsia="zh-CN"/>
              </w:rPr>
              <w:t>CA_n48A-n53A</w:t>
            </w:r>
          </w:p>
        </w:tc>
        <w:tc>
          <w:tcPr>
            <w:tcW w:w="1382" w:type="dxa"/>
            <w:tcBorders>
              <w:top w:val="single" w:sz="4" w:space="0" w:color="auto"/>
              <w:left w:val="single" w:sz="4" w:space="0" w:color="auto"/>
              <w:bottom w:val="nil"/>
              <w:right w:val="single" w:sz="4" w:space="0" w:color="auto"/>
            </w:tcBorders>
            <w:vAlign w:val="center"/>
            <w:hideMark/>
          </w:tcPr>
          <w:p w14:paraId="3AAFC788" w14:textId="77777777" w:rsidR="002748B9" w:rsidRDefault="002748B9" w:rsidP="002748B9">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4868E1E" w14:textId="77777777" w:rsidR="002748B9" w:rsidRDefault="002748B9" w:rsidP="002748B9">
            <w:pPr>
              <w:pStyle w:val="TAC"/>
              <w:rPr>
                <w:szCs w:val="18"/>
                <w:lang w:val="en-US" w:eastAsia="zh-CN"/>
              </w:rPr>
            </w:pPr>
            <w:r>
              <w:rPr>
                <w:rFonts w:eastAsia="SimSun"/>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3906C2FB"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72E5DC"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E8F81E"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8396DF"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3FF28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724B1"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C576E5F"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13204B6" w14:textId="77777777" w:rsidR="002748B9" w:rsidRDefault="002748B9" w:rsidP="002748B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6EB778E" w14:textId="77777777" w:rsidR="002748B9" w:rsidRDefault="002748B9" w:rsidP="002748B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25680B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93E04B" w14:textId="77777777" w:rsidR="002748B9" w:rsidRDefault="002748B9" w:rsidP="002748B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310567E" w14:textId="77777777" w:rsidR="002748B9" w:rsidRDefault="002748B9" w:rsidP="002748B9">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4D2F0EB" w14:textId="77777777" w:rsidR="002748B9" w:rsidRDefault="002748B9" w:rsidP="002748B9">
            <w:pPr>
              <w:pStyle w:val="TAC"/>
              <w:rPr>
                <w:szCs w:val="18"/>
                <w:lang w:val="en-US" w:eastAsia="zh-CN"/>
              </w:rPr>
            </w:pPr>
            <w:r>
              <w:rPr>
                <w:szCs w:val="18"/>
                <w:lang w:val="en-US" w:eastAsia="zh-CN"/>
              </w:rPr>
              <w:t>100</w:t>
            </w:r>
          </w:p>
        </w:tc>
        <w:tc>
          <w:tcPr>
            <w:tcW w:w="1485" w:type="dxa"/>
            <w:tcBorders>
              <w:top w:val="single" w:sz="4" w:space="0" w:color="auto"/>
              <w:left w:val="single" w:sz="4" w:space="0" w:color="auto"/>
              <w:bottom w:val="nil"/>
              <w:right w:val="single" w:sz="4" w:space="0" w:color="auto"/>
            </w:tcBorders>
            <w:hideMark/>
          </w:tcPr>
          <w:p w14:paraId="0B715CB6" w14:textId="77777777" w:rsidR="002748B9" w:rsidRDefault="002748B9" w:rsidP="002748B9">
            <w:pPr>
              <w:pStyle w:val="TAC"/>
              <w:rPr>
                <w:szCs w:val="18"/>
                <w:lang w:val="en-US" w:eastAsia="zh-CN"/>
              </w:rPr>
            </w:pPr>
            <w:r>
              <w:rPr>
                <w:szCs w:val="18"/>
                <w:lang w:val="en-US" w:eastAsia="zh-CN"/>
              </w:rPr>
              <w:t>0</w:t>
            </w:r>
          </w:p>
        </w:tc>
      </w:tr>
      <w:tr w:rsidR="002748B9" w14:paraId="029B2BDB"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B216C25" w14:textId="77777777" w:rsidR="002748B9" w:rsidRDefault="002748B9" w:rsidP="002748B9">
            <w:pPr>
              <w:keepNext/>
              <w:keepLines/>
              <w:spacing w:after="0"/>
              <w:jc w:val="center"/>
              <w:rPr>
                <w:szCs w:val="18"/>
                <w:lang w:eastAsia="zh-CN"/>
              </w:rPr>
            </w:pPr>
          </w:p>
        </w:tc>
        <w:tc>
          <w:tcPr>
            <w:tcW w:w="1382" w:type="dxa"/>
            <w:tcBorders>
              <w:top w:val="nil"/>
              <w:left w:val="single" w:sz="4" w:space="0" w:color="auto"/>
              <w:bottom w:val="single" w:sz="4" w:space="0" w:color="auto"/>
              <w:right w:val="single" w:sz="4" w:space="0" w:color="auto"/>
            </w:tcBorders>
            <w:vAlign w:val="center"/>
          </w:tcPr>
          <w:p w14:paraId="0C3EAC13" w14:textId="77777777" w:rsidR="002748B9" w:rsidRDefault="002748B9" w:rsidP="002748B9">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B5C0634" w14:textId="77777777" w:rsidR="002748B9" w:rsidRDefault="002748B9" w:rsidP="002748B9">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hideMark/>
          </w:tcPr>
          <w:p w14:paraId="7466E6A8"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ABBF35"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D3179E" w14:textId="77777777" w:rsidR="002748B9" w:rsidRDefault="002748B9" w:rsidP="002748B9">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3DC730"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0F5E8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A9E53E"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CC3597"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0D94A"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0CDA6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23784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C969D3"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ED8212"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A3ABC8"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501D6D3" w14:textId="77777777" w:rsidR="002748B9" w:rsidRDefault="002748B9" w:rsidP="002748B9">
            <w:pPr>
              <w:pStyle w:val="TAC"/>
              <w:rPr>
                <w:szCs w:val="18"/>
                <w:lang w:eastAsia="zh-CN"/>
              </w:rPr>
            </w:pPr>
          </w:p>
        </w:tc>
      </w:tr>
      <w:tr w:rsidR="002748B9" w14:paraId="5DFFBCC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5EE23D0" w14:textId="77777777" w:rsidR="002748B9" w:rsidRDefault="002748B9" w:rsidP="002748B9">
            <w:pPr>
              <w:keepNext/>
              <w:keepLines/>
              <w:spacing w:after="0"/>
              <w:jc w:val="center"/>
              <w:rPr>
                <w:szCs w:val="18"/>
                <w:lang w:eastAsia="zh-CN"/>
              </w:rPr>
            </w:pPr>
            <w:r>
              <w:rPr>
                <w:rFonts w:ascii="Arial" w:eastAsia="SimSun" w:hAnsi="Arial"/>
                <w:sz w:val="18"/>
                <w:lang w:val="en-US" w:eastAsia="zh-CN"/>
              </w:rPr>
              <w:t>CA_n48(2A)-n53A</w:t>
            </w:r>
          </w:p>
        </w:tc>
        <w:tc>
          <w:tcPr>
            <w:tcW w:w="1382" w:type="dxa"/>
            <w:tcBorders>
              <w:top w:val="single" w:sz="4" w:space="0" w:color="auto"/>
              <w:left w:val="single" w:sz="4" w:space="0" w:color="auto"/>
              <w:bottom w:val="nil"/>
              <w:right w:val="single" w:sz="4" w:space="0" w:color="auto"/>
            </w:tcBorders>
            <w:vAlign w:val="center"/>
            <w:hideMark/>
          </w:tcPr>
          <w:p w14:paraId="6BE09F54" w14:textId="77777777" w:rsidR="002748B9" w:rsidRDefault="002748B9" w:rsidP="002748B9">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34D5646" w14:textId="77777777" w:rsidR="002748B9" w:rsidRDefault="002748B9" w:rsidP="002748B9">
            <w:pPr>
              <w:pStyle w:val="TAC"/>
              <w:rPr>
                <w:szCs w:val="18"/>
                <w:lang w:val="en-US" w:eastAsia="zh-CN"/>
              </w:rPr>
            </w:pPr>
            <w:r>
              <w:rPr>
                <w:rFonts w:eastAsia="SimSun"/>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8F37F8A" w14:textId="77777777" w:rsidR="002748B9" w:rsidRDefault="002748B9" w:rsidP="002748B9">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hideMark/>
          </w:tcPr>
          <w:p w14:paraId="6070AF3E" w14:textId="77777777" w:rsidR="002748B9" w:rsidRDefault="002748B9" w:rsidP="002748B9">
            <w:pPr>
              <w:pStyle w:val="TAC"/>
              <w:rPr>
                <w:szCs w:val="18"/>
                <w:lang w:val="en-US" w:eastAsia="zh-CN"/>
              </w:rPr>
            </w:pPr>
            <w:r>
              <w:rPr>
                <w:szCs w:val="18"/>
                <w:lang w:val="en-US" w:eastAsia="zh-CN"/>
              </w:rPr>
              <w:t>0</w:t>
            </w:r>
          </w:p>
        </w:tc>
      </w:tr>
      <w:tr w:rsidR="002748B9" w14:paraId="25A5C09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6F93325" w14:textId="77777777" w:rsidR="002748B9" w:rsidRDefault="002748B9" w:rsidP="002748B9">
            <w:pPr>
              <w:keepNext/>
              <w:keepLines/>
              <w:spacing w:after="0"/>
              <w:jc w:val="center"/>
              <w:rPr>
                <w:szCs w:val="18"/>
                <w:lang w:eastAsia="zh-CN"/>
              </w:rPr>
            </w:pPr>
          </w:p>
        </w:tc>
        <w:tc>
          <w:tcPr>
            <w:tcW w:w="1382" w:type="dxa"/>
            <w:tcBorders>
              <w:top w:val="nil"/>
              <w:left w:val="single" w:sz="4" w:space="0" w:color="auto"/>
              <w:bottom w:val="single" w:sz="4" w:space="0" w:color="auto"/>
              <w:right w:val="single" w:sz="4" w:space="0" w:color="auto"/>
            </w:tcBorders>
            <w:vAlign w:val="center"/>
          </w:tcPr>
          <w:p w14:paraId="112BF606" w14:textId="77777777" w:rsidR="002748B9" w:rsidRDefault="002748B9" w:rsidP="002748B9">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8A0704" w14:textId="77777777" w:rsidR="002748B9" w:rsidRDefault="002748B9" w:rsidP="002748B9">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hideMark/>
          </w:tcPr>
          <w:p w14:paraId="703BFF30" w14:textId="77777777" w:rsidR="002748B9" w:rsidRDefault="002748B9" w:rsidP="002748B9">
            <w:pPr>
              <w:pStyle w:val="TAC"/>
              <w:rPr>
                <w:szCs w:val="18"/>
                <w:lang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8B9D35E" w14:textId="77777777" w:rsidR="002748B9" w:rsidRDefault="002748B9" w:rsidP="002748B9">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EE8B9A" w14:textId="77777777" w:rsidR="002748B9" w:rsidRDefault="002748B9" w:rsidP="002748B9">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6E4D3E"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96032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337B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7D7E2A"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DCF7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C3F7A"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BF6D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49C044"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61DDF3"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8C86D4"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B1D146E" w14:textId="77777777" w:rsidR="002748B9" w:rsidRDefault="002748B9" w:rsidP="002748B9">
            <w:pPr>
              <w:pStyle w:val="TAC"/>
              <w:rPr>
                <w:szCs w:val="18"/>
                <w:lang w:eastAsia="zh-CN"/>
              </w:rPr>
            </w:pPr>
          </w:p>
        </w:tc>
      </w:tr>
      <w:tr w:rsidR="002748B9" w14:paraId="0900D44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2DB1C3A" w14:textId="77777777" w:rsidR="002748B9" w:rsidRDefault="002748B9" w:rsidP="002748B9">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0AD6CB12" w14:textId="77777777" w:rsidR="002748B9" w:rsidRDefault="002748B9" w:rsidP="002748B9">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D391786" w14:textId="77777777" w:rsidR="002748B9" w:rsidRDefault="002748B9" w:rsidP="002748B9">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42487367"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0801CD8"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DF6FE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D5887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E17EC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C92C4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6B54C8E"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46C17A" w14:textId="77777777" w:rsidR="002748B9" w:rsidRDefault="002748B9" w:rsidP="002748B9">
            <w:pPr>
              <w:pStyle w:val="TAC"/>
              <w:rPr>
                <w:szCs w:val="18"/>
                <w:vertAlign w:val="superscript"/>
                <w:lang w:eastAsia="zh-CN"/>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2979094A" w14:textId="77777777" w:rsidR="002748B9" w:rsidRDefault="002748B9" w:rsidP="002748B9">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366168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7C01AE" w14:textId="77777777" w:rsidR="002748B9" w:rsidRDefault="002748B9" w:rsidP="002748B9">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16593D9D" w14:textId="77777777" w:rsidR="002748B9" w:rsidRDefault="002748B9" w:rsidP="002748B9">
            <w:pPr>
              <w:pStyle w:val="TAC"/>
              <w:rPr>
                <w:szCs w:val="18"/>
                <w:vertAlign w:val="superscript"/>
                <w:lang w:eastAsia="zh-CN"/>
              </w:rPr>
            </w:pPr>
            <w:r>
              <w:rPr>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789D7BDC" w14:textId="77777777" w:rsidR="002748B9" w:rsidRDefault="002748B9" w:rsidP="002748B9">
            <w:pPr>
              <w:pStyle w:val="TAC"/>
              <w:rPr>
                <w:szCs w:val="18"/>
                <w:vertAlign w:val="superscript"/>
                <w:lang w:eastAsia="zh-CN"/>
              </w:rPr>
            </w:pPr>
            <w:r>
              <w:rPr>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hideMark/>
          </w:tcPr>
          <w:p w14:paraId="4CA5A03B" w14:textId="77777777" w:rsidR="002748B9" w:rsidRDefault="002748B9" w:rsidP="002748B9">
            <w:pPr>
              <w:pStyle w:val="TAC"/>
              <w:rPr>
                <w:szCs w:val="18"/>
                <w:lang w:eastAsia="zh-CN"/>
              </w:rPr>
            </w:pPr>
            <w:r>
              <w:rPr>
                <w:szCs w:val="18"/>
                <w:lang w:eastAsia="zh-CN"/>
              </w:rPr>
              <w:t>0</w:t>
            </w:r>
          </w:p>
        </w:tc>
      </w:tr>
      <w:tr w:rsidR="002748B9" w14:paraId="15FE9CC7" w14:textId="77777777" w:rsidTr="00DA581D">
        <w:trPr>
          <w:trHeight w:val="187"/>
        </w:trPr>
        <w:tc>
          <w:tcPr>
            <w:tcW w:w="1643" w:type="dxa"/>
            <w:tcBorders>
              <w:top w:val="nil"/>
              <w:left w:val="single" w:sz="4" w:space="0" w:color="auto"/>
              <w:bottom w:val="nil"/>
              <w:right w:val="single" w:sz="4" w:space="0" w:color="auto"/>
            </w:tcBorders>
          </w:tcPr>
          <w:p w14:paraId="7FDC36ED"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3E341676"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4E8A26" w14:textId="77777777" w:rsidR="002748B9" w:rsidRDefault="002748B9" w:rsidP="002748B9">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316D97A"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A1F8F6"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D8AE76"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1A9CE70"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619C5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B7A6F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98D7179"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47390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64789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72528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3F40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46AB1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1E10FB"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67E4A8B" w14:textId="77777777" w:rsidR="002748B9" w:rsidRDefault="002748B9" w:rsidP="002748B9">
            <w:pPr>
              <w:pStyle w:val="TAC"/>
              <w:rPr>
                <w:rFonts w:eastAsia="Yu Mincho"/>
                <w:szCs w:val="18"/>
              </w:rPr>
            </w:pPr>
          </w:p>
        </w:tc>
      </w:tr>
      <w:tr w:rsidR="002748B9" w14:paraId="450B6E81" w14:textId="77777777" w:rsidTr="00DA581D">
        <w:trPr>
          <w:trHeight w:val="187"/>
        </w:trPr>
        <w:tc>
          <w:tcPr>
            <w:tcW w:w="1643" w:type="dxa"/>
            <w:tcBorders>
              <w:top w:val="nil"/>
              <w:left w:val="single" w:sz="4" w:space="0" w:color="auto"/>
              <w:bottom w:val="nil"/>
              <w:right w:val="single" w:sz="4" w:space="0" w:color="auto"/>
            </w:tcBorders>
          </w:tcPr>
          <w:p w14:paraId="63D12F72"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6B16083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473EF0" w14:textId="77777777" w:rsidR="002748B9" w:rsidRDefault="002748B9" w:rsidP="002748B9">
            <w:pPr>
              <w:pStyle w:val="TAC"/>
              <w:rPr>
                <w:szCs w:val="18"/>
                <w:lang w:val="en-US" w:eastAsia="zh-CN"/>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13466651"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CFDED6"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A46E10"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1F501A"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50CBA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2FB6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3935797"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694061D" w14:textId="77777777" w:rsidR="002748B9" w:rsidRDefault="002748B9" w:rsidP="002748B9">
            <w:pPr>
              <w:pStyle w:val="TAC"/>
              <w:rPr>
                <w:rFonts w:eastAsia="Yu Mincho"/>
                <w:szCs w:val="18"/>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7BB3A3C" w14:textId="77777777" w:rsidR="002748B9" w:rsidRDefault="002748B9" w:rsidP="002748B9">
            <w:pPr>
              <w:pStyle w:val="TAC"/>
              <w:rPr>
                <w:rFonts w:eastAsia="Yu Mincho"/>
                <w:szCs w:val="18"/>
              </w:rPr>
            </w:pPr>
            <w:r>
              <w:rPr>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4B5F65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B98DE8" w14:textId="77777777" w:rsidR="002748B9" w:rsidRDefault="002748B9" w:rsidP="002748B9">
            <w:pPr>
              <w:pStyle w:val="TAC"/>
              <w:rPr>
                <w:rFonts w:eastAsia="Yu Mincho"/>
                <w:szCs w:val="18"/>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0085A645" w14:textId="77777777" w:rsidR="002748B9" w:rsidRDefault="002748B9" w:rsidP="002748B9">
            <w:pPr>
              <w:pStyle w:val="TAC"/>
              <w:rPr>
                <w:rFonts w:eastAsia="Yu Mincho"/>
                <w:szCs w:val="18"/>
              </w:rPr>
            </w:pPr>
            <w:r>
              <w:rPr>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2486642" w14:textId="77777777" w:rsidR="002748B9" w:rsidRDefault="002748B9" w:rsidP="002748B9">
            <w:pPr>
              <w:pStyle w:val="TAC"/>
              <w:rPr>
                <w:rFonts w:eastAsia="Yu Mincho"/>
                <w:szCs w:val="18"/>
              </w:rPr>
            </w:pPr>
            <w:r>
              <w:rPr>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hideMark/>
          </w:tcPr>
          <w:p w14:paraId="4E87A680" w14:textId="77777777" w:rsidR="002748B9" w:rsidRDefault="002748B9" w:rsidP="002748B9">
            <w:pPr>
              <w:pStyle w:val="TAC"/>
              <w:rPr>
                <w:szCs w:val="18"/>
                <w:lang w:val="en-US" w:eastAsia="zh-CN"/>
              </w:rPr>
            </w:pPr>
            <w:r>
              <w:rPr>
                <w:szCs w:val="18"/>
                <w:lang w:val="en-US" w:eastAsia="zh-CN"/>
              </w:rPr>
              <w:t>1</w:t>
            </w:r>
          </w:p>
        </w:tc>
      </w:tr>
      <w:tr w:rsidR="002748B9" w14:paraId="73E244D1" w14:textId="77777777" w:rsidTr="00DA581D">
        <w:trPr>
          <w:trHeight w:val="187"/>
        </w:trPr>
        <w:tc>
          <w:tcPr>
            <w:tcW w:w="1643" w:type="dxa"/>
            <w:tcBorders>
              <w:top w:val="nil"/>
              <w:left w:val="single" w:sz="4" w:space="0" w:color="auto"/>
              <w:bottom w:val="single" w:sz="4" w:space="0" w:color="auto"/>
              <w:right w:val="single" w:sz="4" w:space="0" w:color="auto"/>
            </w:tcBorders>
          </w:tcPr>
          <w:p w14:paraId="629B1F88"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41587FC"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0EB7BE" w14:textId="77777777" w:rsidR="002748B9" w:rsidRDefault="002748B9" w:rsidP="002748B9">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4ABF520"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E7A545"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BBF6F9"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FE7D0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71070AE"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CBFA0F2"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8E46AC"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39F76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D4BF6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F808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B17D2D"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1BF68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E3279"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E732F17" w14:textId="77777777" w:rsidR="002748B9" w:rsidRDefault="002748B9" w:rsidP="002748B9">
            <w:pPr>
              <w:pStyle w:val="TAC"/>
              <w:rPr>
                <w:rFonts w:eastAsia="Yu Mincho"/>
                <w:szCs w:val="18"/>
              </w:rPr>
            </w:pPr>
          </w:p>
        </w:tc>
      </w:tr>
      <w:tr w:rsidR="002748B9" w14:paraId="2D212B6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A77005C" w14:textId="77777777" w:rsidR="002748B9" w:rsidRDefault="002748B9" w:rsidP="002748B9">
            <w:pPr>
              <w:pStyle w:val="TAC"/>
              <w:rPr>
                <w:szCs w:val="18"/>
                <w:lang w:eastAsia="zh-CN"/>
              </w:rPr>
            </w:pPr>
            <w:r>
              <w:t>CA_n48B-n66A</w:t>
            </w:r>
          </w:p>
        </w:tc>
        <w:tc>
          <w:tcPr>
            <w:tcW w:w="1382" w:type="dxa"/>
            <w:tcBorders>
              <w:top w:val="single" w:sz="4" w:space="0" w:color="auto"/>
              <w:left w:val="single" w:sz="4" w:space="0" w:color="auto"/>
              <w:bottom w:val="nil"/>
              <w:right w:val="single" w:sz="4" w:space="0" w:color="auto"/>
            </w:tcBorders>
            <w:hideMark/>
          </w:tcPr>
          <w:p w14:paraId="52559BC4" w14:textId="77777777" w:rsidR="002748B9" w:rsidRDefault="002748B9" w:rsidP="002748B9">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39459FF2" w14:textId="5D98D2F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15D66A"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3CF6FA2" w14:textId="77777777" w:rsidR="002748B9" w:rsidRDefault="002748B9" w:rsidP="002748B9">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hideMark/>
          </w:tcPr>
          <w:p w14:paraId="07FA6C80" w14:textId="77777777" w:rsidR="002748B9" w:rsidRDefault="002748B9" w:rsidP="002748B9">
            <w:pPr>
              <w:pStyle w:val="TAC"/>
              <w:rPr>
                <w:rFonts w:eastAsia="Yu Mincho"/>
                <w:szCs w:val="18"/>
              </w:rPr>
            </w:pPr>
            <w:r>
              <w:rPr>
                <w:rFonts w:eastAsia="Yu Mincho"/>
                <w:szCs w:val="18"/>
              </w:rPr>
              <w:t>0</w:t>
            </w:r>
          </w:p>
        </w:tc>
      </w:tr>
      <w:tr w:rsidR="002748B9" w14:paraId="68C4229B" w14:textId="77777777" w:rsidTr="00DA581D">
        <w:trPr>
          <w:trHeight w:val="187"/>
        </w:trPr>
        <w:tc>
          <w:tcPr>
            <w:tcW w:w="1643" w:type="dxa"/>
            <w:tcBorders>
              <w:top w:val="nil"/>
              <w:left w:val="single" w:sz="4" w:space="0" w:color="auto"/>
              <w:bottom w:val="nil"/>
              <w:right w:val="single" w:sz="4" w:space="0" w:color="auto"/>
            </w:tcBorders>
          </w:tcPr>
          <w:p w14:paraId="6C8A5A57"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2B8B298"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A835C7" w14:textId="77777777" w:rsidR="002748B9" w:rsidRDefault="002748B9" w:rsidP="002748B9">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1A23F4DA" w14:textId="77777777" w:rsidR="002748B9" w:rsidRDefault="002748B9" w:rsidP="002748B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07515B3"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CE714E"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8DDB226"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C083C7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0460D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A04208D" w14:textId="77777777" w:rsidR="002748B9" w:rsidRDefault="002748B9" w:rsidP="002748B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B61922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3075D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6E37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F07AF0"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A8F99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BFCBB"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59B7AD5" w14:textId="77777777" w:rsidR="002748B9" w:rsidRDefault="002748B9" w:rsidP="002748B9">
            <w:pPr>
              <w:pStyle w:val="TAC"/>
              <w:rPr>
                <w:rFonts w:eastAsia="Yu Mincho"/>
                <w:szCs w:val="18"/>
              </w:rPr>
            </w:pPr>
          </w:p>
        </w:tc>
      </w:tr>
      <w:tr w:rsidR="002748B9" w14:paraId="46A72719" w14:textId="77777777" w:rsidTr="00DA581D">
        <w:trPr>
          <w:trHeight w:val="187"/>
        </w:trPr>
        <w:tc>
          <w:tcPr>
            <w:tcW w:w="1643" w:type="dxa"/>
            <w:tcBorders>
              <w:top w:val="nil"/>
              <w:left w:val="single" w:sz="4" w:space="0" w:color="auto"/>
              <w:bottom w:val="nil"/>
              <w:right w:val="single" w:sz="4" w:space="0" w:color="auto"/>
            </w:tcBorders>
          </w:tcPr>
          <w:p w14:paraId="47707D6F"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4188DF18"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AE37868" w14:textId="77777777" w:rsidR="002748B9" w:rsidRDefault="002748B9" w:rsidP="002748B9">
            <w:pPr>
              <w:pStyle w:val="TAC"/>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38EFBB5" w14:textId="77777777" w:rsidR="002748B9" w:rsidRDefault="002748B9" w:rsidP="002748B9">
            <w:pPr>
              <w:pStyle w:val="TAC"/>
              <w:rPr>
                <w:rFonts w:eastAsia="Yu Mincho"/>
                <w:szCs w:val="18"/>
              </w:rPr>
            </w:pPr>
            <w:r>
              <w:rPr>
                <w:szCs w:val="18"/>
                <w:lang w:val="en-US" w:eastAsia="zh-CN"/>
              </w:rPr>
              <w:t>See CA_n48B Bandwidth Combination Set 1 in Table 5.5A.1-1</w:t>
            </w:r>
          </w:p>
        </w:tc>
        <w:tc>
          <w:tcPr>
            <w:tcW w:w="1485" w:type="dxa"/>
            <w:tcBorders>
              <w:top w:val="single" w:sz="4" w:space="0" w:color="auto"/>
              <w:left w:val="single" w:sz="4" w:space="0" w:color="auto"/>
              <w:bottom w:val="nil"/>
              <w:right w:val="single" w:sz="4" w:space="0" w:color="auto"/>
            </w:tcBorders>
            <w:hideMark/>
          </w:tcPr>
          <w:p w14:paraId="5F5B24FF" w14:textId="77777777" w:rsidR="002748B9" w:rsidRDefault="002748B9" w:rsidP="002748B9">
            <w:pPr>
              <w:pStyle w:val="TAC"/>
              <w:rPr>
                <w:szCs w:val="18"/>
                <w:lang w:val="en-US" w:eastAsia="zh-CN"/>
              </w:rPr>
            </w:pPr>
            <w:r>
              <w:rPr>
                <w:szCs w:val="18"/>
                <w:lang w:val="en-US" w:eastAsia="zh-CN"/>
              </w:rPr>
              <w:t>1</w:t>
            </w:r>
          </w:p>
        </w:tc>
      </w:tr>
      <w:tr w:rsidR="002748B9" w14:paraId="252A31AD" w14:textId="77777777" w:rsidTr="00DA581D">
        <w:trPr>
          <w:trHeight w:val="187"/>
        </w:trPr>
        <w:tc>
          <w:tcPr>
            <w:tcW w:w="1643" w:type="dxa"/>
            <w:tcBorders>
              <w:top w:val="nil"/>
              <w:left w:val="single" w:sz="4" w:space="0" w:color="auto"/>
              <w:bottom w:val="single" w:sz="4" w:space="0" w:color="auto"/>
              <w:right w:val="single" w:sz="4" w:space="0" w:color="auto"/>
            </w:tcBorders>
          </w:tcPr>
          <w:p w14:paraId="1593C978"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1A4BCD6"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ED3915" w14:textId="77777777" w:rsidR="002748B9" w:rsidRDefault="002748B9" w:rsidP="002748B9">
            <w:pPr>
              <w:pStyle w:val="TAC"/>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2B39E37" w14:textId="77777777" w:rsidR="002748B9" w:rsidRDefault="002748B9" w:rsidP="002748B9">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C977AD" w14:textId="77777777" w:rsidR="002748B9" w:rsidRDefault="002748B9" w:rsidP="002748B9">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00FD90" w14:textId="77777777" w:rsidR="002748B9" w:rsidRDefault="002748B9" w:rsidP="002748B9">
            <w:pPr>
              <w:pStyle w:val="TAC"/>
            </w:pPr>
            <w:r>
              <w:rPr>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440C75B9" w14:textId="77777777" w:rsidR="002748B9" w:rsidRDefault="002748B9" w:rsidP="002748B9">
            <w:pPr>
              <w:pStyle w:val="TAC"/>
            </w:pPr>
            <w:r>
              <w:rPr>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2D0D1014"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92E88E2"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9463A17" w14:textId="77777777" w:rsidR="002748B9" w:rsidRDefault="002748B9" w:rsidP="002748B9">
            <w:pPr>
              <w:pStyle w:val="TAC"/>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2F651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45E9E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2C7A1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53F54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F6995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655694"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9B7399E" w14:textId="77777777" w:rsidR="002748B9" w:rsidRDefault="002748B9" w:rsidP="002748B9">
            <w:pPr>
              <w:pStyle w:val="TAC"/>
              <w:rPr>
                <w:rFonts w:eastAsia="Yu Mincho"/>
                <w:szCs w:val="18"/>
              </w:rPr>
            </w:pPr>
          </w:p>
        </w:tc>
      </w:tr>
      <w:tr w:rsidR="002748B9" w14:paraId="7ADBB34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EC07411" w14:textId="77777777" w:rsidR="002748B9" w:rsidRDefault="002748B9" w:rsidP="002748B9">
            <w:pPr>
              <w:pStyle w:val="TAC"/>
              <w:rPr>
                <w:szCs w:val="18"/>
                <w:lang w:eastAsia="zh-CN"/>
              </w:rPr>
            </w:pPr>
            <w:r>
              <w:rPr>
                <w:szCs w:val="18"/>
                <w:lang w:eastAsia="zh-CN"/>
              </w:rPr>
              <w:t>CA_n4</w:t>
            </w:r>
            <w:r>
              <w:rPr>
                <w:szCs w:val="18"/>
                <w:lang w:val="en-US" w:eastAsia="zh-CN"/>
              </w:rPr>
              <w:t>8C</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18318F30" w14:textId="77777777" w:rsidR="002748B9" w:rsidRDefault="002748B9" w:rsidP="002748B9">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404EE434" w14:textId="4AE22F5D"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956879" w14:textId="77777777" w:rsidR="002748B9" w:rsidRDefault="002748B9" w:rsidP="002748B9">
            <w:pPr>
              <w:pStyle w:val="TAC"/>
              <w:rPr>
                <w:szCs w:val="18"/>
                <w:lang w:val="en-US"/>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7D5ABAB" w14:textId="77777777" w:rsidR="002748B9" w:rsidRDefault="002748B9" w:rsidP="002748B9">
            <w:pPr>
              <w:pStyle w:val="TAC"/>
              <w:rPr>
                <w:rFonts w:eastAsia="Yu Mincho"/>
                <w:szCs w:val="18"/>
              </w:rPr>
            </w:pPr>
            <w:r>
              <w:rPr>
                <w:szCs w:val="18"/>
                <w:lang w:val="en-US" w:eastAsia="zh-CN"/>
              </w:rPr>
              <w:t>See CA_n48C Bandwidth Combination Set 0 in Table 5.5A.1-1</w:t>
            </w:r>
          </w:p>
        </w:tc>
        <w:tc>
          <w:tcPr>
            <w:tcW w:w="1485" w:type="dxa"/>
            <w:tcBorders>
              <w:top w:val="single" w:sz="4" w:space="0" w:color="auto"/>
              <w:left w:val="single" w:sz="4" w:space="0" w:color="auto"/>
              <w:bottom w:val="nil"/>
              <w:right w:val="single" w:sz="4" w:space="0" w:color="auto"/>
            </w:tcBorders>
            <w:hideMark/>
          </w:tcPr>
          <w:p w14:paraId="3B27A46D" w14:textId="77777777" w:rsidR="002748B9" w:rsidRDefault="002748B9" w:rsidP="002748B9">
            <w:pPr>
              <w:pStyle w:val="TAC"/>
              <w:rPr>
                <w:szCs w:val="18"/>
                <w:lang w:eastAsia="zh-CN"/>
              </w:rPr>
            </w:pPr>
            <w:r>
              <w:rPr>
                <w:szCs w:val="18"/>
                <w:lang w:eastAsia="zh-CN"/>
              </w:rPr>
              <w:t>0</w:t>
            </w:r>
          </w:p>
        </w:tc>
      </w:tr>
      <w:tr w:rsidR="002748B9" w14:paraId="1CB9ADAC" w14:textId="77777777" w:rsidTr="00DA581D">
        <w:trPr>
          <w:trHeight w:val="187"/>
        </w:trPr>
        <w:tc>
          <w:tcPr>
            <w:tcW w:w="1643" w:type="dxa"/>
            <w:tcBorders>
              <w:top w:val="nil"/>
              <w:left w:val="single" w:sz="4" w:space="0" w:color="auto"/>
              <w:bottom w:val="nil"/>
              <w:right w:val="single" w:sz="4" w:space="0" w:color="auto"/>
            </w:tcBorders>
          </w:tcPr>
          <w:p w14:paraId="59788D4B"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00D1579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19A0BA" w14:textId="77777777" w:rsidR="002748B9" w:rsidRDefault="002748B9" w:rsidP="002748B9">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4380937"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C65BE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C13783"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77B8111"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13594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547BB7"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91AF88A"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BDB6E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E7D8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C38EE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EC195"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566C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44DC9"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4C8F708" w14:textId="77777777" w:rsidR="002748B9" w:rsidRDefault="002748B9" w:rsidP="002748B9">
            <w:pPr>
              <w:pStyle w:val="TAC"/>
              <w:rPr>
                <w:rFonts w:eastAsia="Yu Mincho"/>
                <w:szCs w:val="18"/>
              </w:rPr>
            </w:pPr>
          </w:p>
        </w:tc>
      </w:tr>
      <w:tr w:rsidR="002748B9" w14:paraId="16488426" w14:textId="77777777" w:rsidTr="00DA581D">
        <w:trPr>
          <w:trHeight w:val="187"/>
        </w:trPr>
        <w:tc>
          <w:tcPr>
            <w:tcW w:w="1643" w:type="dxa"/>
            <w:tcBorders>
              <w:top w:val="nil"/>
              <w:left w:val="single" w:sz="4" w:space="0" w:color="auto"/>
              <w:bottom w:val="nil"/>
              <w:right w:val="single" w:sz="4" w:space="0" w:color="auto"/>
            </w:tcBorders>
          </w:tcPr>
          <w:p w14:paraId="1A486911"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66F372E3"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8B53C5" w14:textId="77777777" w:rsidR="002748B9" w:rsidRDefault="002748B9" w:rsidP="002748B9">
            <w:pPr>
              <w:pStyle w:val="TAC"/>
              <w:rPr>
                <w:szCs w:val="18"/>
                <w:lang w:val="en-US" w:eastAsia="zh-CN"/>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10197639" w14:textId="77777777" w:rsidR="002748B9" w:rsidRDefault="002748B9" w:rsidP="002748B9">
            <w:pPr>
              <w:pStyle w:val="TAC"/>
              <w:rPr>
                <w:rFonts w:eastAsia="Yu Mincho"/>
                <w:szCs w:val="18"/>
              </w:rPr>
            </w:pPr>
            <w:r>
              <w:rPr>
                <w:szCs w:val="18"/>
                <w:lang w:val="en-US" w:eastAsia="zh-CN"/>
              </w:rPr>
              <w:t>See CA_n48C Bandwidth Combination Set 0 in Table 5.5A.2-1</w:t>
            </w:r>
          </w:p>
        </w:tc>
        <w:tc>
          <w:tcPr>
            <w:tcW w:w="1485" w:type="dxa"/>
            <w:tcBorders>
              <w:top w:val="single" w:sz="4" w:space="0" w:color="auto"/>
              <w:left w:val="single" w:sz="4" w:space="0" w:color="auto"/>
              <w:bottom w:val="nil"/>
              <w:right w:val="single" w:sz="4" w:space="0" w:color="auto"/>
            </w:tcBorders>
            <w:hideMark/>
          </w:tcPr>
          <w:p w14:paraId="3BD93163" w14:textId="77777777" w:rsidR="002748B9" w:rsidRDefault="002748B9" w:rsidP="002748B9">
            <w:pPr>
              <w:pStyle w:val="TAC"/>
              <w:rPr>
                <w:szCs w:val="18"/>
                <w:lang w:val="en-US" w:eastAsia="zh-CN"/>
              </w:rPr>
            </w:pPr>
            <w:r>
              <w:rPr>
                <w:szCs w:val="18"/>
                <w:lang w:val="en-US" w:eastAsia="zh-CN"/>
              </w:rPr>
              <w:t>1</w:t>
            </w:r>
          </w:p>
        </w:tc>
      </w:tr>
      <w:tr w:rsidR="002748B9" w14:paraId="40E7768E" w14:textId="77777777" w:rsidTr="00DA581D">
        <w:trPr>
          <w:trHeight w:val="187"/>
        </w:trPr>
        <w:tc>
          <w:tcPr>
            <w:tcW w:w="1643" w:type="dxa"/>
            <w:tcBorders>
              <w:top w:val="nil"/>
              <w:left w:val="single" w:sz="4" w:space="0" w:color="auto"/>
              <w:bottom w:val="single" w:sz="4" w:space="0" w:color="auto"/>
              <w:right w:val="single" w:sz="4" w:space="0" w:color="auto"/>
            </w:tcBorders>
          </w:tcPr>
          <w:p w14:paraId="77026FD5"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38929E7"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194F92" w14:textId="77777777" w:rsidR="002748B9" w:rsidRDefault="002748B9" w:rsidP="002748B9">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60E66E9"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8ECE71"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E9277B3" w14:textId="77777777" w:rsidR="002748B9" w:rsidRDefault="002748B9" w:rsidP="002748B9">
            <w:pPr>
              <w:pStyle w:val="TAC"/>
              <w:rPr>
                <w:szCs w:val="18"/>
                <w:lang w:eastAsia="zh-CN"/>
              </w:rPr>
            </w:pPr>
            <w:r>
              <w:rPr>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34070624" w14:textId="77777777" w:rsidR="002748B9" w:rsidRDefault="002748B9" w:rsidP="002748B9">
            <w:pPr>
              <w:pStyle w:val="TAC"/>
              <w:rPr>
                <w:szCs w:val="18"/>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0C83588A"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5E86839"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FF30E20"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71BD0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6DF33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17480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32712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2CE69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976336"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AC5CA1C" w14:textId="77777777" w:rsidR="002748B9" w:rsidRDefault="002748B9" w:rsidP="002748B9">
            <w:pPr>
              <w:pStyle w:val="TAC"/>
              <w:rPr>
                <w:rFonts w:eastAsia="Yu Mincho"/>
                <w:szCs w:val="18"/>
              </w:rPr>
            </w:pPr>
          </w:p>
        </w:tc>
      </w:tr>
      <w:tr w:rsidR="002748B9" w14:paraId="2F020B0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ABBEC19" w14:textId="77777777" w:rsidR="002748B9" w:rsidRDefault="002748B9" w:rsidP="002748B9">
            <w:pPr>
              <w:pStyle w:val="TAC"/>
              <w:rPr>
                <w:szCs w:val="18"/>
                <w:lang w:eastAsia="zh-CN"/>
              </w:rPr>
            </w:pPr>
            <w:r>
              <w:rPr>
                <w:szCs w:val="18"/>
                <w:lang w:eastAsia="zh-CN"/>
              </w:rPr>
              <w:t>CA_n4</w:t>
            </w:r>
            <w:r>
              <w:rPr>
                <w:szCs w:val="18"/>
                <w:lang w:val="en-US" w:eastAsia="zh-CN"/>
              </w:rPr>
              <w:t>8(2A)</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65D2BA2" w14:textId="77777777" w:rsidR="002748B9" w:rsidRDefault="002748B9" w:rsidP="002748B9">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F5FDAAB" w14:textId="77777777" w:rsidR="002748B9" w:rsidRDefault="002748B9" w:rsidP="002748B9">
            <w:pPr>
              <w:pStyle w:val="TAC"/>
              <w:rPr>
                <w:szCs w:val="18"/>
                <w:lang w:val="en-US"/>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B548C6A" w14:textId="77777777" w:rsidR="002748B9" w:rsidRDefault="002748B9" w:rsidP="002748B9">
            <w:pPr>
              <w:pStyle w:val="TAC"/>
              <w:rPr>
                <w:rFonts w:eastAsia="Yu Mincho"/>
                <w:szCs w:val="18"/>
              </w:rPr>
            </w:pPr>
            <w:r>
              <w:rPr>
                <w:szCs w:val="18"/>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hideMark/>
          </w:tcPr>
          <w:p w14:paraId="359BA47C" w14:textId="77777777" w:rsidR="002748B9" w:rsidRDefault="002748B9" w:rsidP="002748B9">
            <w:pPr>
              <w:pStyle w:val="TAC"/>
              <w:rPr>
                <w:szCs w:val="18"/>
                <w:lang w:eastAsia="zh-CN"/>
              </w:rPr>
            </w:pPr>
            <w:r>
              <w:rPr>
                <w:szCs w:val="18"/>
                <w:lang w:eastAsia="zh-CN"/>
              </w:rPr>
              <w:t>0</w:t>
            </w:r>
          </w:p>
        </w:tc>
      </w:tr>
      <w:tr w:rsidR="002748B9" w14:paraId="54C16849" w14:textId="77777777" w:rsidTr="00DA581D">
        <w:trPr>
          <w:trHeight w:val="187"/>
        </w:trPr>
        <w:tc>
          <w:tcPr>
            <w:tcW w:w="1643" w:type="dxa"/>
            <w:tcBorders>
              <w:top w:val="nil"/>
              <w:left w:val="single" w:sz="4" w:space="0" w:color="auto"/>
              <w:bottom w:val="nil"/>
              <w:right w:val="single" w:sz="4" w:space="0" w:color="auto"/>
            </w:tcBorders>
          </w:tcPr>
          <w:p w14:paraId="7C6EE209"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44E27E3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00FC849" w14:textId="77777777" w:rsidR="002748B9" w:rsidRDefault="002748B9" w:rsidP="002748B9">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88371FC"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B8A5B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7BB31A8"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36CC663"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037AF7"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115A4"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FF83275"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B4925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5ED34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CCD5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BF8948"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026BD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F00B66"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3F1F7EF" w14:textId="77777777" w:rsidR="002748B9" w:rsidRDefault="002748B9" w:rsidP="002748B9">
            <w:pPr>
              <w:pStyle w:val="TAC"/>
              <w:rPr>
                <w:rFonts w:eastAsia="Yu Mincho"/>
                <w:szCs w:val="18"/>
              </w:rPr>
            </w:pPr>
          </w:p>
        </w:tc>
      </w:tr>
      <w:tr w:rsidR="002748B9" w14:paraId="32785B41" w14:textId="77777777" w:rsidTr="00DA581D">
        <w:trPr>
          <w:trHeight w:val="187"/>
        </w:trPr>
        <w:tc>
          <w:tcPr>
            <w:tcW w:w="1643" w:type="dxa"/>
            <w:tcBorders>
              <w:top w:val="nil"/>
              <w:left w:val="single" w:sz="4" w:space="0" w:color="auto"/>
              <w:bottom w:val="nil"/>
              <w:right w:val="single" w:sz="4" w:space="0" w:color="auto"/>
            </w:tcBorders>
          </w:tcPr>
          <w:p w14:paraId="1ACA97E8"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69325B8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EDFF04" w14:textId="77777777" w:rsidR="002748B9" w:rsidRDefault="002748B9" w:rsidP="002748B9">
            <w:pPr>
              <w:pStyle w:val="TAC"/>
              <w:rPr>
                <w:szCs w:val="18"/>
                <w:lang w:val="en-US" w:eastAsia="zh-CN"/>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045D2668" w14:textId="77777777" w:rsidR="002748B9" w:rsidRDefault="002748B9" w:rsidP="002748B9">
            <w:pPr>
              <w:pStyle w:val="TAC"/>
              <w:rPr>
                <w:rFonts w:eastAsia="Yu Mincho"/>
                <w:szCs w:val="18"/>
              </w:rPr>
            </w:pPr>
            <w:r>
              <w:rPr>
                <w:szCs w:val="18"/>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hideMark/>
          </w:tcPr>
          <w:p w14:paraId="0497111E" w14:textId="77777777" w:rsidR="002748B9" w:rsidRDefault="002748B9" w:rsidP="002748B9">
            <w:pPr>
              <w:pStyle w:val="TAC"/>
              <w:rPr>
                <w:szCs w:val="18"/>
                <w:lang w:val="en-US" w:eastAsia="zh-CN"/>
              </w:rPr>
            </w:pPr>
            <w:r>
              <w:rPr>
                <w:szCs w:val="18"/>
                <w:lang w:val="en-US" w:eastAsia="zh-CN"/>
              </w:rPr>
              <w:t>1</w:t>
            </w:r>
          </w:p>
        </w:tc>
      </w:tr>
      <w:tr w:rsidR="002748B9" w14:paraId="335A102D" w14:textId="77777777" w:rsidTr="00DA581D">
        <w:trPr>
          <w:trHeight w:val="187"/>
        </w:trPr>
        <w:tc>
          <w:tcPr>
            <w:tcW w:w="1643" w:type="dxa"/>
            <w:tcBorders>
              <w:top w:val="nil"/>
              <w:left w:val="single" w:sz="4" w:space="0" w:color="auto"/>
              <w:bottom w:val="single" w:sz="4" w:space="0" w:color="auto"/>
              <w:right w:val="single" w:sz="4" w:space="0" w:color="auto"/>
            </w:tcBorders>
          </w:tcPr>
          <w:p w14:paraId="4E519EA9"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C408F4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C4DD53" w14:textId="77777777" w:rsidR="002748B9" w:rsidRDefault="002748B9" w:rsidP="002748B9">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726B86C6"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1E6107"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7D1034" w14:textId="77777777" w:rsidR="002748B9" w:rsidRDefault="002748B9" w:rsidP="002748B9">
            <w:pPr>
              <w:pStyle w:val="TAC"/>
              <w:rPr>
                <w:szCs w:val="18"/>
                <w:lang w:eastAsia="zh-CN"/>
              </w:rPr>
            </w:pPr>
            <w:r>
              <w:rPr>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12E35962" w14:textId="77777777" w:rsidR="002748B9" w:rsidRDefault="002748B9" w:rsidP="002748B9">
            <w:pPr>
              <w:pStyle w:val="TAC"/>
              <w:rPr>
                <w:szCs w:val="18"/>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36E8CAD0"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BB95F9D"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195B98A"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FBC31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79238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54AC6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7252B"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109A12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797B9C"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4881352" w14:textId="77777777" w:rsidR="002748B9" w:rsidRDefault="002748B9" w:rsidP="002748B9">
            <w:pPr>
              <w:pStyle w:val="TAC"/>
              <w:rPr>
                <w:rFonts w:eastAsia="Yu Mincho"/>
                <w:szCs w:val="18"/>
              </w:rPr>
            </w:pPr>
          </w:p>
        </w:tc>
      </w:tr>
      <w:tr w:rsidR="002748B9" w14:paraId="3DE84D5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12B4A98" w14:textId="77777777" w:rsidR="002748B9" w:rsidRDefault="002748B9" w:rsidP="002748B9">
            <w:pPr>
              <w:pStyle w:val="TAC"/>
              <w:rPr>
                <w:lang w:eastAsia="zh-CN"/>
              </w:rPr>
            </w:pPr>
            <w:r>
              <w:rPr>
                <w:lang w:eastAsia="zh-CN"/>
              </w:rPr>
              <w:t>CA_n48(A-C)-n66A</w:t>
            </w:r>
          </w:p>
        </w:tc>
        <w:tc>
          <w:tcPr>
            <w:tcW w:w="1382" w:type="dxa"/>
            <w:tcBorders>
              <w:top w:val="single" w:sz="4" w:space="0" w:color="auto"/>
              <w:left w:val="single" w:sz="4" w:space="0" w:color="auto"/>
              <w:bottom w:val="nil"/>
              <w:right w:val="single" w:sz="4" w:space="0" w:color="auto"/>
            </w:tcBorders>
            <w:hideMark/>
          </w:tcPr>
          <w:p w14:paraId="14D95E32" w14:textId="77777777" w:rsidR="002748B9" w:rsidRDefault="002748B9" w:rsidP="002748B9">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71FF67BF" w14:textId="77777777" w:rsidR="002748B9" w:rsidRDefault="002748B9" w:rsidP="002748B9">
            <w:pPr>
              <w:pStyle w:val="TAC"/>
              <w:rPr>
                <w:lang w:val="en-US" w:eastAsia="zh-CN"/>
              </w:rPr>
            </w:pPr>
            <w:r>
              <w:rPr>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E3C0471" w14:textId="77777777" w:rsidR="002748B9" w:rsidRDefault="002748B9" w:rsidP="002748B9">
            <w:pPr>
              <w:pStyle w:val="TAC"/>
              <w:rPr>
                <w:rFonts w:eastAsia="Yu Mincho"/>
              </w:rPr>
            </w:pPr>
            <w:r>
              <w:rPr>
                <w:lang w:eastAsia="zh-CN"/>
              </w:rPr>
              <w:t>See CA_n48(A-C) Bandwidth Combination Set 0 in Table 5.5A.2-2</w:t>
            </w:r>
          </w:p>
        </w:tc>
        <w:tc>
          <w:tcPr>
            <w:tcW w:w="1485" w:type="dxa"/>
            <w:tcBorders>
              <w:top w:val="single" w:sz="4" w:space="0" w:color="auto"/>
              <w:left w:val="single" w:sz="4" w:space="0" w:color="auto"/>
              <w:bottom w:val="nil"/>
              <w:right w:val="single" w:sz="4" w:space="0" w:color="auto"/>
            </w:tcBorders>
            <w:hideMark/>
          </w:tcPr>
          <w:p w14:paraId="0F835F36" w14:textId="77777777" w:rsidR="002748B9" w:rsidRDefault="002748B9" w:rsidP="002748B9">
            <w:pPr>
              <w:pStyle w:val="TAC"/>
              <w:rPr>
                <w:rFonts w:eastAsia="Yu Mincho"/>
              </w:rPr>
            </w:pPr>
            <w:r>
              <w:rPr>
                <w:lang w:val="en-US" w:eastAsia="zh-CN"/>
              </w:rPr>
              <w:t>0</w:t>
            </w:r>
          </w:p>
        </w:tc>
      </w:tr>
      <w:tr w:rsidR="002748B9" w14:paraId="1DCEF6C6" w14:textId="77777777" w:rsidTr="00DA581D">
        <w:trPr>
          <w:trHeight w:val="187"/>
        </w:trPr>
        <w:tc>
          <w:tcPr>
            <w:tcW w:w="1643" w:type="dxa"/>
            <w:tcBorders>
              <w:top w:val="nil"/>
              <w:left w:val="single" w:sz="4" w:space="0" w:color="auto"/>
              <w:bottom w:val="nil"/>
              <w:right w:val="single" w:sz="4" w:space="0" w:color="auto"/>
            </w:tcBorders>
          </w:tcPr>
          <w:p w14:paraId="13EC01B0"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600972CF"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86600A" w14:textId="77777777" w:rsidR="002748B9" w:rsidRDefault="002748B9" w:rsidP="002748B9">
            <w:pPr>
              <w:pStyle w:val="TAC"/>
              <w:rPr>
                <w:lang w:eastAsia="zh-CN"/>
              </w:rPr>
            </w:pPr>
            <w:r>
              <w:rPr>
                <w:lang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F1F4E99" w14:textId="77777777" w:rsidR="002748B9" w:rsidRDefault="002748B9" w:rsidP="002748B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174429"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A9EA70B"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7B3C26"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BF2789"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CB9A4"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14AA09E"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00B7A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92248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8F7AD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67C432"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4DEA062"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BBB0DC"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7A7CB8EB" w14:textId="77777777" w:rsidR="002748B9" w:rsidRDefault="002748B9" w:rsidP="002748B9">
            <w:pPr>
              <w:pStyle w:val="TAC"/>
              <w:rPr>
                <w:rFonts w:eastAsia="Yu Mincho"/>
              </w:rPr>
            </w:pPr>
          </w:p>
        </w:tc>
      </w:tr>
      <w:tr w:rsidR="002748B9" w14:paraId="693D8A79" w14:textId="77777777" w:rsidTr="00DA581D">
        <w:trPr>
          <w:trHeight w:val="187"/>
        </w:trPr>
        <w:tc>
          <w:tcPr>
            <w:tcW w:w="1643" w:type="dxa"/>
            <w:tcBorders>
              <w:top w:val="nil"/>
              <w:left w:val="single" w:sz="4" w:space="0" w:color="auto"/>
              <w:bottom w:val="nil"/>
              <w:right w:val="single" w:sz="4" w:space="0" w:color="auto"/>
            </w:tcBorders>
          </w:tcPr>
          <w:p w14:paraId="27DDD6E2"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0489647C"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E0AE5C" w14:textId="77777777" w:rsidR="002748B9" w:rsidRDefault="002748B9" w:rsidP="002748B9">
            <w:pPr>
              <w:pStyle w:val="TAC"/>
              <w:rPr>
                <w:lang w:eastAsia="zh-CN"/>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78DB393" w14:textId="77777777" w:rsidR="002748B9" w:rsidRDefault="002748B9" w:rsidP="002748B9">
            <w:pPr>
              <w:pStyle w:val="TAC"/>
              <w:rPr>
                <w:rFonts w:eastAsia="Yu Mincho"/>
              </w:rPr>
            </w:pPr>
            <w:r>
              <w:rPr>
                <w:szCs w:val="18"/>
                <w:lang w:val="en-US" w:eastAsia="zh-CN"/>
              </w:rPr>
              <w:t>See CA_n48</w:t>
            </w:r>
            <w:r>
              <w:rPr>
                <w:lang w:eastAsia="zh-CN"/>
              </w:rPr>
              <w:t>(A-C)</w:t>
            </w:r>
            <w:r>
              <w:rPr>
                <w:szCs w:val="18"/>
                <w:lang w:val="en-US" w:eastAsia="zh-CN"/>
              </w:rPr>
              <w:t xml:space="preserve"> Bandwidth Combination Set 0 in Table 5.5A.2-1</w:t>
            </w:r>
          </w:p>
        </w:tc>
        <w:tc>
          <w:tcPr>
            <w:tcW w:w="1485" w:type="dxa"/>
            <w:tcBorders>
              <w:top w:val="single" w:sz="4" w:space="0" w:color="auto"/>
              <w:left w:val="single" w:sz="4" w:space="0" w:color="auto"/>
              <w:bottom w:val="nil"/>
              <w:right w:val="single" w:sz="4" w:space="0" w:color="auto"/>
            </w:tcBorders>
            <w:hideMark/>
          </w:tcPr>
          <w:p w14:paraId="522ED210" w14:textId="77777777" w:rsidR="002748B9" w:rsidRDefault="002748B9" w:rsidP="002748B9">
            <w:pPr>
              <w:pStyle w:val="TAC"/>
              <w:rPr>
                <w:lang w:val="en-US" w:eastAsia="zh-CN"/>
              </w:rPr>
            </w:pPr>
            <w:r>
              <w:rPr>
                <w:lang w:val="en-US" w:eastAsia="zh-CN"/>
              </w:rPr>
              <w:t>1</w:t>
            </w:r>
          </w:p>
        </w:tc>
      </w:tr>
      <w:tr w:rsidR="002748B9" w14:paraId="3C0FCFA9" w14:textId="77777777" w:rsidTr="00DA581D">
        <w:trPr>
          <w:trHeight w:val="187"/>
        </w:trPr>
        <w:tc>
          <w:tcPr>
            <w:tcW w:w="1643" w:type="dxa"/>
            <w:tcBorders>
              <w:top w:val="nil"/>
              <w:left w:val="single" w:sz="4" w:space="0" w:color="auto"/>
              <w:bottom w:val="single" w:sz="4" w:space="0" w:color="auto"/>
              <w:right w:val="single" w:sz="4" w:space="0" w:color="auto"/>
            </w:tcBorders>
          </w:tcPr>
          <w:p w14:paraId="78F63BEA"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196578CB"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D7D617" w14:textId="77777777" w:rsidR="002748B9" w:rsidRDefault="002748B9" w:rsidP="002748B9">
            <w:pPr>
              <w:pStyle w:val="TAC"/>
              <w:rPr>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73D2219" w14:textId="77777777" w:rsidR="002748B9" w:rsidRDefault="002748B9" w:rsidP="002748B9">
            <w:pPr>
              <w:pStyle w:val="TAC"/>
              <w:rPr>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51E896" w14:textId="77777777" w:rsidR="002748B9" w:rsidRDefault="002748B9" w:rsidP="002748B9">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546B41" w14:textId="77777777" w:rsidR="002748B9" w:rsidRDefault="002748B9" w:rsidP="002748B9">
            <w:pPr>
              <w:pStyle w:val="TAC"/>
              <w:rPr>
                <w:lang w:eastAsia="zh-CN"/>
              </w:rPr>
            </w:pPr>
            <w:r>
              <w:rPr>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45A36F42" w14:textId="77777777" w:rsidR="002748B9" w:rsidRDefault="002748B9" w:rsidP="002748B9">
            <w:pPr>
              <w:pStyle w:val="TAC"/>
              <w:rPr>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29F01E3B" w14:textId="77777777" w:rsidR="002748B9" w:rsidRDefault="002748B9" w:rsidP="002748B9">
            <w:pPr>
              <w:pStyle w:val="TAC"/>
              <w:rPr>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BC47C72" w14:textId="77777777" w:rsidR="002748B9" w:rsidRDefault="002748B9" w:rsidP="002748B9">
            <w:pPr>
              <w:pStyle w:val="TAC"/>
              <w:rPr>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BE71867" w14:textId="77777777" w:rsidR="002748B9" w:rsidRDefault="002748B9" w:rsidP="002748B9">
            <w:pPr>
              <w:pStyle w:val="TAC"/>
              <w:rPr>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9FEBF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2CB76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83CAC0"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05D84E"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D47F6C9"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D35DAE"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23BD9BD4" w14:textId="77777777" w:rsidR="002748B9" w:rsidRDefault="002748B9" w:rsidP="002748B9">
            <w:pPr>
              <w:pStyle w:val="TAC"/>
              <w:rPr>
                <w:rFonts w:eastAsia="Yu Mincho"/>
              </w:rPr>
            </w:pPr>
          </w:p>
        </w:tc>
      </w:tr>
      <w:tr w:rsidR="002748B9" w14:paraId="5DF7C4B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59E5059"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57D4AE2" w14:textId="77777777" w:rsidR="002748B9" w:rsidRDefault="002748B9" w:rsidP="002748B9">
            <w:pPr>
              <w:pStyle w:val="TAC"/>
              <w:rPr>
                <w:szCs w:val="18"/>
                <w:lang w:val="en-US"/>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2AEB72A" w14:textId="77777777" w:rsidR="002748B9" w:rsidRDefault="002748B9" w:rsidP="002748B9">
            <w:pPr>
              <w:pStyle w:val="TAC"/>
              <w:rPr>
                <w:szCs w:val="18"/>
                <w:lang w:val="en-US"/>
              </w:rPr>
            </w:pPr>
            <w:r>
              <w:rPr>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hideMark/>
          </w:tcPr>
          <w:p w14:paraId="53B591C9"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A6A97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BFB463"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8780D83"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AB2260"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05270CD"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5BE3D98"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E4DBC58"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73F6AC9"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6F093A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5D90C9" w14:textId="77777777" w:rsidR="002748B9" w:rsidRDefault="002748B9" w:rsidP="002748B9">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5E88596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B3504"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78D9773" w14:textId="77777777" w:rsidR="002748B9" w:rsidRDefault="002748B9" w:rsidP="002748B9">
            <w:pPr>
              <w:pStyle w:val="TAC"/>
              <w:rPr>
                <w:szCs w:val="18"/>
                <w:lang w:eastAsia="zh-CN"/>
              </w:rPr>
            </w:pPr>
            <w:r>
              <w:rPr>
                <w:szCs w:val="18"/>
                <w:lang w:eastAsia="zh-CN"/>
              </w:rPr>
              <w:t>0</w:t>
            </w:r>
          </w:p>
        </w:tc>
      </w:tr>
      <w:tr w:rsidR="002748B9" w14:paraId="62CF64BD" w14:textId="77777777" w:rsidTr="00DA581D">
        <w:trPr>
          <w:trHeight w:val="187"/>
        </w:trPr>
        <w:tc>
          <w:tcPr>
            <w:tcW w:w="1643" w:type="dxa"/>
            <w:tcBorders>
              <w:top w:val="nil"/>
              <w:left w:val="single" w:sz="4" w:space="0" w:color="auto"/>
              <w:bottom w:val="single" w:sz="4" w:space="0" w:color="auto"/>
              <w:right w:val="single" w:sz="4" w:space="0" w:color="auto"/>
            </w:tcBorders>
          </w:tcPr>
          <w:p w14:paraId="05423ADC"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8D8BB0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8AC7DE" w14:textId="77777777" w:rsidR="002748B9" w:rsidRDefault="002748B9" w:rsidP="002748B9">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0225376"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FE8981A"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200D29"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DA5D76D"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6626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A52F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18E0BD3"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6870AD"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EB75A38"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0CC0C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4B7E9D"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244FFFD"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C1D542B"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1C32C57F" w14:textId="77777777" w:rsidR="002748B9" w:rsidRDefault="002748B9" w:rsidP="002748B9">
            <w:pPr>
              <w:pStyle w:val="TAC"/>
              <w:rPr>
                <w:rFonts w:eastAsia="Yu Mincho"/>
                <w:szCs w:val="18"/>
              </w:rPr>
            </w:pPr>
          </w:p>
        </w:tc>
      </w:tr>
      <w:tr w:rsidR="002748B9" w14:paraId="00B21CD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9588B10"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4DBCDEF" w14:textId="77777777" w:rsidR="002748B9" w:rsidRDefault="002748B9" w:rsidP="002748B9">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F7843F5" w14:textId="77777777" w:rsidR="002748B9" w:rsidRDefault="002748B9" w:rsidP="002748B9">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23D3EAB1"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DF563B"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FBC54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CD6A86"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57C7637" w14:textId="623FD042"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FE62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CBD85FE" w14:textId="77777777" w:rsidR="002748B9" w:rsidRDefault="002748B9" w:rsidP="002748B9">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DCA259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19E5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F3A90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820FA"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05C97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0EF8B5"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A67F1BF" w14:textId="77777777" w:rsidR="002748B9" w:rsidRDefault="002748B9" w:rsidP="002748B9">
            <w:pPr>
              <w:pStyle w:val="TAC"/>
              <w:rPr>
                <w:szCs w:val="18"/>
                <w:lang w:eastAsia="zh-CN"/>
              </w:rPr>
            </w:pPr>
            <w:r>
              <w:rPr>
                <w:szCs w:val="18"/>
                <w:lang w:eastAsia="zh-CN"/>
              </w:rPr>
              <w:t>0</w:t>
            </w:r>
          </w:p>
        </w:tc>
      </w:tr>
      <w:tr w:rsidR="002748B9" w14:paraId="1C9815C8" w14:textId="77777777" w:rsidTr="00DA581D">
        <w:trPr>
          <w:trHeight w:val="187"/>
        </w:trPr>
        <w:tc>
          <w:tcPr>
            <w:tcW w:w="1643" w:type="dxa"/>
            <w:tcBorders>
              <w:top w:val="nil"/>
              <w:left w:val="single" w:sz="4" w:space="0" w:color="auto"/>
              <w:bottom w:val="single" w:sz="4" w:space="0" w:color="auto"/>
              <w:right w:val="single" w:sz="4" w:space="0" w:color="auto"/>
            </w:tcBorders>
          </w:tcPr>
          <w:p w14:paraId="4C09C9C3"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E8E0D4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9FBD53" w14:textId="77777777" w:rsidR="002748B9" w:rsidRDefault="002748B9" w:rsidP="002748B9">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7D2EE7E6"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B835F17"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9E3A4A3"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D2FCC4B" w14:textId="77777777" w:rsidR="002748B9" w:rsidRDefault="002748B9" w:rsidP="002748B9">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DBD333C" w14:textId="77777777" w:rsidR="002748B9" w:rsidRDefault="002748B9" w:rsidP="002748B9">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E63646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0FBAE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30B6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5A8C6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C8EE4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694593"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29EEBF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E910F"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09FC6BD" w14:textId="77777777" w:rsidR="002748B9" w:rsidRDefault="002748B9" w:rsidP="002748B9">
            <w:pPr>
              <w:pStyle w:val="TAC"/>
              <w:rPr>
                <w:rFonts w:eastAsia="Yu Mincho"/>
                <w:szCs w:val="18"/>
              </w:rPr>
            </w:pPr>
          </w:p>
        </w:tc>
      </w:tr>
      <w:tr w:rsidR="002748B9" w14:paraId="069A550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1885A53"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36FDCC43" w14:textId="77777777" w:rsidR="002748B9" w:rsidRDefault="002748B9" w:rsidP="002748B9">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1920353" w14:textId="77777777" w:rsidR="002748B9" w:rsidRDefault="002748B9" w:rsidP="002748B9">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199670F4" w14:textId="77777777" w:rsidR="002748B9" w:rsidRDefault="002748B9" w:rsidP="002748B9">
            <w:pPr>
              <w:pStyle w:val="TAC"/>
              <w:rPr>
                <w:rFonts w:eastAsia="Yu Mincho"/>
                <w:szCs w:val="18"/>
              </w:rPr>
            </w:pPr>
            <w:r>
              <w:rPr>
                <w:szCs w:val="18"/>
                <w:lang w:val="en-US"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3B780666" w14:textId="77777777" w:rsidR="002748B9" w:rsidRDefault="002748B9" w:rsidP="002748B9">
            <w:pPr>
              <w:pStyle w:val="TAC"/>
              <w:rPr>
                <w:szCs w:val="18"/>
                <w:lang w:eastAsia="zh-CN"/>
              </w:rPr>
            </w:pPr>
            <w:r>
              <w:rPr>
                <w:szCs w:val="18"/>
                <w:lang w:eastAsia="zh-CN"/>
              </w:rPr>
              <w:t>0</w:t>
            </w:r>
          </w:p>
        </w:tc>
      </w:tr>
      <w:tr w:rsidR="002748B9" w14:paraId="635C67B9" w14:textId="77777777" w:rsidTr="00DA581D">
        <w:trPr>
          <w:trHeight w:val="187"/>
        </w:trPr>
        <w:tc>
          <w:tcPr>
            <w:tcW w:w="1643" w:type="dxa"/>
            <w:tcBorders>
              <w:top w:val="nil"/>
              <w:left w:val="single" w:sz="4" w:space="0" w:color="auto"/>
              <w:bottom w:val="single" w:sz="4" w:space="0" w:color="auto"/>
              <w:right w:val="single" w:sz="4" w:space="0" w:color="auto"/>
            </w:tcBorders>
          </w:tcPr>
          <w:p w14:paraId="69BC4BC0"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7B2E1A8"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87F33A" w14:textId="77777777" w:rsidR="002748B9" w:rsidRDefault="002748B9" w:rsidP="002748B9">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0E8AC207"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4244BB"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53B0F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6B9F23D" w14:textId="77777777" w:rsidR="002748B9" w:rsidRDefault="002748B9" w:rsidP="002748B9">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68EF290" w14:textId="77777777" w:rsidR="002748B9" w:rsidRDefault="002748B9" w:rsidP="002748B9">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4FC6771"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19077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FF03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EE55B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5B96D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B58607"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E37F0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D0A22"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BCA84FB" w14:textId="77777777" w:rsidR="002748B9" w:rsidRDefault="002748B9" w:rsidP="002748B9">
            <w:pPr>
              <w:pStyle w:val="TAC"/>
              <w:rPr>
                <w:rFonts w:eastAsia="Yu Mincho"/>
                <w:szCs w:val="18"/>
              </w:rPr>
            </w:pPr>
          </w:p>
        </w:tc>
      </w:tr>
      <w:tr w:rsidR="002748B9" w14:paraId="34A7A53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B041C8A"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17C7CF66" w14:textId="77777777" w:rsidR="002748B9" w:rsidRDefault="002748B9" w:rsidP="002748B9">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76C39DE" w14:textId="77777777" w:rsidR="002748B9" w:rsidRDefault="002748B9" w:rsidP="002748B9">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3DF4F43B" w14:textId="77777777" w:rsidR="002748B9" w:rsidRDefault="002748B9" w:rsidP="002748B9">
            <w:pPr>
              <w:pStyle w:val="TAC"/>
              <w:rPr>
                <w:rFonts w:eastAsia="Yu Mincho"/>
                <w:szCs w:val="18"/>
              </w:rPr>
            </w:pPr>
            <w:r>
              <w:rPr>
                <w:szCs w:val="18"/>
                <w:lang w:val="en-US"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hideMark/>
          </w:tcPr>
          <w:p w14:paraId="794A5B90" w14:textId="77777777" w:rsidR="002748B9" w:rsidRDefault="002748B9" w:rsidP="002748B9">
            <w:pPr>
              <w:pStyle w:val="TAC"/>
              <w:rPr>
                <w:szCs w:val="18"/>
                <w:lang w:eastAsia="zh-CN"/>
              </w:rPr>
            </w:pPr>
            <w:r>
              <w:rPr>
                <w:szCs w:val="18"/>
                <w:lang w:eastAsia="zh-CN"/>
              </w:rPr>
              <w:t>0</w:t>
            </w:r>
          </w:p>
        </w:tc>
      </w:tr>
      <w:tr w:rsidR="002748B9" w14:paraId="09C5C1DA" w14:textId="77777777" w:rsidTr="00DA581D">
        <w:trPr>
          <w:trHeight w:val="187"/>
        </w:trPr>
        <w:tc>
          <w:tcPr>
            <w:tcW w:w="1643" w:type="dxa"/>
            <w:tcBorders>
              <w:top w:val="nil"/>
              <w:left w:val="single" w:sz="4" w:space="0" w:color="auto"/>
              <w:bottom w:val="single" w:sz="4" w:space="0" w:color="auto"/>
              <w:right w:val="single" w:sz="4" w:space="0" w:color="auto"/>
            </w:tcBorders>
          </w:tcPr>
          <w:p w14:paraId="1E7AEDCD"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D01A6BD"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66959F" w14:textId="77777777" w:rsidR="002748B9" w:rsidRDefault="002748B9" w:rsidP="002748B9">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4186E36E"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CFD7BD"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945344"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34B16DD" w14:textId="77777777" w:rsidR="002748B9" w:rsidRDefault="002748B9" w:rsidP="002748B9">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2B92136" w14:textId="77777777" w:rsidR="002748B9" w:rsidRDefault="002748B9" w:rsidP="002748B9">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33BD11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D102E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68029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87C6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9469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E52FF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6F254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F5CDE4"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7E8670A" w14:textId="77777777" w:rsidR="002748B9" w:rsidRDefault="002748B9" w:rsidP="002748B9">
            <w:pPr>
              <w:pStyle w:val="TAC"/>
              <w:rPr>
                <w:rFonts w:eastAsia="Yu Mincho"/>
                <w:szCs w:val="18"/>
              </w:rPr>
            </w:pPr>
          </w:p>
        </w:tc>
      </w:tr>
      <w:tr w:rsidR="002748B9" w14:paraId="5D94A4D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2AA8C29"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3CFAAB4" w14:textId="77777777" w:rsidR="002748B9" w:rsidRDefault="002748B9" w:rsidP="002748B9">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30D4A2DF" w14:textId="77777777" w:rsidR="002748B9" w:rsidRDefault="002748B9" w:rsidP="002748B9">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8790992"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710799"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3D3F17"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AA2C45"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7147E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DF637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CF7DF89"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478F0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467D3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3EB55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BFCF4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80B11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176DD8"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DDDB5D0" w14:textId="77777777" w:rsidR="002748B9" w:rsidRDefault="002748B9" w:rsidP="002748B9">
            <w:pPr>
              <w:pStyle w:val="TAC"/>
              <w:rPr>
                <w:szCs w:val="18"/>
                <w:lang w:eastAsia="zh-CN"/>
              </w:rPr>
            </w:pPr>
            <w:r>
              <w:rPr>
                <w:szCs w:val="18"/>
                <w:lang w:eastAsia="zh-CN"/>
              </w:rPr>
              <w:t>0</w:t>
            </w:r>
          </w:p>
        </w:tc>
      </w:tr>
      <w:tr w:rsidR="002748B9" w14:paraId="662E9275" w14:textId="77777777" w:rsidTr="00DA581D">
        <w:trPr>
          <w:trHeight w:val="187"/>
        </w:trPr>
        <w:tc>
          <w:tcPr>
            <w:tcW w:w="1643" w:type="dxa"/>
            <w:tcBorders>
              <w:top w:val="nil"/>
              <w:left w:val="single" w:sz="4" w:space="0" w:color="auto"/>
              <w:bottom w:val="nil"/>
              <w:right w:val="single" w:sz="4" w:space="0" w:color="auto"/>
            </w:tcBorders>
          </w:tcPr>
          <w:p w14:paraId="2A8476AB"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36C93831"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7D80DF"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49C5D961"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314D6F"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746414"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8303B6A"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643DE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A8A6EF"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18DFC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4E0E5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89F8A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14E39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6C68FC"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043D73"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63D91"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564C6E1" w14:textId="77777777" w:rsidR="002748B9" w:rsidRDefault="002748B9" w:rsidP="002748B9">
            <w:pPr>
              <w:pStyle w:val="TAC"/>
              <w:rPr>
                <w:rFonts w:eastAsia="Yu Mincho"/>
                <w:szCs w:val="18"/>
              </w:rPr>
            </w:pPr>
          </w:p>
        </w:tc>
      </w:tr>
      <w:tr w:rsidR="002748B9" w14:paraId="5BC472EE" w14:textId="77777777" w:rsidTr="00DA581D">
        <w:trPr>
          <w:trHeight w:val="187"/>
        </w:trPr>
        <w:tc>
          <w:tcPr>
            <w:tcW w:w="1643" w:type="dxa"/>
            <w:tcBorders>
              <w:top w:val="nil"/>
              <w:left w:val="single" w:sz="4" w:space="0" w:color="auto"/>
              <w:bottom w:val="nil"/>
              <w:right w:val="single" w:sz="4" w:space="0" w:color="auto"/>
            </w:tcBorders>
          </w:tcPr>
          <w:p w14:paraId="23B581D9"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05433887"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DC4C96" w14:textId="77777777" w:rsidR="002748B9" w:rsidRDefault="002748B9" w:rsidP="002748B9">
            <w:pPr>
              <w:pStyle w:val="TAC"/>
              <w:rPr>
                <w:szCs w:val="18"/>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4730383"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B5A9D85"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59C47E"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D3F30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22065C2"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FEC9F1E"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3A0FAFE" w14:textId="77777777" w:rsidR="002748B9" w:rsidRDefault="002748B9" w:rsidP="002748B9">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1C9CBD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9E1B0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8085A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955AB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C73903"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E30A06" w14:textId="77777777" w:rsidR="002748B9" w:rsidRDefault="002748B9" w:rsidP="002748B9">
            <w:pPr>
              <w:pStyle w:val="TAC"/>
              <w:rPr>
                <w:rFonts w:eastAsia="Yu Mincho"/>
                <w:szCs w:val="18"/>
              </w:rPr>
            </w:pPr>
          </w:p>
        </w:tc>
        <w:tc>
          <w:tcPr>
            <w:tcW w:w="1485" w:type="dxa"/>
            <w:tcBorders>
              <w:top w:val="nil"/>
              <w:left w:val="single" w:sz="4" w:space="0" w:color="auto"/>
              <w:bottom w:val="nil"/>
              <w:right w:val="single" w:sz="4" w:space="0" w:color="auto"/>
            </w:tcBorders>
            <w:hideMark/>
          </w:tcPr>
          <w:p w14:paraId="4C044B2A" w14:textId="77777777" w:rsidR="002748B9" w:rsidRDefault="002748B9" w:rsidP="002748B9">
            <w:pPr>
              <w:pStyle w:val="TAC"/>
              <w:rPr>
                <w:rFonts w:eastAsia="Yu Mincho"/>
                <w:szCs w:val="18"/>
              </w:rPr>
            </w:pPr>
            <w:r>
              <w:rPr>
                <w:szCs w:val="18"/>
                <w:lang w:val="en-US" w:eastAsia="zh-CN"/>
              </w:rPr>
              <w:t>1</w:t>
            </w:r>
          </w:p>
        </w:tc>
      </w:tr>
      <w:tr w:rsidR="002748B9" w14:paraId="22496F0D" w14:textId="77777777" w:rsidTr="00DA581D">
        <w:trPr>
          <w:trHeight w:val="187"/>
        </w:trPr>
        <w:tc>
          <w:tcPr>
            <w:tcW w:w="1643" w:type="dxa"/>
            <w:tcBorders>
              <w:top w:val="nil"/>
              <w:left w:val="single" w:sz="4" w:space="0" w:color="auto"/>
              <w:bottom w:val="single" w:sz="4" w:space="0" w:color="auto"/>
              <w:right w:val="single" w:sz="4" w:space="0" w:color="auto"/>
            </w:tcBorders>
          </w:tcPr>
          <w:p w14:paraId="1A7A0B26"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70A7FD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8D7C03C" w14:textId="77777777" w:rsidR="002748B9" w:rsidRDefault="002748B9" w:rsidP="002748B9">
            <w:pPr>
              <w:pStyle w:val="TAC"/>
              <w:rPr>
                <w:szCs w:val="18"/>
                <w:lang w:val="en-US" w:eastAsia="zh-CN"/>
              </w:rPr>
            </w:pPr>
            <w:r>
              <w:rPr>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17F6A92C"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C4BB9F"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5EBD45"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8FD94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906BF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8B9CE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0F3B8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6AD22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0CF98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CDCED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83FDCA"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AC34B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FB7A2"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FE4A98E" w14:textId="77777777" w:rsidR="002748B9" w:rsidRDefault="002748B9" w:rsidP="002748B9">
            <w:pPr>
              <w:pStyle w:val="TAC"/>
              <w:rPr>
                <w:rFonts w:eastAsia="Yu Mincho"/>
                <w:szCs w:val="18"/>
              </w:rPr>
            </w:pPr>
          </w:p>
        </w:tc>
      </w:tr>
      <w:tr w:rsidR="002748B9" w14:paraId="07E326F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635FD9E" w14:textId="77777777" w:rsidR="002748B9" w:rsidRDefault="002748B9" w:rsidP="002748B9">
            <w:pPr>
              <w:pStyle w:val="TAC"/>
              <w:rPr>
                <w:lang w:eastAsia="zh-CN"/>
              </w:rPr>
            </w:pPr>
            <w:proofErr w:type="spellStart"/>
            <w:r>
              <w:rPr>
                <w:lang w:eastAsia="zh-CN"/>
              </w:rPr>
              <w:t>CA_n</w:t>
            </w:r>
            <w:proofErr w:type="spellEnd"/>
            <w:r>
              <w:rPr>
                <w:lang w:val="en-US" w:eastAsia="zh-CN"/>
              </w:rPr>
              <w:t>66</w:t>
            </w:r>
            <w:r>
              <w:rPr>
                <w:lang w:eastAsia="zh-CN"/>
              </w:rPr>
              <w:t>A-n</w:t>
            </w:r>
            <w:r>
              <w:rPr>
                <w:lang w:val="en-US" w:eastAsia="zh-CN"/>
              </w:rPr>
              <w:t>71(2</w:t>
            </w:r>
            <w:r>
              <w:rPr>
                <w:lang w:eastAsia="zh-CN"/>
              </w:rPr>
              <w:t>A)</w:t>
            </w:r>
          </w:p>
        </w:tc>
        <w:tc>
          <w:tcPr>
            <w:tcW w:w="1382" w:type="dxa"/>
            <w:tcBorders>
              <w:top w:val="nil"/>
              <w:left w:val="single" w:sz="4" w:space="0" w:color="auto"/>
              <w:bottom w:val="nil"/>
              <w:right w:val="single" w:sz="4" w:space="0" w:color="auto"/>
            </w:tcBorders>
            <w:hideMark/>
          </w:tcPr>
          <w:p w14:paraId="104F8392" w14:textId="77777777" w:rsidR="002748B9" w:rsidRDefault="002748B9" w:rsidP="002748B9">
            <w:pPr>
              <w:pStyle w:val="TAC"/>
              <w:rPr>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577448A" w14:textId="77777777" w:rsidR="002748B9" w:rsidRDefault="002748B9" w:rsidP="002748B9">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B8D4D6E" w14:textId="77777777" w:rsidR="002748B9" w:rsidRDefault="002748B9" w:rsidP="002748B9">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E052FF" w14:textId="77777777" w:rsidR="002748B9" w:rsidRDefault="002748B9" w:rsidP="002748B9">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DCD8E6" w14:textId="77777777" w:rsidR="002748B9" w:rsidRDefault="002748B9" w:rsidP="002748B9">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79EEB6" w14:textId="77777777" w:rsidR="002748B9" w:rsidRDefault="002748B9" w:rsidP="002748B9">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C7790A"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7B1B99"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5DE8170" w14:textId="77777777" w:rsidR="002748B9" w:rsidRDefault="002748B9" w:rsidP="002748B9">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2418A31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36924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96D2F0"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27018D"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C735930"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314D8C" w14:textId="77777777" w:rsidR="002748B9" w:rsidRDefault="002748B9" w:rsidP="002748B9">
            <w:pPr>
              <w:pStyle w:val="TAC"/>
              <w:rPr>
                <w:rFonts w:eastAsia="Yu Mincho"/>
              </w:rPr>
            </w:pPr>
          </w:p>
        </w:tc>
        <w:tc>
          <w:tcPr>
            <w:tcW w:w="1485" w:type="dxa"/>
            <w:tcBorders>
              <w:top w:val="nil"/>
              <w:left w:val="single" w:sz="4" w:space="0" w:color="auto"/>
              <w:bottom w:val="nil"/>
              <w:right w:val="single" w:sz="4" w:space="0" w:color="auto"/>
            </w:tcBorders>
            <w:hideMark/>
          </w:tcPr>
          <w:p w14:paraId="4E78B5CC" w14:textId="77777777" w:rsidR="002748B9" w:rsidRDefault="002748B9" w:rsidP="002748B9">
            <w:pPr>
              <w:pStyle w:val="TAC"/>
              <w:rPr>
                <w:rFonts w:eastAsia="Yu Mincho"/>
              </w:rPr>
            </w:pPr>
            <w:r>
              <w:rPr>
                <w:lang w:val="en-US" w:eastAsia="zh-CN"/>
              </w:rPr>
              <w:t>0</w:t>
            </w:r>
          </w:p>
        </w:tc>
      </w:tr>
      <w:tr w:rsidR="002748B9" w14:paraId="0D4ACF9F" w14:textId="77777777" w:rsidTr="00DA581D">
        <w:trPr>
          <w:trHeight w:val="187"/>
        </w:trPr>
        <w:tc>
          <w:tcPr>
            <w:tcW w:w="1643" w:type="dxa"/>
            <w:tcBorders>
              <w:top w:val="nil"/>
              <w:left w:val="single" w:sz="4" w:space="0" w:color="auto"/>
              <w:bottom w:val="nil"/>
              <w:right w:val="single" w:sz="4" w:space="0" w:color="auto"/>
            </w:tcBorders>
          </w:tcPr>
          <w:p w14:paraId="305A424C"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11AE276B"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2AE420" w14:textId="77777777" w:rsidR="002748B9" w:rsidRDefault="002748B9" w:rsidP="002748B9">
            <w:pPr>
              <w:pStyle w:val="TAC"/>
              <w:rPr>
                <w:lang w:val="en-US" w:eastAsia="zh-CN"/>
              </w:rPr>
            </w:pPr>
            <w:r>
              <w:rPr>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457E7891" w14:textId="77777777" w:rsidR="002748B9" w:rsidRDefault="002748B9" w:rsidP="002748B9">
            <w:pPr>
              <w:pStyle w:val="TAC"/>
              <w:rPr>
                <w:rFonts w:eastAsia="Yu Mincho"/>
              </w:rPr>
            </w:pPr>
            <w:r>
              <w:rPr>
                <w:lang w:val="en-US" w:eastAsia="zh-CN"/>
              </w:rPr>
              <w:t>See CA_n71(2A) Bandwidth Combination Set 0 in Table 5.5A.2-1</w:t>
            </w:r>
          </w:p>
        </w:tc>
        <w:tc>
          <w:tcPr>
            <w:tcW w:w="1485" w:type="dxa"/>
            <w:tcBorders>
              <w:top w:val="nil"/>
              <w:left w:val="single" w:sz="4" w:space="0" w:color="auto"/>
              <w:bottom w:val="single" w:sz="4" w:space="0" w:color="auto"/>
              <w:right w:val="single" w:sz="4" w:space="0" w:color="auto"/>
            </w:tcBorders>
          </w:tcPr>
          <w:p w14:paraId="1FE41D75" w14:textId="77777777" w:rsidR="002748B9" w:rsidRDefault="002748B9" w:rsidP="002748B9">
            <w:pPr>
              <w:pStyle w:val="TAC"/>
              <w:rPr>
                <w:rFonts w:eastAsia="Yu Mincho"/>
              </w:rPr>
            </w:pPr>
          </w:p>
        </w:tc>
      </w:tr>
      <w:tr w:rsidR="002748B9" w14:paraId="32D1B45C" w14:textId="77777777" w:rsidTr="00DA581D">
        <w:trPr>
          <w:trHeight w:val="187"/>
        </w:trPr>
        <w:tc>
          <w:tcPr>
            <w:tcW w:w="1643" w:type="dxa"/>
            <w:tcBorders>
              <w:top w:val="nil"/>
              <w:left w:val="single" w:sz="4" w:space="0" w:color="auto"/>
              <w:bottom w:val="nil"/>
              <w:right w:val="single" w:sz="4" w:space="0" w:color="auto"/>
            </w:tcBorders>
          </w:tcPr>
          <w:p w14:paraId="0A0BD07F" w14:textId="77777777" w:rsidR="002748B9" w:rsidRDefault="002748B9" w:rsidP="002748B9">
            <w:pPr>
              <w:pStyle w:val="TAC"/>
              <w:rPr>
                <w:szCs w:val="18"/>
                <w:lang w:eastAsia="zh-CN"/>
              </w:rPr>
            </w:pPr>
          </w:p>
        </w:tc>
        <w:tc>
          <w:tcPr>
            <w:tcW w:w="1382" w:type="dxa"/>
            <w:tcBorders>
              <w:top w:val="single" w:sz="4" w:space="0" w:color="auto"/>
              <w:left w:val="single" w:sz="4" w:space="0" w:color="auto"/>
              <w:bottom w:val="nil"/>
              <w:right w:val="single" w:sz="4" w:space="0" w:color="auto"/>
            </w:tcBorders>
            <w:hideMark/>
          </w:tcPr>
          <w:p w14:paraId="024A416D" w14:textId="77777777" w:rsidR="002748B9" w:rsidRDefault="002748B9" w:rsidP="002748B9">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75BCA94B" w14:textId="77777777" w:rsidR="002748B9" w:rsidRDefault="002748B9" w:rsidP="002748B9">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1B79304" w14:textId="77777777" w:rsidR="002748B9" w:rsidRDefault="002748B9" w:rsidP="002748B9">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8FD918" w14:textId="77777777" w:rsidR="002748B9" w:rsidRDefault="002748B9" w:rsidP="002748B9">
            <w:pPr>
              <w:pStyle w:val="TAC"/>
              <w:rPr>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8842FC" w14:textId="77777777" w:rsidR="002748B9" w:rsidRDefault="002748B9" w:rsidP="002748B9">
            <w:pPr>
              <w:pStyle w:val="TAC"/>
              <w:rPr>
                <w:szCs w:val="18"/>
                <w:lang w:val="en-US"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57EB283" w14:textId="77777777" w:rsidR="002748B9" w:rsidRDefault="002748B9" w:rsidP="002748B9">
            <w:pPr>
              <w:pStyle w:val="TAC"/>
              <w:rPr>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9313D2"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D6C3D05"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C6DF1F0" w14:textId="77777777" w:rsidR="002748B9" w:rsidRDefault="002748B9" w:rsidP="002748B9">
            <w:pPr>
              <w:pStyle w:val="TAC"/>
              <w:rPr>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E7473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A52B8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83CC9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D4C1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6D233C" w14:textId="77777777" w:rsidR="002748B9" w:rsidRDefault="002748B9" w:rsidP="002748B9">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EDB1EE" w14:textId="77777777" w:rsidR="002748B9" w:rsidRDefault="002748B9" w:rsidP="002748B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63CFB7F9" w14:textId="77777777" w:rsidR="002748B9" w:rsidRDefault="002748B9" w:rsidP="002748B9">
            <w:pPr>
              <w:pStyle w:val="TAC"/>
              <w:rPr>
                <w:szCs w:val="18"/>
                <w:lang w:eastAsia="zh-CN"/>
              </w:rPr>
            </w:pPr>
            <w:r>
              <w:rPr>
                <w:szCs w:val="18"/>
                <w:lang w:eastAsia="zh-CN"/>
              </w:rPr>
              <w:t>1</w:t>
            </w:r>
          </w:p>
        </w:tc>
      </w:tr>
      <w:tr w:rsidR="002748B9" w14:paraId="0C60E2B8" w14:textId="77777777" w:rsidTr="00DA581D">
        <w:trPr>
          <w:trHeight w:val="187"/>
        </w:trPr>
        <w:tc>
          <w:tcPr>
            <w:tcW w:w="1643" w:type="dxa"/>
            <w:tcBorders>
              <w:top w:val="nil"/>
              <w:left w:val="single" w:sz="4" w:space="0" w:color="auto"/>
              <w:bottom w:val="single" w:sz="4" w:space="0" w:color="auto"/>
              <w:right w:val="single" w:sz="4" w:space="0" w:color="auto"/>
            </w:tcBorders>
          </w:tcPr>
          <w:p w14:paraId="3200EC4A"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8759591"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F7CED8" w14:textId="77777777" w:rsidR="002748B9" w:rsidRDefault="002748B9" w:rsidP="002748B9">
            <w:pPr>
              <w:pStyle w:val="TAC"/>
              <w:rPr>
                <w:szCs w:val="18"/>
                <w:lang w:val="en-US" w:eastAsia="zh-CN"/>
              </w:rPr>
            </w:pPr>
            <w:r>
              <w:rPr>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1AC6EEEA" w14:textId="77777777" w:rsidR="002748B9" w:rsidRDefault="002748B9" w:rsidP="002748B9">
            <w:pPr>
              <w:pStyle w:val="TAC"/>
              <w:rPr>
                <w:szCs w:val="18"/>
                <w:lang w:val="en-US" w:eastAsia="zh-CN"/>
              </w:rPr>
            </w:pPr>
            <w:r>
              <w:rPr>
                <w:lang w:val="en-US" w:eastAsia="zh-CN"/>
              </w:rPr>
              <w:t>See CA_n71(2A) Bandwidth Combination Set 0 in Table 5.5A.2-1</w:t>
            </w:r>
          </w:p>
        </w:tc>
        <w:tc>
          <w:tcPr>
            <w:tcW w:w="1485" w:type="dxa"/>
            <w:tcBorders>
              <w:top w:val="nil"/>
              <w:left w:val="single" w:sz="4" w:space="0" w:color="auto"/>
              <w:bottom w:val="single" w:sz="4" w:space="0" w:color="auto"/>
              <w:right w:val="single" w:sz="4" w:space="0" w:color="auto"/>
            </w:tcBorders>
          </w:tcPr>
          <w:p w14:paraId="5CC8548F" w14:textId="77777777" w:rsidR="002748B9" w:rsidRDefault="002748B9" w:rsidP="002748B9">
            <w:pPr>
              <w:pStyle w:val="TAC"/>
              <w:rPr>
                <w:szCs w:val="18"/>
                <w:lang w:eastAsia="zh-CN"/>
              </w:rPr>
            </w:pPr>
          </w:p>
        </w:tc>
      </w:tr>
      <w:tr w:rsidR="002748B9" w14:paraId="00E70E7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BE66E7A"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52294304" w14:textId="77777777" w:rsidR="002748B9" w:rsidRDefault="002748B9" w:rsidP="002748B9">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13FCE4AB" w14:textId="77777777" w:rsidR="002748B9" w:rsidRDefault="002748B9" w:rsidP="002748B9">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7DD4365" w14:textId="77777777" w:rsidR="002748B9" w:rsidRDefault="002748B9" w:rsidP="002748B9">
            <w:pPr>
              <w:pStyle w:val="TAC"/>
              <w:rPr>
                <w:rFonts w:eastAsia="Yu Mincho"/>
                <w:szCs w:val="18"/>
              </w:rPr>
            </w:pPr>
            <w:r>
              <w:rPr>
                <w:szCs w:val="18"/>
                <w:lang w:val="en-US"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hideMark/>
          </w:tcPr>
          <w:p w14:paraId="2E6F5A46" w14:textId="77777777" w:rsidR="002748B9" w:rsidRDefault="002748B9" w:rsidP="002748B9">
            <w:pPr>
              <w:pStyle w:val="TAC"/>
              <w:rPr>
                <w:szCs w:val="18"/>
                <w:lang w:eastAsia="zh-CN"/>
              </w:rPr>
            </w:pPr>
            <w:r>
              <w:rPr>
                <w:szCs w:val="18"/>
                <w:lang w:eastAsia="zh-CN"/>
              </w:rPr>
              <w:t>0</w:t>
            </w:r>
          </w:p>
        </w:tc>
      </w:tr>
      <w:tr w:rsidR="002748B9" w14:paraId="6AA0CF85" w14:textId="77777777" w:rsidTr="00DA581D">
        <w:trPr>
          <w:trHeight w:val="187"/>
        </w:trPr>
        <w:tc>
          <w:tcPr>
            <w:tcW w:w="1643" w:type="dxa"/>
            <w:tcBorders>
              <w:top w:val="nil"/>
              <w:left w:val="single" w:sz="4" w:space="0" w:color="auto"/>
              <w:bottom w:val="nil"/>
              <w:right w:val="single" w:sz="4" w:space="0" w:color="auto"/>
            </w:tcBorders>
          </w:tcPr>
          <w:p w14:paraId="3B21C4D1"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9884F8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5EFB68"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5FDF7BB4"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B9987B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F7B9AA"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9A8E38"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4EBDB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0878B"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ECC19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CB1BB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F20F6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44809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05C280"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038856"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920AEF"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8BA3570" w14:textId="77777777" w:rsidR="002748B9" w:rsidRDefault="002748B9" w:rsidP="002748B9">
            <w:pPr>
              <w:pStyle w:val="TAC"/>
              <w:rPr>
                <w:rFonts w:eastAsia="Yu Mincho"/>
                <w:szCs w:val="18"/>
              </w:rPr>
            </w:pPr>
          </w:p>
        </w:tc>
      </w:tr>
      <w:tr w:rsidR="002748B9" w14:paraId="38E58731" w14:textId="77777777" w:rsidTr="00DA581D">
        <w:trPr>
          <w:trHeight w:val="187"/>
        </w:trPr>
        <w:tc>
          <w:tcPr>
            <w:tcW w:w="1643" w:type="dxa"/>
            <w:tcBorders>
              <w:top w:val="nil"/>
              <w:left w:val="single" w:sz="4" w:space="0" w:color="auto"/>
              <w:bottom w:val="nil"/>
              <w:right w:val="single" w:sz="4" w:space="0" w:color="auto"/>
            </w:tcBorders>
          </w:tcPr>
          <w:p w14:paraId="3646063F"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376A6C1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C07F1A" w14:textId="77777777" w:rsidR="002748B9" w:rsidRDefault="002748B9" w:rsidP="002748B9">
            <w:pPr>
              <w:pStyle w:val="TAC"/>
              <w:rPr>
                <w:szCs w:val="18"/>
                <w:lang w:val="en-US" w:eastAsia="zh-CN"/>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BD8C164" w14:textId="77777777" w:rsidR="002748B9" w:rsidRDefault="002748B9" w:rsidP="002748B9">
            <w:pPr>
              <w:pStyle w:val="TAC"/>
              <w:rPr>
                <w:rFonts w:eastAsia="Yu Mincho"/>
                <w:szCs w:val="18"/>
              </w:rPr>
            </w:pPr>
            <w:r>
              <w:rPr>
                <w:lang w:val="en-US" w:eastAsia="zh-CN"/>
              </w:rPr>
              <w:t>See CA_n66(2A) Bandwidth Combination Set 1 in Table 5.5A.2-1</w:t>
            </w:r>
          </w:p>
        </w:tc>
        <w:tc>
          <w:tcPr>
            <w:tcW w:w="1485" w:type="dxa"/>
            <w:tcBorders>
              <w:top w:val="nil"/>
              <w:left w:val="single" w:sz="4" w:space="0" w:color="auto"/>
              <w:bottom w:val="nil"/>
              <w:right w:val="single" w:sz="4" w:space="0" w:color="auto"/>
            </w:tcBorders>
            <w:hideMark/>
          </w:tcPr>
          <w:p w14:paraId="257FF4F8" w14:textId="77777777" w:rsidR="002748B9" w:rsidRDefault="002748B9" w:rsidP="002748B9">
            <w:pPr>
              <w:pStyle w:val="TAC"/>
              <w:rPr>
                <w:rFonts w:eastAsia="Yu Mincho"/>
                <w:szCs w:val="18"/>
              </w:rPr>
            </w:pPr>
            <w:r>
              <w:rPr>
                <w:szCs w:val="18"/>
                <w:lang w:val="en-US" w:eastAsia="zh-CN"/>
              </w:rPr>
              <w:t>1</w:t>
            </w:r>
          </w:p>
        </w:tc>
      </w:tr>
      <w:tr w:rsidR="002748B9" w14:paraId="2D0692B0" w14:textId="77777777" w:rsidTr="00DA581D">
        <w:trPr>
          <w:trHeight w:val="187"/>
        </w:trPr>
        <w:tc>
          <w:tcPr>
            <w:tcW w:w="1643" w:type="dxa"/>
            <w:tcBorders>
              <w:top w:val="nil"/>
              <w:left w:val="single" w:sz="4" w:space="0" w:color="auto"/>
              <w:bottom w:val="single" w:sz="4" w:space="0" w:color="auto"/>
              <w:right w:val="single" w:sz="4" w:space="0" w:color="auto"/>
            </w:tcBorders>
          </w:tcPr>
          <w:p w14:paraId="58802603"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73F184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A9452A8" w14:textId="77777777" w:rsidR="002748B9" w:rsidRDefault="002748B9" w:rsidP="002748B9">
            <w:pPr>
              <w:pStyle w:val="TAC"/>
              <w:rPr>
                <w:szCs w:val="18"/>
                <w:lang w:val="en-US" w:eastAsia="zh-CN"/>
              </w:rPr>
            </w:pPr>
            <w:r>
              <w:rPr>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0733ED92"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2DBB26"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719B16"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057859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ADC42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B107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C4917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0D0DB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D3377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4776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6463F0"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5A9B4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04736C"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0CCD4A4" w14:textId="77777777" w:rsidR="002748B9" w:rsidRDefault="002748B9" w:rsidP="002748B9">
            <w:pPr>
              <w:pStyle w:val="TAC"/>
              <w:rPr>
                <w:rFonts w:eastAsia="Yu Mincho"/>
                <w:szCs w:val="18"/>
              </w:rPr>
            </w:pPr>
          </w:p>
        </w:tc>
      </w:tr>
      <w:tr w:rsidR="002748B9" w14:paraId="797BA07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362E1F" w14:textId="77777777" w:rsidR="002748B9" w:rsidRDefault="002748B9" w:rsidP="002748B9">
            <w:pPr>
              <w:pStyle w:val="TAC"/>
              <w:rPr>
                <w:szCs w:val="18"/>
                <w:lang w:eastAsia="zh-CN"/>
              </w:rPr>
            </w:pPr>
            <w:proofErr w:type="spellStart"/>
            <w:r>
              <w:rPr>
                <w:szCs w:val="18"/>
                <w:lang w:eastAsia="zh-CN"/>
              </w:rPr>
              <w:lastRenderedPageBreak/>
              <w:t>CA_n</w:t>
            </w:r>
            <w:proofErr w:type="spellEnd"/>
            <w:r>
              <w:rPr>
                <w:szCs w:val="18"/>
                <w:lang w:val="en-US" w:eastAsia="zh-CN"/>
              </w:rPr>
              <w:t>66B</w:t>
            </w:r>
            <w:r>
              <w:rPr>
                <w:szCs w:val="18"/>
                <w:lang w:eastAsia="zh-CN"/>
              </w:rPr>
              <w:t>-n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9944056" w14:textId="77777777" w:rsidR="002748B9" w:rsidRDefault="002748B9" w:rsidP="002748B9">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777524CA" w14:textId="77777777" w:rsidR="002748B9" w:rsidRDefault="002748B9" w:rsidP="002748B9">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4115BC2" w14:textId="77777777" w:rsidR="002748B9" w:rsidRDefault="002748B9" w:rsidP="002748B9">
            <w:pPr>
              <w:pStyle w:val="TAC"/>
              <w:rPr>
                <w:rFonts w:eastAsia="Yu Mincho"/>
                <w:szCs w:val="18"/>
              </w:rPr>
            </w:pPr>
            <w:r>
              <w:rPr>
                <w:szCs w:val="18"/>
                <w:lang w:val="en-US"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08F9FD6B" w14:textId="77777777" w:rsidR="002748B9" w:rsidRDefault="002748B9" w:rsidP="002748B9">
            <w:pPr>
              <w:pStyle w:val="TAC"/>
              <w:rPr>
                <w:szCs w:val="18"/>
                <w:lang w:eastAsia="zh-CN"/>
              </w:rPr>
            </w:pPr>
            <w:r>
              <w:rPr>
                <w:szCs w:val="18"/>
                <w:lang w:eastAsia="zh-CN"/>
              </w:rPr>
              <w:t>0</w:t>
            </w:r>
          </w:p>
        </w:tc>
      </w:tr>
      <w:tr w:rsidR="002748B9" w14:paraId="3ACDE004" w14:textId="77777777" w:rsidTr="00DA581D">
        <w:trPr>
          <w:trHeight w:val="187"/>
        </w:trPr>
        <w:tc>
          <w:tcPr>
            <w:tcW w:w="1643" w:type="dxa"/>
            <w:tcBorders>
              <w:top w:val="nil"/>
              <w:left w:val="single" w:sz="4" w:space="0" w:color="auto"/>
              <w:bottom w:val="single" w:sz="4" w:space="0" w:color="auto"/>
              <w:right w:val="single" w:sz="4" w:space="0" w:color="auto"/>
            </w:tcBorders>
          </w:tcPr>
          <w:p w14:paraId="16C8416A"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B8231F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C28107"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7CDCD643"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F14B7C2"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DA6B37"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E4FD960"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52FAC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BD2BB"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7FFE0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40AE2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64F73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6BC60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9C3DB"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FB67F3"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CFA262"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F95398F" w14:textId="77777777" w:rsidR="002748B9" w:rsidRDefault="002748B9" w:rsidP="002748B9">
            <w:pPr>
              <w:pStyle w:val="TAC"/>
              <w:rPr>
                <w:rFonts w:eastAsia="Yu Mincho"/>
                <w:szCs w:val="18"/>
              </w:rPr>
            </w:pPr>
          </w:p>
        </w:tc>
      </w:tr>
      <w:tr w:rsidR="002748B9" w14:paraId="53C6ABD3" w14:textId="77777777" w:rsidTr="00DA581D">
        <w:trPr>
          <w:trHeight w:val="187"/>
        </w:trPr>
        <w:tc>
          <w:tcPr>
            <w:tcW w:w="1643" w:type="dxa"/>
            <w:tcBorders>
              <w:top w:val="single" w:sz="4" w:space="0" w:color="auto"/>
              <w:left w:val="single" w:sz="4" w:space="0" w:color="auto"/>
              <w:bottom w:val="nil"/>
              <w:right w:val="single" w:sz="4" w:space="0" w:color="auto"/>
            </w:tcBorders>
          </w:tcPr>
          <w:p w14:paraId="0717D4B8" w14:textId="77777777" w:rsidR="002748B9" w:rsidRDefault="002748B9" w:rsidP="002748B9">
            <w:pPr>
              <w:pStyle w:val="TAC"/>
              <w:rPr>
                <w:rFonts w:cs="Arial"/>
                <w:szCs w:val="18"/>
                <w:lang w:val="en-US"/>
              </w:rPr>
            </w:pPr>
            <w:r>
              <w:rPr>
                <w:rFonts w:cs="Arial"/>
                <w:szCs w:val="18"/>
                <w:lang w:val="en-US"/>
              </w:rPr>
              <w:t>CA_n66A-n77A</w:t>
            </w:r>
          </w:p>
          <w:p w14:paraId="38485376" w14:textId="77777777" w:rsidR="002748B9" w:rsidRDefault="002748B9" w:rsidP="002748B9">
            <w:pPr>
              <w:pStyle w:val="TAC"/>
              <w:rPr>
                <w:rFonts w:cs="Arial"/>
                <w:szCs w:val="18"/>
                <w:lang w:val="en-US"/>
              </w:rPr>
            </w:pPr>
          </w:p>
        </w:tc>
        <w:tc>
          <w:tcPr>
            <w:tcW w:w="1382" w:type="dxa"/>
            <w:tcBorders>
              <w:top w:val="single" w:sz="4" w:space="0" w:color="auto"/>
              <w:left w:val="single" w:sz="4" w:space="0" w:color="auto"/>
              <w:bottom w:val="nil"/>
              <w:right w:val="single" w:sz="4" w:space="0" w:color="auto"/>
            </w:tcBorders>
            <w:hideMark/>
          </w:tcPr>
          <w:p w14:paraId="49B6ADAF" w14:textId="77777777" w:rsidR="002748B9" w:rsidRDefault="002748B9" w:rsidP="002748B9">
            <w:pPr>
              <w:pStyle w:val="TAC"/>
              <w:rPr>
                <w:szCs w:val="18"/>
                <w:lang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0031E7EC" w14:textId="77777777" w:rsidR="002748B9" w:rsidRDefault="002748B9" w:rsidP="002748B9">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159AF7F1"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5269CA9"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54EBDF"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E9AC65"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087651F" w14:textId="45256D23"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3F4C94" w14:textId="47D8A68A" w:rsidR="002748B9" w:rsidRDefault="002748B9" w:rsidP="002748B9">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869760D"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E2919C"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F8F30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910A59"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6BCE4"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C95862"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5509479"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6F5CBCDF" w14:textId="77777777" w:rsidR="002748B9" w:rsidRDefault="002748B9" w:rsidP="002748B9">
            <w:pPr>
              <w:pStyle w:val="TAC"/>
              <w:rPr>
                <w:szCs w:val="18"/>
                <w:lang w:val="en-US" w:eastAsia="zh-CN"/>
              </w:rPr>
            </w:pPr>
            <w:r>
              <w:rPr>
                <w:szCs w:val="18"/>
                <w:lang w:val="en-US" w:eastAsia="zh-CN"/>
              </w:rPr>
              <w:t>0</w:t>
            </w:r>
          </w:p>
        </w:tc>
      </w:tr>
      <w:tr w:rsidR="002748B9" w14:paraId="780538A2" w14:textId="77777777" w:rsidTr="00DA581D">
        <w:trPr>
          <w:trHeight w:val="187"/>
        </w:trPr>
        <w:tc>
          <w:tcPr>
            <w:tcW w:w="1643" w:type="dxa"/>
            <w:tcBorders>
              <w:top w:val="nil"/>
              <w:left w:val="single" w:sz="4" w:space="0" w:color="auto"/>
              <w:bottom w:val="nil"/>
              <w:right w:val="single" w:sz="4" w:space="0" w:color="auto"/>
            </w:tcBorders>
          </w:tcPr>
          <w:p w14:paraId="07BA9E63"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D5B028D"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7D92BF" w14:textId="77777777" w:rsidR="002748B9" w:rsidRDefault="002748B9" w:rsidP="002748B9">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77373B7" w14:textId="77777777" w:rsidR="002748B9" w:rsidRDefault="002748B9" w:rsidP="002748B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632B1483"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BEC80D"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0D41C2"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7A0A1AA"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866F011"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0149903"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13EE3F4"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4BBD5A5" w14:textId="77777777" w:rsidR="002748B9" w:rsidRDefault="002748B9" w:rsidP="002748B9">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54FFD1CA" w14:textId="77777777" w:rsidR="002748B9" w:rsidRDefault="002748B9" w:rsidP="002748B9">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5200AB8" w14:textId="77777777" w:rsidR="002748B9" w:rsidRDefault="002748B9" w:rsidP="002748B9">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9483AF7"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30AF4F8" w14:textId="77777777" w:rsidR="002748B9" w:rsidRDefault="002748B9" w:rsidP="002748B9">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26647C67" w14:textId="77777777" w:rsidR="002748B9" w:rsidRDefault="002748B9" w:rsidP="002748B9">
            <w:pPr>
              <w:pStyle w:val="TAC"/>
              <w:rPr>
                <w:szCs w:val="18"/>
                <w:lang w:val="en-US" w:eastAsia="zh-CN"/>
              </w:rPr>
            </w:pPr>
          </w:p>
        </w:tc>
      </w:tr>
      <w:tr w:rsidR="002748B9" w14:paraId="4775BA2A" w14:textId="77777777" w:rsidTr="00DA581D">
        <w:trPr>
          <w:trHeight w:val="187"/>
        </w:trPr>
        <w:tc>
          <w:tcPr>
            <w:tcW w:w="1643" w:type="dxa"/>
            <w:tcBorders>
              <w:top w:val="nil"/>
              <w:left w:val="single" w:sz="4" w:space="0" w:color="auto"/>
              <w:bottom w:val="nil"/>
              <w:right w:val="single" w:sz="4" w:space="0" w:color="auto"/>
            </w:tcBorders>
          </w:tcPr>
          <w:p w14:paraId="7B5A880C"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5B223576"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69C882" w14:textId="77777777" w:rsidR="002748B9" w:rsidRDefault="002748B9" w:rsidP="002748B9">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573DF87E" w14:textId="77777777" w:rsidR="002748B9" w:rsidRDefault="002748B9" w:rsidP="002748B9">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72EEBC"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3D90E3"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EC5891"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90E6F24"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9CAA852"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EA82F87"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340A70"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12D99"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BF284A"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97354" w14:textId="77777777" w:rsidR="002748B9" w:rsidRDefault="002748B9" w:rsidP="002748B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4A2C31"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8E2300" w14:textId="77777777" w:rsidR="002748B9" w:rsidRDefault="002748B9" w:rsidP="002748B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6BE1909D" w14:textId="77777777" w:rsidR="002748B9" w:rsidRDefault="002748B9" w:rsidP="002748B9">
            <w:pPr>
              <w:pStyle w:val="TAC"/>
              <w:rPr>
                <w:szCs w:val="18"/>
                <w:lang w:val="en-US" w:eastAsia="zh-CN"/>
              </w:rPr>
            </w:pPr>
            <w:r>
              <w:rPr>
                <w:szCs w:val="18"/>
                <w:lang w:val="en-US" w:eastAsia="zh-CN"/>
              </w:rPr>
              <w:t>1</w:t>
            </w:r>
          </w:p>
        </w:tc>
      </w:tr>
      <w:tr w:rsidR="002748B9" w14:paraId="2B2A4619" w14:textId="77777777" w:rsidTr="00DA581D">
        <w:trPr>
          <w:trHeight w:val="187"/>
        </w:trPr>
        <w:tc>
          <w:tcPr>
            <w:tcW w:w="1643" w:type="dxa"/>
            <w:tcBorders>
              <w:top w:val="nil"/>
              <w:left w:val="single" w:sz="4" w:space="0" w:color="auto"/>
              <w:bottom w:val="single" w:sz="4" w:space="0" w:color="auto"/>
              <w:right w:val="single" w:sz="4" w:space="0" w:color="auto"/>
            </w:tcBorders>
          </w:tcPr>
          <w:p w14:paraId="0A73C317"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60FF711"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85F301" w14:textId="77777777" w:rsidR="002748B9" w:rsidRDefault="002748B9" w:rsidP="002748B9">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6C87789" w14:textId="77777777" w:rsidR="002748B9" w:rsidRDefault="002748B9" w:rsidP="002748B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239E7426"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DAA42F"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D95267"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23AFD27"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0EA2CE"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8885FF3"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D5C014"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D3667BA" w14:textId="77777777" w:rsidR="002748B9" w:rsidRDefault="002748B9" w:rsidP="002748B9">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B3627B5" w14:textId="77777777" w:rsidR="002748B9" w:rsidRDefault="002748B9" w:rsidP="002748B9">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79E1C21" w14:textId="77777777" w:rsidR="002748B9" w:rsidRDefault="002748B9" w:rsidP="002748B9">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7A9DB81"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A56C293" w14:textId="77777777" w:rsidR="002748B9" w:rsidRDefault="002748B9" w:rsidP="002748B9">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5D734BA8" w14:textId="77777777" w:rsidR="002748B9" w:rsidRDefault="002748B9" w:rsidP="002748B9">
            <w:pPr>
              <w:pStyle w:val="TAC"/>
              <w:rPr>
                <w:szCs w:val="18"/>
                <w:lang w:val="en-US" w:eastAsia="zh-CN"/>
              </w:rPr>
            </w:pPr>
          </w:p>
        </w:tc>
      </w:tr>
      <w:tr w:rsidR="002748B9" w14:paraId="2DD24B7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CFED4D" w14:textId="77777777" w:rsidR="002748B9" w:rsidRDefault="002748B9" w:rsidP="002748B9">
            <w:pPr>
              <w:pStyle w:val="TAC"/>
              <w:rPr>
                <w:lang w:eastAsia="zh-CN"/>
              </w:rPr>
            </w:pPr>
            <w:r>
              <w:t>CA_n66(2A)-n77A</w:t>
            </w:r>
          </w:p>
        </w:tc>
        <w:tc>
          <w:tcPr>
            <w:tcW w:w="1382" w:type="dxa"/>
            <w:tcBorders>
              <w:top w:val="single" w:sz="4" w:space="0" w:color="auto"/>
              <w:left w:val="single" w:sz="4" w:space="0" w:color="auto"/>
              <w:bottom w:val="nil"/>
              <w:right w:val="single" w:sz="4" w:space="0" w:color="auto"/>
            </w:tcBorders>
            <w:hideMark/>
          </w:tcPr>
          <w:p w14:paraId="36CF49A3" w14:textId="77777777" w:rsidR="002748B9" w:rsidRDefault="002748B9" w:rsidP="002748B9">
            <w:pPr>
              <w:pStyle w:val="TAC"/>
              <w:rPr>
                <w:lang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4948C190" w14:textId="77777777" w:rsidR="002748B9" w:rsidRDefault="002748B9" w:rsidP="002748B9">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073698DE" w14:textId="77777777" w:rsidR="002748B9" w:rsidRDefault="002748B9" w:rsidP="002748B9">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5493312C" w14:textId="5D79D944" w:rsidR="002748B9" w:rsidRDefault="002748B9" w:rsidP="002748B9">
            <w:pPr>
              <w:pStyle w:val="TAC"/>
              <w:rPr>
                <w:lang w:val="en-US" w:eastAsia="zh-CN"/>
              </w:rPr>
            </w:pPr>
            <w:r>
              <w:rPr>
                <w:lang w:val="en-US" w:eastAsia="zh-CN"/>
              </w:rPr>
              <w:t>0</w:t>
            </w:r>
          </w:p>
        </w:tc>
      </w:tr>
      <w:tr w:rsidR="002748B9" w14:paraId="156043CE" w14:textId="77777777" w:rsidTr="00DA581D">
        <w:trPr>
          <w:trHeight w:val="187"/>
        </w:trPr>
        <w:tc>
          <w:tcPr>
            <w:tcW w:w="1643" w:type="dxa"/>
            <w:tcBorders>
              <w:top w:val="nil"/>
              <w:left w:val="single" w:sz="4" w:space="0" w:color="auto"/>
              <w:bottom w:val="nil"/>
              <w:right w:val="single" w:sz="4" w:space="0" w:color="auto"/>
            </w:tcBorders>
          </w:tcPr>
          <w:p w14:paraId="77A6C077"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53328F10"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A74023" w14:textId="77777777" w:rsidR="002748B9" w:rsidRDefault="002748B9" w:rsidP="002748B9">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C546B11"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D9C1151"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51155D"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CAD4875"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EC188C5" w14:textId="77777777" w:rsidR="002748B9" w:rsidRDefault="002748B9" w:rsidP="002748B9">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1A8C65B" w14:textId="77777777" w:rsidR="002748B9" w:rsidRDefault="002748B9" w:rsidP="002748B9">
            <w:pPr>
              <w:pStyle w:val="TAC"/>
              <w:rPr>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2CE7443" w14:textId="77777777" w:rsidR="002748B9" w:rsidRDefault="002748B9" w:rsidP="002748B9">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4F1B0F" w14:textId="77777777" w:rsidR="002748B9" w:rsidRDefault="002748B9" w:rsidP="002748B9">
            <w:pPr>
              <w:pStyle w:val="TAC"/>
              <w:rPr>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6CDFDCB"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378E2B70" w14:textId="77777777" w:rsidR="002748B9" w:rsidRDefault="002748B9" w:rsidP="002748B9">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4254798"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5387F3E"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3762C03"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47835BA9" w14:textId="77777777" w:rsidR="002748B9" w:rsidRDefault="002748B9" w:rsidP="002748B9">
            <w:pPr>
              <w:pStyle w:val="TAC"/>
              <w:rPr>
                <w:lang w:val="en-US" w:eastAsia="zh-CN"/>
              </w:rPr>
            </w:pPr>
          </w:p>
        </w:tc>
      </w:tr>
      <w:tr w:rsidR="002748B9" w14:paraId="1D8579B5" w14:textId="77777777" w:rsidTr="00DA581D">
        <w:trPr>
          <w:trHeight w:val="187"/>
        </w:trPr>
        <w:tc>
          <w:tcPr>
            <w:tcW w:w="1643" w:type="dxa"/>
            <w:tcBorders>
              <w:top w:val="nil"/>
              <w:left w:val="single" w:sz="4" w:space="0" w:color="auto"/>
              <w:bottom w:val="nil"/>
              <w:right w:val="single" w:sz="4" w:space="0" w:color="auto"/>
            </w:tcBorders>
          </w:tcPr>
          <w:p w14:paraId="2915EE69"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4967EAF1"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2ACED41" w14:textId="77777777" w:rsidR="002748B9" w:rsidRDefault="002748B9" w:rsidP="002748B9">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F1697F4" w14:textId="77777777" w:rsidR="002748B9" w:rsidRDefault="002748B9" w:rsidP="002748B9">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10D02E1B" w14:textId="77777777" w:rsidR="002748B9" w:rsidRDefault="002748B9" w:rsidP="002748B9">
            <w:pPr>
              <w:pStyle w:val="TAC"/>
              <w:rPr>
                <w:lang w:val="en-US" w:eastAsia="zh-CN"/>
              </w:rPr>
            </w:pPr>
            <w:r>
              <w:rPr>
                <w:lang w:val="en-US" w:eastAsia="zh-CN"/>
              </w:rPr>
              <w:t>1</w:t>
            </w:r>
          </w:p>
        </w:tc>
      </w:tr>
      <w:tr w:rsidR="002748B9" w14:paraId="15CCB298" w14:textId="77777777" w:rsidTr="00DA581D">
        <w:trPr>
          <w:trHeight w:val="187"/>
        </w:trPr>
        <w:tc>
          <w:tcPr>
            <w:tcW w:w="1643" w:type="dxa"/>
            <w:tcBorders>
              <w:top w:val="nil"/>
              <w:left w:val="single" w:sz="4" w:space="0" w:color="auto"/>
              <w:bottom w:val="single" w:sz="4" w:space="0" w:color="auto"/>
              <w:right w:val="single" w:sz="4" w:space="0" w:color="auto"/>
            </w:tcBorders>
          </w:tcPr>
          <w:p w14:paraId="249ADB90"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63E5EFBD"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2B09FE" w14:textId="77777777" w:rsidR="002748B9" w:rsidRDefault="002748B9" w:rsidP="002748B9">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92B1112"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243A9112"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DC157C"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312DDC"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4B9157B"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B79F13D"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0289E07"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1436FD2"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325C019" w14:textId="77777777" w:rsidR="002748B9" w:rsidRDefault="002748B9" w:rsidP="002748B9">
            <w:pPr>
              <w:pStyle w:val="TAC"/>
              <w:rPr>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A47861B" w14:textId="77777777" w:rsidR="002748B9" w:rsidRDefault="002748B9" w:rsidP="002748B9">
            <w:pPr>
              <w:pStyle w:val="TAC"/>
              <w:rPr>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4F07992" w14:textId="77777777" w:rsidR="002748B9" w:rsidRDefault="002748B9" w:rsidP="002748B9">
            <w:pPr>
              <w:pStyle w:val="TAC"/>
              <w:rPr>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874C5FB" w14:textId="77777777" w:rsidR="002748B9" w:rsidRDefault="002748B9" w:rsidP="002748B9">
            <w:pPr>
              <w:pStyle w:val="TAC"/>
              <w:rPr>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2DC1669" w14:textId="77777777" w:rsidR="002748B9" w:rsidRDefault="002748B9" w:rsidP="002748B9">
            <w:pPr>
              <w:pStyle w:val="TAC"/>
              <w:rPr>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10548706" w14:textId="77777777" w:rsidR="002748B9" w:rsidRDefault="002748B9" w:rsidP="002748B9">
            <w:pPr>
              <w:pStyle w:val="TAC"/>
              <w:rPr>
                <w:lang w:val="en-US" w:eastAsia="zh-CN"/>
              </w:rPr>
            </w:pPr>
          </w:p>
        </w:tc>
      </w:tr>
      <w:tr w:rsidR="002748B9" w14:paraId="3476D2B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8EC3AA5" w14:textId="77777777" w:rsidR="002748B9" w:rsidRDefault="002748B9" w:rsidP="002748B9">
            <w:pPr>
              <w:pStyle w:val="TAC"/>
              <w:rPr>
                <w:lang w:eastAsia="zh-CN"/>
              </w:rPr>
            </w:pPr>
            <w:r>
              <w:rPr>
                <w:lang w:eastAsia="ja-JP"/>
              </w:rPr>
              <w:t>CA_n66A-n77(2A)</w:t>
            </w:r>
          </w:p>
        </w:tc>
        <w:tc>
          <w:tcPr>
            <w:tcW w:w="1382" w:type="dxa"/>
            <w:tcBorders>
              <w:top w:val="single" w:sz="4" w:space="0" w:color="auto"/>
              <w:left w:val="single" w:sz="4" w:space="0" w:color="auto"/>
              <w:bottom w:val="nil"/>
              <w:right w:val="single" w:sz="4" w:space="0" w:color="auto"/>
            </w:tcBorders>
            <w:hideMark/>
          </w:tcPr>
          <w:p w14:paraId="4992CC71" w14:textId="77777777" w:rsidR="002748B9" w:rsidRDefault="002748B9" w:rsidP="002748B9">
            <w:pPr>
              <w:pStyle w:val="TAC"/>
              <w:rPr>
                <w:lang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1FB9F899" w14:textId="77777777" w:rsidR="002748B9" w:rsidRDefault="002748B9" w:rsidP="002748B9">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3C82CE7D" w14:textId="77777777" w:rsidR="002748B9" w:rsidRDefault="002748B9" w:rsidP="002748B9">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386123"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F33961"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ED2AE4"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931405" w14:textId="2690FD71"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73B737" w14:textId="23579592" w:rsidR="002748B9" w:rsidRDefault="002748B9" w:rsidP="002748B9">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B48AA0C" w14:textId="77777777" w:rsidR="002748B9" w:rsidRDefault="002748B9" w:rsidP="002748B9">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B06BDE"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717DD"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B48A3"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AE5667"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35884E"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BAFED7"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2CF442B" w14:textId="77777777" w:rsidR="002748B9" w:rsidRDefault="002748B9" w:rsidP="002748B9">
            <w:pPr>
              <w:pStyle w:val="TAC"/>
              <w:rPr>
                <w:lang w:val="en-US" w:eastAsia="zh-CN"/>
              </w:rPr>
            </w:pPr>
            <w:r>
              <w:rPr>
                <w:rFonts w:eastAsia="SimSun"/>
                <w:lang w:val="en-US" w:eastAsia="zh-CN"/>
              </w:rPr>
              <w:t>0</w:t>
            </w:r>
          </w:p>
        </w:tc>
      </w:tr>
      <w:tr w:rsidR="002748B9" w14:paraId="33EBBE8F" w14:textId="77777777" w:rsidTr="00DA581D">
        <w:trPr>
          <w:trHeight w:val="187"/>
        </w:trPr>
        <w:tc>
          <w:tcPr>
            <w:tcW w:w="1643" w:type="dxa"/>
            <w:tcBorders>
              <w:top w:val="nil"/>
              <w:left w:val="single" w:sz="4" w:space="0" w:color="auto"/>
              <w:bottom w:val="nil"/>
              <w:right w:val="single" w:sz="4" w:space="0" w:color="auto"/>
            </w:tcBorders>
          </w:tcPr>
          <w:p w14:paraId="4D7F10BF"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1EB24DCC"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5F5FDB" w14:textId="77777777" w:rsidR="002748B9" w:rsidRDefault="002748B9" w:rsidP="002748B9">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1AED18BF" w14:textId="77777777" w:rsidR="002748B9" w:rsidRDefault="002748B9" w:rsidP="002748B9">
            <w:pPr>
              <w:pStyle w:val="TAC"/>
              <w:rPr>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14DB161B" w14:textId="77777777" w:rsidR="002748B9" w:rsidRDefault="002748B9" w:rsidP="002748B9">
            <w:pPr>
              <w:pStyle w:val="TAC"/>
              <w:rPr>
                <w:lang w:val="en-US" w:eastAsia="zh-CN"/>
              </w:rPr>
            </w:pPr>
          </w:p>
        </w:tc>
      </w:tr>
      <w:tr w:rsidR="002748B9" w14:paraId="7C8A20F3" w14:textId="77777777" w:rsidTr="00DA581D">
        <w:trPr>
          <w:trHeight w:val="187"/>
        </w:trPr>
        <w:tc>
          <w:tcPr>
            <w:tcW w:w="1643" w:type="dxa"/>
            <w:tcBorders>
              <w:top w:val="nil"/>
              <w:left w:val="single" w:sz="4" w:space="0" w:color="auto"/>
              <w:bottom w:val="nil"/>
              <w:right w:val="single" w:sz="4" w:space="0" w:color="auto"/>
            </w:tcBorders>
          </w:tcPr>
          <w:p w14:paraId="75FA48FD"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hideMark/>
          </w:tcPr>
          <w:p w14:paraId="1DCF1855" w14:textId="77777777" w:rsidR="002748B9" w:rsidRDefault="002748B9" w:rsidP="002748B9">
            <w:pPr>
              <w:pStyle w:val="TAC"/>
            </w:pPr>
            <w:r>
              <w:t>CA_n66A-n77A</w:t>
            </w:r>
          </w:p>
          <w:p w14:paraId="2CE549A0" w14:textId="7211BA62"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46434F" w14:textId="77777777" w:rsidR="002748B9" w:rsidRDefault="002748B9" w:rsidP="002748B9">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699112C6" w14:textId="77777777" w:rsidR="002748B9" w:rsidRDefault="002748B9" w:rsidP="002748B9">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8A377A"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7F45B2"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FA1999A"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58E7DEA" w14:textId="77777777" w:rsidR="002748B9" w:rsidRDefault="002748B9" w:rsidP="002748B9">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6815319" w14:textId="77777777" w:rsidR="002748B9" w:rsidRDefault="002748B9" w:rsidP="002748B9">
            <w:pPr>
              <w:pStyle w:val="TAC"/>
              <w:rPr>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A5DBECD" w14:textId="77777777" w:rsidR="002748B9" w:rsidRDefault="002748B9" w:rsidP="002748B9">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6D745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544D0"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FDA82C"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2953D7"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8206E5"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F43F9" w14:textId="77777777" w:rsidR="002748B9" w:rsidRDefault="002748B9" w:rsidP="002748B9">
            <w:pPr>
              <w:pStyle w:val="TAC"/>
              <w:rPr>
                <w:lang w:eastAsia="zh-CN"/>
              </w:rPr>
            </w:pPr>
          </w:p>
        </w:tc>
        <w:tc>
          <w:tcPr>
            <w:tcW w:w="1485" w:type="dxa"/>
            <w:tcBorders>
              <w:top w:val="nil"/>
              <w:left w:val="single" w:sz="4" w:space="0" w:color="auto"/>
              <w:bottom w:val="nil"/>
              <w:right w:val="single" w:sz="4" w:space="0" w:color="auto"/>
            </w:tcBorders>
            <w:hideMark/>
          </w:tcPr>
          <w:p w14:paraId="4DEF9DEB" w14:textId="77777777" w:rsidR="002748B9" w:rsidRDefault="002748B9" w:rsidP="002748B9">
            <w:pPr>
              <w:pStyle w:val="TAC"/>
              <w:rPr>
                <w:lang w:val="en-US" w:eastAsia="zh-CN"/>
              </w:rPr>
            </w:pPr>
            <w:r>
              <w:rPr>
                <w:lang w:val="en-US" w:eastAsia="zh-CN"/>
              </w:rPr>
              <w:t>1</w:t>
            </w:r>
          </w:p>
        </w:tc>
      </w:tr>
      <w:tr w:rsidR="002748B9" w14:paraId="5284B912" w14:textId="77777777" w:rsidTr="00DA581D">
        <w:trPr>
          <w:trHeight w:val="187"/>
        </w:trPr>
        <w:tc>
          <w:tcPr>
            <w:tcW w:w="1643" w:type="dxa"/>
            <w:tcBorders>
              <w:top w:val="nil"/>
              <w:left w:val="single" w:sz="4" w:space="0" w:color="auto"/>
              <w:bottom w:val="single" w:sz="4" w:space="0" w:color="auto"/>
              <w:right w:val="single" w:sz="4" w:space="0" w:color="auto"/>
            </w:tcBorders>
          </w:tcPr>
          <w:p w14:paraId="5A1F0FA6"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74A8396E"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B020E7" w14:textId="77777777" w:rsidR="002748B9" w:rsidRDefault="002748B9" w:rsidP="002748B9">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3EB2625" w14:textId="77777777" w:rsidR="002748B9" w:rsidRDefault="002748B9" w:rsidP="002748B9">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0F232665" w14:textId="77777777" w:rsidR="002748B9" w:rsidRDefault="002748B9" w:rsidP="002748B9">
            <w:pPr>
              <w:pStyle w:val="TAC"/>
              <w:rPr>
                <w:lang w:val="en-US" w:eastAsia="zh-CN"/>
              </w:rPr>
            </w:pPr>
          </w:p>
        </w:tc>
      </w:tr>
      <w:tr w:rsidR="002748B9" w14:paraId="309D334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8BCD336" w14:textId="77777777" w:rsidR="002748B9" w:rsidRDefault="002748B9" w:rsidP="002748B9">
            <w:pPr>
              <w:pStyle w:val="TAC"/>
              <w:rPr>
                <w:lang w:eastAsia="zh-CN"/>
              </w:rPr>
            </w:pPr>
            <w:r>
              <w:rPr>
                <w:lang w:eastAsia="zh-CN"/>
              </w:rPr>
              <w:t>CA_n66(2A)-n77(2A)</w:t>
            </w:r>
          </w:p>
        </w:tc>
        <w:tc>
          <w:tcPr>
            <w:tcW w:w="1382" w:type="dxa"/>
            <w:tcBorders>
              <w:top w:val="single" w:sz="4" w:space="0" w:color="auto"/>
              <w:left w:val="single" w:sz="4" w:space="0" w:color="auto"/>
              <w:bottom w:val="nil"/>
              <w:right w:val="single" w:sz="4" w:space="0" w:color="auto"/>
            </w:tcBorders>
            <w:hideMark/>
          </w:tcPr>
          <w:p w14:paraId="0EFF9922" w14:textId="77777777" w:rsidR="002748B9" w:rsidRDefault="002748B9" w:rsidP="002748B9">
            <w:pPr>
              <w:pStyle w:val="TAC"/>
            </w:pPr>
            <w:r>
              <w:t>CA_n66A-n77A</w:t>
            </w:r>
          </w:p>
          <w:p w14:paraId="7EA27102" w14:textId="2D283238"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8D65AC1" w14:textId="77777777" w:rsidR="002748B9" w:rsidRDefault="002748B9" w:rsidP="002748B9">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12646FDD" w14:textId="7A1B687B" w:rsidR="002748B9" w:rsidRDefault="002748B9" w:rsidP="002748B9">
            <w:pPr>
              <w:pStyle w:val="TAC"/>
              <w:rPr>
                <w:lang w:eastAsia="zh-CN"/>
              </w:rPr>
            </w:pPr>
            <w:r>
              <w:t xml:space="preserve">See CA_n66(2A) Bandwidth Combination Set </w:t>
            </w:r>
            <w:r>
              <w:rPr>
                <w:lang w:val="en-US" w:eastAsia="zh-CN"/>
              </w:rPr>
              <w:t>0</w:t>
            </w:r>
            <w:r>
              <w:t xml:space="preserve"> in Table 5.5A.2-1</w:t>
            </w:r>
          </w:p>
        </w:tc>
        <w:tc>
          <w:tcPr>
            <w:tcW w:w="1485" w:type="dxa"/>
            <w:tcBorders>
              <w:top w:val="nil"/>
              <w:left w:val="single" w:sz="4" w:space="0" w:color="auto"/>
              <w:bottom w:val="nil"/>
              <w:right w:val="single" w:sz="4" w:space="0" w:color="auto"/>
            </w:tcBorders>
            <w:hideMark/>
          </w:tcPr>
          <w:p w14:paraId="32242B48" w14:textId="0884243C" w:rsidR="002748B9" w:rsidRDefault="002748B9" w:rsidP="002748B9">
            <w:pPr>
              <w:pStyle w:val="TAC"/>
              <w:rPr>
                <w:lang w:val="en-US" w:eastAsia="zh-CN"/>
              </w:rPr>
            </w:pPr>
            <w:r>
              <w:rPr>
                <w:lang w:val="en-US" w:eastAsia="zh-CN"/>
              </w:rPr>
              <w:t>0</w:t>
            </w:r>
          </w:p>
        </w:tc>
      </w:tr>
      <w:tr w:rsidR="002748B9" w14:paraId="3D1322B6" w14:textId="77777777" w:rsidTr="00DA581D">
        <w:trPr>
          <w:trHeight w:val="187"/>
        </w:trPr>
        <w:tc>
          <w:tcPr>
            <w:tcW w:w="1643" w:type="dxa"/>
            <w:tcBorders>
              <w:top w:val="nil"/>
              <w:left w:val="single" w:sz="4" w:space="0" w:color="auto"/>
              <w:bottom w:val="nil"/>
              <w:right w:val="single" w:sz="4" w:space="0" w:color="auto"/>
            </w:tcBorders>
          </w:tcPr>
          <w:p w14:paraId="19C45D78"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1D428D0D"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D29F801" w14:textId="77777777" w:rsidR="002748B9" w:rsidRDefault="002748B9" w:rsidP="002748B9">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E1BEE64" w14:textId="506EB47D" w:rsidR="002748B9" w:rsidRDefault="002748B9" w:rsidP="002748B9">
            <w:pPr>
              <w:pStyle w:val="TAC"/>
              <w:rPr>
                <w:lang w:eastAsia="zh-CN"/>
              </w:rPr>
            </w:pPr>
            <w:r>
              <w:t xml:space="preserve">See CA_n77(2A) Bandwidth Combination Set </w:t>
            </w:r>
            <w:r>
              <w:rPr>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tcPr>
          <w:p w14:paraId="40955CBA" w14:textId="77777777" w:rsidR="002748B9" w:rsidRDefault="002748B9" w:rsidP="002748B9">
            <w:pPr>
              <w:pStyle w:val="TAC"/>
              <w:rPr>
                <w:lang w:val="en-US" w:eastAsia="zh-CN"/>
              </w:rPr>
            </w:pPr>
          </w:p>
        </w:tc>
      </w:tr>
      <w:tr w:rsidR="002748B9" w14:paraId="7DB8FA16" w14:textId="77777777" w:rsidTr="00DA581D">
        <w:trPr>
          <w:trHeight w:val="187"/>
        </w:trPr>
        <w:tc>
          <w:tcPr>
            <w:tcW w:w="1643" w:type="dxa"/>
            <w:tcBorders>
              <w:top w:val="nil"/>
              <w:left w:val="single" w:sz="4" w:space="0" w:color="auto"/>
              <w:bottom w:val="nil"/>
              <w:right w:val="single" w:sz="4" w:space="0" w:color="auto"/>
            </w:tcBorders>
          </w:tcPr>
          <w:p w14:paraId="22278379"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60EB8D40"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96B75A" w14:textId="77777777" w:rsidR="002748B9" w:rsidRDefault="002748B9" w:rsidP="002748B9">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C04CF22" w14:textId="77777777" w:rsidR="002748B9" w:rsidRDefault="002748B9" w:rsidP="002748B9">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5F8B4A94" w14:textId="77777777" w:rsidR="002748B9" w:rsidRDefault="002748B9" w:rsidP="002748B9">
            <w:pPr>
              <w:pStyle w:val="TAC"/>
              <w:rPr>
                <w:lang w:val="en-US" w:eastAsia="zh-CN"/>
              </w:rPr>
            </w:pPr>
            <w:r>
              <w:rPr>
                <w:lang w:val="en-US" w:eastAsia="zh-CN"/>
              </w:rPr>
              <w:t>1</w:t>
            </w:r>
          </w:p>
        </w:tc>
      </w:tr>
      <w:tr w:rsidR="002748B9" w14:paraId="654D9919" w14:textId="77777777" w:rsidTr="00DA581D">
        <w:trPr>
          <w:trHeight w:val="187"/>
        </w:trPr>
        <w:tc>
          <w:tcPr>
            <w:tcW w:w="1643" w:type="dxa"/>
            <w:tcBorders>
              <w:top w:val="nil"/>
              <w:left w:val="single" w:sz="4" w:space="0" w:color="auto"/>
              <w:bottom w:val="single" w:sz="4" w:space="0" w:color="auto"/>
              <w:right w:val="single" w:sz="4" w:space="0" w:color="auto"/>
            </w:tcBorders>
          </w:tcPr>
          <w:p w14:paraId="3C5F1488"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26A366AC"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5A68FFA" w14:textId="77777777" w:rsidR="002748B9" w:rsidRDefault="002748B9" w:rsidP="002748B9">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1EE4C34" w14:textId="77777777" w:rsidR="002748B9" w:rsidRDefault="002748B9" w:rsidP="002748B9">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6DEE2D52" w14:textId="77777777" w:rsidR="002748B9" w:rsidRDefault="002748B9" w:rsidP="002748B9">
            <w:pPr>
              <w:pStyle w:val="TAC"/>
              <w:rPr>
                <w:lang w:val="en-US" w:eastAsia="zh-CN"/>
              </w:rPr>
            </w:pPr>
          </w:p>
        </w:tc>
      </w:tr>
      <w:tr w:rsidR="002748B9" w14:paraId="5C10390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CF74D17" w14:textId="77777777" w:rsidR="002748B9" w:rsidRDefault="002748B9" w:rsidP="002748B9">
            <w:pPr>
              <w:pStyle w:val="TAC"/>
              <w:rPr>
                <w:lang w:val="en-US" w:eastAsia="zh-CN"/>
              </w:rPr>
            </w:pPr>
            <w:r>
              <w:t>CA_n66A-n77C</w:t>
            </w:r>
          </w:p>
        </w:tc>
        <w:tc>
          <w:tcPr>
            <w:tcW w:w="1382" w:type="dxa"/>
            <w:tcBorders>
              <w:top w:val="single" w:sz="4" w:space="0" w:color="auto"/>
              <w:left w:val="single" w:sz="4" w:space="0" w:color="auto"/>
              <w:bottom w:val="nil"/>
              <w:right w:val="single" w:sz="4" w:space="0" w:color="auto"/>
            </w:tcBorders>
            <w:hideMark/>
          </w:tcPr>
          <w:p w14:paraId="6655529B" w14:textId="77777777" w:rsidR="002748B9" w:rsidRDefault="002748B9" w:rsidP="002748B9">
            <w:pPr>
              <w:pStyle w:val="TAC"/>
              <w:rPr>
                <w:lang w:val="en-US"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724EE9D5" w14:textId="77777777" w:rsidR="002748B9" w:rsidRDefault="002748B9" w:rsidP="002748B9">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586D954D" w14:textId="77777777" w:rsidR="002748B9" w:rsidRDefault="002748B9" w:rsidP="002748B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F058DCD" w14:textId="77777777" w:rsidR="002748B9" w:rsidRDefault="002748B9" w:rsidP="002748B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1DE1B8" w14:textId="77777777" w:rsidR="002748B9" w:rsidRDefault="002748B9" w:rsidP="002748B9">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690736" w14:textId="77777777" w:rsidR="002748B9" w:rsidRDefault="002748B9" w:rsidP="002748B9">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6446ABBC" w14:textId="77777777" w:rsidR="002748B9" w:rsidRDefault="002748B9" w:rsidP="002748B9">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63734BA"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EEE667D" w14:textId="77777777" w:rsidR="002748B9" w:rsidRDefault="002748B9" w:rsidP="002748B9">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ADE959C"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81E7775"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3D9B206"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8F6706"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57018A9"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86EF02C" w14:textId="77777777" w:rsidR="002748B9" w:rsidRDefault="002748B9" w:rsidP="002748B9">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5300AD96" w14:textId="420EFD12" w:rsidR="002748B9" w:rsidRDefault="002748B9" w:rsidP="002748B9">
            <w:pPr>
              <w:pStyle w:val="TAC"/>
              <w:rPr>
                <w:lang w:eastAsia="zh-CN"/>
              </w:rPr>
            </w:pPr>
            <w:r>
              <w:rPr>
                <w:lang w:val="en-US" w:eastAsia="zh-CN"/>
              </w:rPr>
              <w:t>0</w:t>
            </w:r>
          </w:p>
        </w:tc>
      </w:tr>
      <w:tr w:rsidR="002748B9" w14:paraId="1B56EDD9" w14:textId="77777777" w:rsidTr="00DA581D">
        <w:trPr>
          <w:trHeight w:val="187"/>
        </w:trPr>
        <w:tc>
          <w:tcPr>
            <w:tcW w:w="1643" w:type="dxa"/>
            <w:tcBorders>
              <w:top w:val="nil"/>
              <w:left w:val="single" w:sz="4" w:space="0" w:color="auto"/>
              <w:bottom w:val="nil"/>
              <w:right w:val="single" w:sz="4" w:space="0" w:color="auto"/>
            </w:tcBorders>
          </w:tcPr>
          <w:p w14:paraId="7568535F"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3E536C8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17865F8" w14:textId="77777777" w:rsidR="002748B9" w:rsidRDefault="002748B9" w:rsidP="002748B9">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2ECA187" w14:textId="77777777" w:rsidR="002748B9" w:rsidRDefault="002748B9" w:rsidP="002748B9">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6AFD87FD" w14:textId="77777777" w:rsidR="002748B9" w:rsidRDefault="002748B9" w:rsidP="002748B9">
            <w:pPr>
              <w:pStyle w:val="TAC"/>
              <w:rPr>
                <w:lang w:eastAsia="zh-CN"/>
              </w:rPr>
            </w:pPr>
          </w:p>
        </w:tc>
      </w:tr>
      <w:tr w:rsidR="002748B9" w14:paraId="3AC44F0A" w14:textId="77777777" w:rsidTr="00DA581D">
        <w:trPr>
          <w:trHeight w:val="187"/>
        </w:trPr>
        <w:tc>
          <w:tcPr>
            <w:tcW w:w="1643" w:type="dxa"/>
            <w:tcBorders>
              <w:top w:val="nil"/>
              <w:left w:val="single" w:sz="4" w:space="0" w:color="auto"/>
              <w:bottom w:val="nil"/>
              <w:right w:val="single" w:sz="4" w:space="0" w:color="auto"/>
            </w:tcBorders>
          </w:tcPr>
          <w:p w14:paraId="70EF57E6"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290C09F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E81D6E" w14:textId="77777777" w:rsidR="002748B9" w:rsidRDefault="002748B9" w:rsidP="002748B9">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5CBDDBBA" w14:textId="77777777" w:rsidR="002748B9" w:rsidRDefault="002748B9" w:rsidP="002748B9">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A35572" w14:textId="77777777" w:rsidR="002748B9" w:rsidRDefault="002748B9" w:rsidP="002748B9">
            <w:pPr>
              <w:pStyle w:val="TAC"/>
              <w:rPr>
                <w:rFonts w:eastAsia="Yu Mincho" w:cs="Arial"/>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711DF50" w14:textId="77777777" w:rsidR="002748B9" w:rsidRDefault="002748B9" w:rsidP="002748B9">
            <w:pPr>
              <w:pStyle w:val="TAC"/>
              <w:rPr>
                <w:rFonts w:eastAsia="Yu Mincho" w:cs="Arial"/>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B0E54B" w14:textId="77777777" w:rsidR="002748B9" w:rsidRDefault="002748B9" w:rsidP="002748B9">
            <w:pPr>
              <w:pStyle w:val="TAC"/>
              <w:rPr>
                <w:rFonts w:eastAsia="Yu Mincho" w:cs="Arial"/>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45930EF" w14:textId="77777777" w:rsidR="002748B9" w:rsidRDefault="002748B9" w:rsidP="002748B9">
            <w:pPr>
              <w:pStyle w:val="TAC"/>
              <w:rPr>
                <w:rFonts w:eastAsia="Yu Mincho" w:cs="Arial"/>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B70DA1" w14:textId="77777777" w:rsidR="002748B9" w:rsidRDefault="002748B9" w:rsidP="002748B9">
            <w:pPr>
              <w:pStyle w:val="TAC"/>
              <w:rPr>
                <w:rFonts w:eastAsia="Yu Mincho" w:cs="Arial"/>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59293EE" w14:textId="77777777" w:rsidR="002748B9" w:rsidRDefault="002748B9" w:rsidP="002748B9">
            <w:pPr>
              <w:pStyle w:val="TAC"/>
              <w:rPr>
                <w:rFonts w:eastAsia="Yu Mincho" w:cs="Arial"/>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420560"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6D50DA3"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6791748"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E7F02AB" w14:textId="77777777" w:rsidR="002748B9" w:rsidRDefault="002748B9" w:rsidP="002748B9">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99627F8" w14:textId="77777777" w:rsidR="002748B9" w:rsidRDefault="002748B9" w:rsidP="002748B9">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0884ABB" w14:textId="77777777" w:rsidR="002748B9" w:rsidRDefault="002748B9" w:rsidP="002748B9">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37A7C884" w14:textId="77777777" w:rsidR="002748B9" w:rsidRDefault="002748B9" w:rsidP="002748B9">
            <w:pPr>
              <w:pStyle w:val="TAC"/>
              <w:rPr>
                <w:lang w:val="en-US" w:eastAsia="zh-CN"/>
              </w:rPr>
            </w:pPr>
            <w:r>
              <w:rPr>
                <w:lang w:val="en-US" w:eastAsia="zh-CN"/>
              </w:rPr>
              <w:t>1</w:t>
            </w:r>
          </w:p>
        </w:tc>
      </w:tr>
      <w:tr w:rsidR="002748B9" w14:paraId="2716B7E2" w14:textId="77777777" w:rsidTr="00DA581D">
        <w:trPr>
          <w:trHeight w:val="187"/>
        </w:trPr>
        <w:tc>
          <w:tcPr>
            <w:tcW w:w="1643" w:type="dxa"/>
            <w:tcBorders>
              <w:top w:val="nil"/>
              <w:left w:val="single" w:sz="4" w:space="0" w:color="auto"/>
              <w:bottom w:val="single" w:sz="4" w:space="0" w:color="auto"/>
              <w:right w:val="single" w:sz="4" w:space="0" w:color="auto"/>
            </w:tcBorders>
          </w:tcPr>
          <w:p w14:paraId="1818F95E"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123509C"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D832C3" w14:textId="77777777" w:rsidR="002748B9" w:rsidRDefault="002748B9" w:rsidP="002748B9">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0B201E43" w14:textId="77777777" w:rsidR="002748B9" w:rsidRDefault="002748B9" w:rsidP="002748B9">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6A35A563" w14:textId="77777777" w:rsidR="002748B9" w:rsidRDefault="002748B9" w:rsidP="002748B9">
            <w:pPr>
              <w:pStyle w:val="TAC"/>
              <w:rPr>
                <w:lang w:eastAsia="zh-CN"/>
              </w:rPr>
            </w:pPr>
          </w:p>
        </w:tc>
      </w:tr>
      <w:tr w:rsidR="002748B9" w14:paraId="27B02BE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D9928AD" w14:textId="77777777" w:rsidR="002748B9" w:rsidRDefault="002748B9" w:rsidP="002748B9">
            <w:pPr>
              <w:pStyle w:val="TAC"/>
              <w:rPr>
                <w:lang w:val="en-US" w:eastAsia="zh-CN"/>
              </w:rPr>
            </w:pPr>
            <w:r>
              <w:rPr>
                <w:rFonts w:cs="Arial"/>
                <w:szCs w:val="18"/>
                <w:lang w:val="en-US"/>
              </w:rPr>
              <w:t>CA_n66(2A)-n77C</w:t>
            </w:r>
          </w:p>
        </w:tc>
        <w:tc>
          <w:tcPr>
            <w:tcW w:w="1382" w:type="dxa"/>
            <w:tcBorders>
              <w:top w:val="single" w:sz="4" w:space="0" w:color="auto"/>
              <w:left w:val="single" w:sz="4" w:space="0" w:color="auto"/>
              <w:bottom w:val="nil"/>
              <w:right w:val="single" w:sz="4" w:space="0" w:color="auto"/>
            </w:tcBorders>
            <w:hideMark/>
          </w:tcPr>
          <w:p w14:paraId="67BA4AF0" w14:textId="77777777" w:rsidR="002748B9" w:rsidRDefault="002748B9" w:rsidP="002748B9">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70D9CE13" w14:textId="77777777" w:rsidR="002748B9" w:rsidRDefault="002748B9" w:rsidP="002748B9">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EC39687" w14:textId="77777777" w:rsidR="002748B9" w:rsidRDefault="002748B9" w:rsidP="002748B9">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hideMark/>
          </w:tcPr>
          <w:p w14:paraId="60729AF9" w14:textId="77777777" w:rsidR="002748B9" w:rsidRDefault="002748B9" w:rsidP="002748B9">
            <w:pPr>
              <w:pStyle w:val="TAC"/>
              <w:rPr>
                <w:lang w:eastAsia="zh-CN"/>
              </w:rPr>
            </w:pPr>
            <w:r>
              <w:rPr>
                <w:szCs w:val="18"/>
                <w:lang w:val="en-US" w:eastAsia="zh-CN"/>
              </w:rPr>
              <w:t>0</w:t>
            </w:r>
          </w:p>
        </w:tc>
      </w:tr>
      <w:tr w:rsidR="002748B9" w14:paraId="675BABCB" w14:textId="77777777" w:rsidTr="00DA581D">
        <w:trPr>
          <w:trHeight w:val="187"/>
        </w:trPr>
        <w:tc>
          <w:tcPr>
            <w:tcW w:w="1643" w:type="dxa"/>
            <w:tcBorders>
              <w:top w:val="nil"/>
              <w:left w:val="single" w:sz="4" w:space="0" w:color="auto"/>
              <w:bottom w:val="nil"/>
              <w:right w:val="single" w:sz="4" w:space="0" w:color="auto"/>
            </w:tcBorders>
          </w:tcPr>
          <w:p w14:paraId="2C904662"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35E8E9C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5E5343" w14:textId="77777777" w:rsidR="002748B9" w:rsidRDefault="002748B9" w:rsidP="002748B9">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14ACF980" w14:textId="77777777" w:rsidR="002748B9" w:rsidRDefault="002748B9" w:rsidP="002748B9">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4AEC53E7" w14:textId="77777777" w:rsidR="002748B9" w:rsidRDefault="002748B9" w:rsidP="002748B9">
            <w:pPr>
              <w:pStyle w:val="TAC"/>
              <w:rPr>
                <w:lang w:eastAsia="zh-CN"/>
              </w:rPr>
            </w:pPr>
          </w:p>
        </w:tc>
      </w:tr>
      <w:tr w:rsidR="002748B9" w14:paraId="6FA7C410" w14:textId="77777777" w:rsidTr="00DA581D">
        <w:trPr>
          <w:trHeight w:val="187"/>
        </w:trPr>
        <w:tc>
          <w:tcPr>
            <w:tcW w:w="1643" w:type="dxa"/>
            <w:tcBorders>
              <w:top w:val="nil"/>
              <w:left w:val="single" w:sz="4" w:space="0" w:color="auto"/>
              <w:bottom w:val="nil"/>
              <w:right w:val="single" w:sz="4" w:space="0" w:color="auto"/>
            </w:tcBorders>
          </w:tcPr>
          <w:p w14:paraId="42DA73A5"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5193662B"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C368AC" w14:textId="77777777" w:rsidR="002748B9" w:rsidRDefault="002748B9" w:rsidP="002748B9">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9935B49" w14:textId="77777777" w:rsidR="002748B9" w:rsidRDefault="002748B9" w:rsidP="002748B9">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3521E054" w14:textId="77777777" w:rsidR="002748B9" w:rsidRDefault="002748B9" w:rsidP="002748B9">
            <w:pPr>
              <w:pStyle w:val="TAC"/>
              <w:rPr>
                <w:lang w:eastAsia="zh-CN"/>
              </w:rPr>
            </w:pPr>
            <w:r>
              <w:rPr>
                <w:szCs w:val="18"/>
                <w:lang w:val="en-US" w:eastAsia="zh-CN"/>
              </w:rPr>
              <w:t>1</w:t>
            </w:r>
          </w:p>
        </w:tc>
      </w:tr>
      <w:tr w:rsidR="002748B9" w14:paraId="404AC5D3" w14:textId="77777777" w:rsidTr="00DA581D">
        <w:trPr>
          <w:trHeight w:val="187"/>
        </w:trPr>
        <w:tc>
          <w:tcPr>
            <w:tcW w:w="1643" w:type="dxa"/>
            <w:tcBorders>
              <w:top w:val="nil"/>
              <w:left w:val="single" w:sz="4" w:space="0" w:color="auto"/>
              <w:bottom w:val="single" w:sz="4" w:space="0" w:color="auto"/>
              <w:right w:val="single" w:sz="4" w:space="0" w:color="auto"/>
            </w:tcBorders>
          </w:tcPr>
          <w:p w14:paraId="121999F1"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B337D67"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5EC3DF" w14:textId="77777777" w:rsidR="002748B9" w:rsidRDefault="002748B9" w:rsidP="002748B9">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B8CE169" w14:textId="77777777" w:rsidR="002748B9" w:rsidRDefault="002748B9" w:rsidP="002748B9">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56B030BE" w14:textId="77777777" w:rsidR="002748B9" w:rsidRDefault="002748B9" w:rsidP="002748B9">
            <w:pPr>
              <w:pStyle w:val="TAC"/>
              <w:rPr>
                <w:lang w:eastAsia="zh-CN"/>
              </w:rPr>
            </w:pPr>
          </w:p>
        </w:tc>
      </w:tr>
      <w:tr w:rsidR="002748B9" w14:paraId="2C2E475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93F4E4" w14:textId="77777777" w:rsidR="002748B9" w:rsidRDefault="002748B9" w:rsidP="002748B9">
            <w:pPr>
              <w:pStyle w:val="TAC"/>
              <w:rPr>
                <w:lang w:val="en-US"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77</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3A267C03" w14:textId="77777777" w:rsidR="002748B9" w:rsidRDefault="002748B9" w:rsidP="002748B9">
            <w:pPr>
              <w:pStyle w:val="TAC"/>
              <w:rPr>
                <w:lang w:val="en-US" w:eastAsia="zh-CN"/>
              </w:rPr>
            </w:pPr>
            <w:r>
              <w:rPr>
                <w:szCs w:val="18"/>
                <w:lang w:val="en-US" w:eastAsia="zh-CN"/>
              </w:rPr>
              <w:t>CA_n66A-n77A</w:t>
            </w:r>
          </w:p>
        </w:tc>
        <w:tc>
          <w:tcPr>
            <w:tcW w:w="670" w:type="dxa"/>
            <w:tcBorders>
              <w:top w:val="single" w:sz="4" w:space="0" w:color="auto"/>
              <w:left w:val="single" w:sz="4" w:space="0" w:color="auto"/>
              <w:bottom w:val="single" w:sz="4" w:space="0" w:color="auto"/>
              <w:right w:val="single" w:sz="4" w:space="0" w:color="auto"/>
            </w:tcBorders>
            <w:hideMark/>
          </w:tcPr>
          <w:p w14:paraId="717046DE" w14:textId="77777777" w:rsidR="002748B9" w:rsidRDefault="002748B9" w:rsidP="002748B9">
            <w:pPr>
              <w:pStyle w:val="TAC"/>
              <w:rPr>
                <w:lang w:val="en-US" w:eastAsia="zh-CN"/>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B5BB34C" w14:textId="77777777" w:rsidR="002748B9" w:rsidRDefault="002748B9" w:rsidP="002748B9">
            <w:pPr>
              <w:pStyle w:val="TAC"/>
              <w:rPr>
                <w:rFonts w:eastAsia="Yu Mincho" w:cs="Arial"/>
              </w:rPr>
            </w:pPr>
            <w:r>
              <w:rPr>
                <w:szCs w:val="18"/>
                <w:lang w:val="en-US"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07FA662B" w14:textId="77777777" w:rsidR="002748B9" w:rsidRDefault="002748B9" w:rsidP="002748B9">
            <w:pPr>
              <w:pStyle w:val="TAC"/>
              <w:rPr>
                <w:lang w:eastAsia="zh-CN"/>
              </w:rPr>
            </w:pPr>
            <w:r>
              <w:rPr>
                <w:szCs w:val="18"/>
                <w:lang w:eastAsia="zh-CN"/>
              </w:rPr>
              <w:t>0</w:t>
            </w:r>
          </w:p>
        </w:tc>
      </w:tr>
      <w:tr w:rsidR="002748B9" w14:paraId="55ACE892" w14:textId="77777777" w:rsidTr="00DA581D">
        <w:trPr>
          <w:trHeight w:val="187"/>
        </w:trPr>
        <w:tc>
          <w:tcPr>
            <w:tcW w:w="1643" w:type="dxa"/>
            <w:tcBorders>
              <w:top w:val="nil"/>
              <w:left w:val="single" w:sz="4" w:space="0" w:color="auto"/>
              <w:bottom w:val="single" w:sz="4" w:space="0" w:color="auto"/>
              <w:right w:val="single" w:sz="4" w:space="0" w:color="auto"/>
            </w:tcBorders>
          </w:tcPr>
          <w:p w14:paraId="067334D7"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CBECEFC"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1759D7" w14:textId="77777777" w:rsidR="002748B9" w:rsidRDefault="002748B9" w:rsidP="002748B9">
            <w:pPr>
              <w:pStyle w:val="TAC"/>
              <w:rPr>
                <w:lang w:val="en-US" w:eastAsia="zh-CN"/>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0DDE3ABD"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802FE4" w14:textId="77777777" w:rsidR="002748B9" w:rsidRDefault="002748B9" w:rsidP="002748B9">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B9FF64" w14:textId="77777777" w:rsidR="002748B9" w:rsidRDefault="002748B9" w:rsidP="002748B9">
            <w:pPr>
              <w:pStyle w:val="TAC"/>
              <w:rPr>
                <w:rFonts w:cs="Arial"/>
                <w:lang w:eastAsia="zh-CN"/>
              </w:rPr>
            </w:pPr>
            <w:r>
              <w:rPr>
                <w:rFonts w:cs="Arial"/>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738776B1" w14:textId="77777777" w:rsidR="002748B9" w:rsidRDefault="002748B9" w:rsidP="002748B9">
            <w:pPr>
              <w:pStyle w:val="TAC"/>
              <w:rPr>
                <w:rFonts w:cs="Arial"/>
                <w:lang w:eastAsia="zh-CN"/>
              </w:rPr>
            </w:pPr>
            <w:r>
              <w:rPr>
                <w:rFonts w:cs="Arial"/>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2EE15C90" w14:textId="77777777" w:rsidR="002748B9" w:rsidRDefault="002748B9" w:rsidP="002748B9">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6A8C852" w14:textId="77777777" w:rsidR="002748B9" w:rsidRDefault="002748B9" w:rsidP="002748B9">
            <w:pPr>
              <w:pStyle w:val="TAC"/>
              <w:rPr>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19BA9E" w14:textId="77777777" w:rsidR="002748B9" w:rsidRDefault="002748B9" w:rsidP="002748B9">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192E84" w14:textId="77777777" w:rsidR="002748B9" w:rsidRDefault="002748B9" w:rsidP="002748B9">
            <w:pPr>
              <w:pStyle w:val="TAC"/>
              <w:rPr>
                <w:rFonts w:eastAsia="Yu Mincho" w:cs="Arial"/>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31A661B" w14:textId="77777777" w:rsidR="002748B9" w:rsidRDefault="002748B9" w:rsidP="002748B9">
            <w:pPr>
              <w:pStyle w:val="TAC"/>
              <w:rPr>
                <w:rFonts w:eastAsia="Yu Mincho" w:cs="Arial"/>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6CBDFB7" w14:textId="77777777" w:rsidR="002748B9" w:rsidRDefault="002748B9" w:rsidP="002748B9">
            <w:pPr>
              <w:pStyle w:val="TAC"/>
              <w:rPr>
                <w:rFonts w:eastAsia="Yu Mincho" w:cs="Arial"/>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6525B61" w14:textId="77777777" w:rsidR="002748B9" w:rsidRDefault="002748B9" w:rsidP="002748B9">
            <w:pPr>
              <w:pStyle w:val="TAC"/>
              <w:rPr>
                <w:rFonts w:eastAsia="Yu Mincho" w:cs="Arial"/>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088614C" w14:textId="77777777" w:rsidR="002748B9" w:rsidRDefault="002748B9" w:rsidP="002748B9">
            <w:pPr>
              <w:pStyle w:val="TAC"/>
              <w:rPr>
                <w:rFonts w:eastAsia="Yu Mincho" w:cs="Arial"/>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B0957E8" w14:textId="77777777" w:rsidR="002748B9" w:rsidRDefault="002748B9" w:rsidP="002748B9">
            <w:pPr>
              <w:pStyle w:val="TAC"/>
              <w:rPr>
                <w:rFonts w:eastAsia="Yu Mincho" w:cs="Arial"/>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107E3B12" w14:textId="77777777" w:rsidR="002748B9" w:rsidRDefault="002748B9" w:rsidP="002748B9">
            <w:pPr>
              <w:pStyle w:val="TAC"/>
              <w:rPr>
                <w:lang w:eastAsia="zh-CN"/>
              </w:rPr>
            </w:pPr>
          </w:p>
        </w:tc>
      </w:tr>
      <w:tr w:rsidR="002748B9" w14:paraId="4E02FDF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630A5E" w14:textId="77777777" w:rsidR="002748B9" w:rsidRDefault="002748B9" w:rsidP="002748B9">
            <w:pPr>
              <w:pStyle w:val="TAC"/>
              <w:rPr>
                <w:lang w:val="en-US" w:eastAsia="zh-CN"/>
              </w:rPr>
            </w:pPr>
            <w:r>
              <w:rPr>
                <w:rFonts w:cs="Arial"/>
                <w:szCs w:val="18"/>
                <w:lang w:val="en-US"/>
              </w:rPr>
              <w:t>CA_n66B-n77C</w:t>
            </w:r>
          </w:p>
        </w:tc>
        <w:tc>
          <w:tcPr>
            <w:tcW w:w="1382" w:type="dxa"/>
            <w:tcBorders>
              <w:top w:val="single" w:sz="4" w:space="0" w:color="auto"/>
              <w:left w:val="single" w:sz="4" w:space="0" w:color="auto"/>
              <w:bottom w:val="nil"/>
              <w:right w:val="single" w:sz="4" w:space="0" w:color="auto"/>
            </w:tcBorders>
            <w:hideMark/>
          </w:tcPr>
          <w:p w14:paraId="2391B67B" w14:textId="77777777" w:rsidR="002748B9" w:rsidRDefault="002748B9" w:rsidP="002748B9">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2812499A" w14:textId="77777777" w:rsidR="002748B9" w:rsidRDefault="002748B9" w:rsidP="002748B9">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09E6645" w14:textId="77777777" w:rsidR="002748B9" w:rsidRDefault="002748B9" w:rsidP="002748B9">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37C6504A" w14:textId="77777777" w:rsidR="002748B9" w:rsidRDefault="002748B9" w:rsidP="002748B9">
            <w:pPr>
              <w:pStyle w:val="TAC"/>
              <w:rPr>
                <w:lang w:eastAsia="zh-CN"/>
              </w:rPr>
            </w:pPr>
            <w:r>
              <w:rPr>
                <w:szCs w:val="18"/>
                <w:lang w:val="en-US" w:eastAsia="zh-CN"/>
              </w:rPr>
              <w:t>0</w:t>
            </w:r>
          </w:p>
        </w:tc>
      </w:tr>
      <w:tr w:rsidR="002748B9" w14:paraId="3CD76457" w14:textId="77777777" w:rsidTr="00DA581D">
        <w:trPr>
          <w:trHeight w:val="187"/>
        </w:trPr>
        <w:tc>
          <w:tcPr>
            <w:tcW w:w="1643" w:type="dxa"/>
            <w:tcBorders>
              <w:top w:val="nil"/>
              <w:left w:val="single" w:sz="4" w:space="0" w:color="auto"/>
              <w:bottom w:val="nil"/>
              <w:right w:val="single" w:sz="4" w:space="0" w:color="auto"/>
            </w:tcBorders>
          </w:tcPr>
          <w:p w14:paraId="63D52FA9"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0492652D"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402FB5" w14:textId="77777777" w:rsidR="002748B9" w:rsidRDefault="002748B9" w:rsidP="002748B9">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5C733414" w14:textId="77777777" w:rsidR="002748B9" w:rsidRDefault="002748B9" w:rsidP="002748B9">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4AA1D0E3" w14:textId="77777777" w:rsidR="002748B9" w:rsidRDefault="002748B9" w:rsidP="002748B9">
            <w:pPr>
              <w:pStyle w:val="TAC"/>
              <w:rPr>
                <w:lang w:eastAsia="zh-CN"/>
              </w:rPr>
            </w:pPr>
          </w:p>
        </w:tc>
      </w:tr>
      <w:tr w:rsidR="002748B9" w14:paraId="2B3A5952" w14:textId="77777777" w:rsidTr="00DA581D">
        <w:trPr>
          <w:trHeight w:val="187"/>
        </w:trPr>
        <w:tc>
          <w:tcPr>
            <w:tcW w:w="1643" w:type="dxa"/>
            <w:tcBorders>
              <w:top w:val="nil"/>
              <w:left w:val="single" w:sz="4" w:space="0" w:color="auto"/>
              <w:bottom w:val="nil"/>
              <w:right w:val="single" w:sz="4" w:space="0" w:color="auto"/>
            </w:tcBorders>
          </w:tcPr>
          <w:p w14:paraId="2E312936"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2F06BAA9"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33A828" w14:textId="77777777" w:rsidR="002748B9" w:rsidRDefault="002748B9" w:rsidP="002748B9">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8C6DA4D" w14:textId="77777777" w:rsidR="002748B9" w:rsidRDefault="002748B9" w:rsidP="002748B9">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0FB198AA" w14:textId="77777777" w:rsidR="002748B9" w:rsidRDefault="002748B9" w:rsidP="002748B9">
            <w:pPr>
              <w:pStyle w:val="TAC"/>
              <w:rPr>
                <w:lang w:eastAsia="zh-CN"/>
              </w:rPr>
            </w:pPr>
            <w:r>
              <w:rPr>
                <w:szCs w:val="18"/>
                <w:lang w:val="en-US" w:eastAsia="zh-CN"/>
              </w:rPr>
              <w:t>1</w:t>
            </w:r>
          </w:p>
        </w:tc>
      </w:tr>
      <w:tr w:rsidR="002748B9" w14:paraId="53A8FE74" w14:textId="77777777" w:rsidTr="00DA581D">
        <w:trPr>
          <w:trHeight w:val="187"/>
        </w:trPr>
        <w:tc>
          <w:tcPr>
            <w:tcW w:w="1643" w:type="dxa"/>
            <w:tcBorders>
              <w:top w:val="nil"/>
              <w:left w:val="single" w:sz="4" w:space="0" w:color="auto"/>
              <w:bottom w:val="single" w:sz="4" w:space="0" w:color="auto"/>
              <w:right w:val="single" w:sz="4" w:space="0" w:color="auto"/>
            </w:tcBorders>
          </w:tcPr>
          <w:p w14:paraId="78817507"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973905F"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7645B0" w14:textId="77777777" w:rsidR="002748B9" w:rsidRDefault="002748B9" w:rsidP="002748B9">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315C14C1" w14:textId="77777777" w:rsidR="002748B9" w:rsidRDefault="002748B9" w:rsidP="002748B9">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34950336" w14:textId="77777777" w:rsidR="002748B9" w:rsidRDefault="002748B9" w:rsidP="002748B9">
            <w:pPr>
              <w:pStyle w:val="TAC"/>
              <w:rPr>
                <w:lang w:eastAsia="zh-CN"/>
              </w:rPr>
            </w:pPr>
          </w:p>
        </w:tc>
      </w:tr>
      <w:tr w:rsidR="002748B9" w14:paraId="7A42A64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5368372" w14:textId="77777777" w:rsidR="002748B9" w:rsidRDefault="002748B9" w:rsidP="002748B9">
            <w:pPr>
              <w:pStyle w:val="TAC"/>
              <w:rPr>
                <w:lang w:val="en-US" w:eastAsia="zh-CN"/>
              </w:rPr>
            </w:pPr>
            <w:r>
              <w:rPr>
                <w:lang w:val="en-US" w:eastAsia="zh-CN"/>
              </w:rPr>
              <w:t>CA_n66A-n78A</w:t>
            </w:r>
          </w:p>
        </w:tc>
        <w:tc>
          <w:tcPr>
            <w:tcW w:w="1382" w:type="dxa"/>
            <w:tcBorders>
              <w:top w:val="single" w:sz="4" w:space="0" w:color="auto"/>
              <w:left w:val="single" w:sz="4" w:space="0" w:color="auto"/>
              <w:bottom w:val="nil"/>
              <w:right w:val="single" w:sz="4" w:space="0" w:color="auto"/>
            </w:tcBorders>
            <w:hideMark/>
          </w:tcPr>
          <w:p w14:paraId="675D595E" w14:textId="77777777" w:rsidR="002748B9" w:rsidRDefault="002748B9" w:rsidP="002748B9">
            <w:pPr>
              <w:pStyle w:val="TAC"/>
              <w:rPr>
                <w:lang w:val="en-US" w:eastAsia="zh-CN"/>
              </w:rPr>
            </w:pPr>
            <w:r>
              <w:rPr>
                <w:lang w:val="en-US" w:eastAsia="zh-CN"/>
              </w:rPr>
              <w:t>CA_n66A-n78A</w:t>
            </w:r>
          </w:p>
        </w:tc>
        <w:tc>
          <w:tcPr>
            <w:tcW w:w="670" w:type="dxa"/>
            <w:tcBorders>
              <w:top w:val="single" w:sz="4" w:space="0" w:color="auto"/>
              <w:left w:val="single" w:sz="4" w:space="0" w:color="auto"/>
              <w:bottom w:val="single" w:sz="4" w:space="0" w:color="auto"/>
              <w:right w:val="single" w:sz="4" w:space="0" w:color="auto"/>
            </w:tcBorders>
            <w:hideMark/>
          </w:tcPr>
          <w:p w14:paraId="033A6AC1" w14:textId="77777777" w:rsidR="002748B9" w:rsidRDefault="002748B9" w:rsidP="002748B9">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731E2E66"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7E6F96A"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FB39BE"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AE2E686"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2548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60D10D"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640A0AF" w14:textId="77777777" w:rsidR="002748B9" w:rsidRDefault="002748B9" w:rsidP="002748B9">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6145ED"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6C43B3D"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1215819"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73D6EC0"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ACEBA62"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7D0FF91" w14:textId="77777777" w:rsidR="002748B9" w:rsidRDefault="002748B9" w:rsidP="002748B9">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67E93FD4" w14:textId="77777777" w:rsidR="002748B9" w:rsidRDefault="002748B9" w:rsidP="002748B9">
            <w:pPr>
              <w:pStyle w:val="TAC"/>
              <w:rPr>
                <w:lang w:eastAsia="zh-CN"/>
              </w:rPr>
            </w:pPr>
            <w:r>
              <w:rPr>
                <w:lang w:eastAsia="zh-CN"/>
              </w:rPr>
              <w:t>0</w:t>
            </w:r>
          </w:p>
        </w:tc>
      </w:tr>
      <w:tr w:rsidR="002748B9" w14:paraId="7FFDBE5A" w14:textId="77777777" w:rsidTr="00DA581D">
        <w:trPr>
          <w:trHeight w:val="187"/>
        </w:trPr>
        <w:tc>
          <w:tcPr>
            <w:tcW w:w="1643" w:type="dxa"/>
            <w:tcBorders>
              <w:top w:val="nil"/>
              <w:left w:val="single" w:sz="4" w:space="0" w:color="auto"/>
              <w:bottom w:val="nil"/>
              <w:right w:val="single" w:sz="4" w:space="0" w:color="auto"/>
            </w:tcBorders>
          </w:tcPr>
          <w:p w14:paraId="69F18160"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70FD37AF"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4E1F6C" w14:textId="77777777" w:rsidR="002748B9" w:rsidRDefault="002748B9" w:rsidP="002748B9">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9184CF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344DC506"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8C45A2"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581225"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BCFB6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0619F4"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91E7690" w14:textId="77777777" w:rsidR="002748B9" w:rsidRDefault="002748B9" w:rsidP="002748B9">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B752BE" w14:textId="77777777" w:rsidR="002748B9" w:rsidRDefault="002748B9" w:rsidP="002748B9">
            <w:pPr>
              <w:pStyle w:val="TAC"/>
              <w:rPr>
                <w:rFonts w:cs="Arial"/>
                <w:lang w:eastAsia="zh-CN"/>
              </w:rPr>
            </w:pPr>
            <w:r>
              <w:rPr>
                <w:rFonts w:cs="Arial"/>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3EE3A75" w14:textId="77777777" w:rsidR="002748B9" w:rsidRDefault="002748B9" w:rsidP="002748B9">
            <w:pPr>
              <w:pStyle w:val="TAC"/>
              <w:rPr>
                <w:rFonts w:cs="Arial"/>
                <w:lang w:eastAsia="zh-CN"/>
              </w:rPr>
            </w:pPr>
            <w:r>
              <w:rPr>
                <w:rFonts w:cs="Arial"/>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54588E0"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A0C248" w14:textId="77777777" w:rsidR="002748B9" w:rsidRDefault="002748B9" w:rsidP="002748B9">
            <w:pPr>
              <w:pStyle w:val="TAC"/>
              <w:rPr>
                <w:rFonts w:cs="Arial"/>
                <w:lang w:eastAsia="zh-CN"/>
              </w:rPr>
            </w:pPr>
            <w:r>
              <w:rPr>
                <w:rFonts w:cs="Arial"/>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D4A13E1" w14:textId="77777777" w:rsidR="002748B9" w:rsidRDefault="002748B9" w:rsidP="002748B9">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DE982C4" w14:textId="77777777" w:rsidR="002748B9" w:rsidRDefault="002748B9" w:rsidP="002748B9">
            <w:pPr>
              <w:pStyle w:val="TAC"/>
              <w:rPr>
                <w:rFonts w:cs="Arial"/>
                <w:lang w:eastAsia="zh-CN"/>
              </w:rPr>
            </w:pPr>
            <w:r>
              <w:rPr>
                <w:rFonts w:cs="Arial"/>
                <w:lang w:eastAsia="zh-CN"/>
              </w:rPr>
              <w:t>100</w:t>
            </w:r>
          </w:p>
        </w:tc>
        <w:tc>
          <w:tcPr>
            <w:tcW w:w="1485" w:type="dxa"/>
            <w:tcBorders>
              <w:top w:val="nil"/>
              <w:left w:val="single" w:sz="4" w:space="0" w:color="auto"/>
              <w:bottom w:val="single" w:sz="4" w:space="0" w:color="auto"/>
              <w:right w:val="single" w:sz="4" w:space="0" w:color="auto"/>
            </w:tcBorders>
          </w:tcPr>
          <w:p w14:paraId="024A85DA" w14:textId="77777777" w:rsidR="002748B9" w:rsidRDefault="002748B9" w:rsidP="002748B9">
            <w:pPr>
              <w:pStyle w:val="TAC"/>
              <w:rPr>
                <w:rFonts w:eastAsia="Yu Mincho"/>
              </w:rPr>
            </w:pPr>
          </w:p>
        </w:tc>
      </w:tr>
      <w:tr w:rsidR="002748B9" w14:paraId="28C60EE6" w14:textId="77777777" w:rsidTr="00DA581D">
        <w:trPr>
          <w:trHeight w:val="187"/>
        </w:trPr>
        <w:tc>
          <w:tcPr>
            <w:tcW w:w="1643" w:type="dxa"/>
            <w:tcBorders>
              <w:top w:val="nil"/>
              <w:left w:val="single" w:sz="4" w:space="0" w:color="auto"/>
              <w:bottom w:val="nil"/>
              <w:right w:val="single" w:sz="4" w:space="0" w:color="auto"/>
            </w:tcBorders>
          </w:tcPr>
          <w:p w14:paraId="447C91D0"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79F2A091"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06C9DE" w14:textId="77777777" w:rsidR="002748B9" w:rsidRDefault="002748B9" w:rsidP="002748B9">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B7B38C4" w14:textId="77777777" w:rsidR="002748B9" w:rsidRDefault="002748B9" w:rsidP="002748B9">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3D9F6E" w14:textId="77777777" w:rsidR="002748B9" w:rsidRDefault="002748B9" w:rsidP="002748B9">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1A0BD6" w14:textId="77777777" w:rsidR="002748B9" w:rsidRDefault="002748B9" w:rsidP="002748B9">
            <w:pPr>
              <w:pStyle w:val="TAC"/>
              <w:rPr>
                <w:rFonts w:cs="Arial"/>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44F886" w14:textId="77777777" w:rsidR="002748B9" w:rsidRDefault="002748B9" w:rsidP="002748B9">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EFECFC0" w14:textId="77777777" w:rsidR="002748B9" w:rsidRDefault="002748B9" w:rsidP="002748B9">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074AC87" w14:textId="77777777" w:rsidR="002748B9" w:rsidRDefault="002748B9" w:rsidP="002748B9">
            <w:pPr>
              <w:pStyle w:val="TAC"/>
              <w:rPr>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70B7E3B" w14:textId="77777777" w:rsidR="002748B9" w:rsidRDefault="002748B9" w:rsidP="002748B9">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F63FF9" w14:textId="77777777" w:rsidR="002748B9" w:rsidRDefault="002748B9" w:rsidP="002748B9">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1298C" w14:textId="77777777" w:rsidR="002748B9" w:rsidRDefault="002748B9" w:rsidP="002748B9">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A39D86"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2DF0A53" w14:textId="77777777" w:rsidR="002748B9" w:rsidRDefault="002748B9" w:rsidP="002748B9">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9BFA87" w14:textId="77777777" w:rsidR="002748B9" w:rsidRDefault="002748B9" w:rsidP="002748B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7E6E7DB" w14:textId="77777777" w:rsidR="002748B9" w:rsidRDefault="002748B9" w:rsidP="002748B9">
            <w:pPr>
              <w:pStyle w:val="TAC"/>
              <w:rPr>
                <w:rFonts w:cs="Arial"/>
                <w:lang w:eastAsia="zh-CN"/>
              </w:rPr>
            </w:pPr>
          </w:p>
        </w:tc>
        <w:tc>
          <w:tcPr>
            <w:tcW w:w="1485" w:type="dxa"/>
            <w:tcBorders>
              <w:top w:val="nil"/>
              <w:left w:val="single" w:sz="4" w:space="0" w:color="auto"/>
              <w:bottom w:val="nil"/>
              <w:right w:val="single" w:sz="4" w:space="0" w:color="auto"/>
            </w:tcBorders>
            <w:hideMark/>
          </w:tcPr>
          <w:p w14:paraId="20599C18" w14:textId="77777777" w:rsidR="002748B9" w:rsidRDefault="002748B9" w:rsidP="002748B9">
            <w:pPr>
              <w:pStyle w:val="TAC"/>
              <w:rPr>
                <w:rFonts w:eastAsia="Yu Mincho"/>
              </w:rPr>
            </w:pPr>
            <w:r>
              <w:rPr>
                <w:lang w:val="en-US" w:eastAsia="zh-CN"/>
              </w:rPr>
              <w:t>1</w:t>
            </w:r>
          </w:p>
        </w:tc>
      </w:tr>
      <w:tr w:rsidR="002748B9" w14:paraId="75FFEE6C" w14:textId="77777777" w:rsidTr="00DA581D">
        <w:trPr>
          <w:trHeight w:val="187"/>
        </w:trPr>
        <w:tc>
          <w:tcPr>
            <w:tcW w:w="1643" w:type="dxa"/>
            <w:tcBorders>
              <w:top w:val="nil"/>
              <w:left w:val="single" w:sz="4" w:space="0" w:color="auto"/>
              <w:bottom w:val="nil"/>
              <w:right w:val="single" w:sz="4" w:space="0" w:color="auto"/>
            </w:tcBorders>
          </w:tcPr>
          <w:p w14:paraId="513660A6"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2E26AB01"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C7B1204" w14:textId="77777777" w:rsidR="002748B9" w:rsidRDefault="002748B9" w:rsidP="002748B9">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86EF653"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3ECA3F3" w14:textId="77777777" w:rsidR="002748B9" w:rsidRDefault="002748B9" w:rsidP="002748B9">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85A53ED" w14:textId="77777777" w:rsidR="002748B9" w:rsidRDefault="002748B9" w:rsidP="002748B9">
            <w:pPr>
              <w:pStyle w:val="TAC"/>
              <w:rPr>
                <w:rFonts w:cs="Arial"/>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52A335" w14:textId="77777777" w:rsidR="002748B9" w:rsidRDefault="002748B9" w:rsidP="002748B9">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4C08B0" w14:textId="77777777" w:rsidR="002748B9" w:rsidRDefault="002748B9" w:rsidP="002748B9">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4F61904" w14:textId="77777777" w:rsidR="002748B9" w:rsidRDefault="002748B9" w:rsidP="002748B9">
            <w:pPr>
              <w:pStyle w:val="TAC"/>
              <w:rPr>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02A5018" w14:textId="77777777" w:rsidR="002748B9" w:rsidRDefault="002748B9" w:rsidP="002748B9">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24F97EA" w14:textId="77777777" w:rsidR="002748B9" w:rsidRDefault="002748B9" w:rsidP="002748B9">
            <w:pPr>
              <w:pStyle w:val="TAC"/>
              <w:rPr>
                <w:rFonts w:cs="Arial"/>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283B4C3" w14:textId="77777777" w:rsidR="002748B9" w:rsidRDefault="002748B9" w:rsidP="002748B9">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1BA84FD" w14:textId="77777777" w:rsidR="002748B9" w:rsidRDefault="002748B9" w:rsidP="002748B9">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1B8CCA2F" w14:textId="77777777" w:rsidR="002748B9" w:rsidRDefault="002748B9" w:rsidP="002748B9">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3532B0" w14:textId="77777777" w:rsidR="002748B9" w:rsidRDefault="002748B9" w:rsidP="002748B9">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AE63399" w14:textId="77777777" w:rsidR="002748B9" w:rsidRDefault="002748B9" w:rsidP="002748B9">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tcPr>
          <w:p w14:paraId="5C564E1F" w14:textId="77777777" w:rsidR="002748B9" w:rsidRDefault="002748B9" w:rsidP="002748B9">
            <w:pPr>
              <w:pStyle w:val="TAC"/>
              <w:rPr>
                <w:lang w:val="en-US" w:eastAsia="zh-CN"/>
              </w:rPr>
            </w:pPr>
          </w:p>
        </w:tc>
      </w:tr>
      <w:tr w:rsidR="002748B9" w14:paraId="0A3348E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66AAC67" w14:textId="77777777" w:rsidR="002748B9" w:rsidRDefault="002748B9" w:rsidP="002748B9">
            <w:pPr>
              <w:pStyle w:val="TAC"/>
              <w:rPr>
                <w:szCs w:val="18"/>
                <w:lang w:eastAsia="zh-CN"/>
              </w:rPr>
            </w:pPr>
            <w:r>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hideMark/>
          </w:tcPr>
          <w:p w14:paraId="7564DF54" w14:textId="77777777" w:rsidR="002748B9" w:rsidRDefault="002748B9" w:rsidP="002748B9">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39D899B8" w14:textId="77777777" w:rsidR="002748B9" w:rsidRDefault="002748B9" w:rsidP="002748B9">
            <w:pPr>
              <w:pStyle w:val="TAC"/>
              <w:rPr>
                <w:szCs w:val="18"/>
                <w:lang w:val="en-US" w:eastAsia="zh-CN"/>
              </w:rPr>
            </w:pPr>
            <w:r>
              <w:rPr>
                <w:szCs w:val="18"/>
                <w:lang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58DF997"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2ACF636"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6E6615"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64F2631"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791BAA"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2717E3"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0CC0BC0"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EB85A5"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2BA98"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6D4723"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EF576"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2B9159"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73E93B"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2C77DD6" w14:textId="77777777" w:rsidR="002748B9" w:rsidRDefault="002748B9" w:rsidP="002748B9">
            <w:pPr>
              <w:pStyle w:val="TAC"/>
              <w:rPr>
                <w:szCs w:val="18"/>
                <w:lang w:val="en-US" w:eastAsia="zh-CN"/>
              </w:rPr>
            </w:pPr>
            <w:r>
              <w:rPr>
                <w:szCs w:val="18"/>
                <w:lang w:val="en-US" w:eastAsia="zh-CN"/>
              </w:rPr>
              <w:t>0</w:t>
            </w:r>
          </w:p>
        </w:tc>
      </w:tr>
      <w:tr w:rsidR="002748B9" w14:paraId="0F9F92E8" w14:textId="77777777" w:rsidTr="00DA581D">
        <w:trPr>
          <w:trHeight w:val="187"/>
        </w:trPr>
        <w:tc>
          <w:tcPr>
            <w:tcW w:w="1643" w:type="dxa"/>
            <w:tcBorders>
              <w:top w:val="nil"/>
              <w:left w:val="single" w:sz="4" w:space="0" w:color="auto"/>
              <w:bottom w:val="nil"/>
              <w:right w:val="single" w:sz="4" w:space="0" w:color="auto"/>
            </w:tcBorders>
          </w:tcPr>
          <w:p w14:paraId="6C803DF9"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0ED66FEC"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3906AF4" w14:textId="77777777" w:rsidR="002748B9" w:rsidRDefault="002748B9" w:rsidP="002748B9">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663F1A6" w14:textId="77777777" w:rsidR="002748B9" w:rsidRDefault="002748B9" w:rsidP="002748B9">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tcPr>
          <w:p w14:paraId="233A536F" w14:textId="77777777" w:rsidR="002748B9" w:rsidRDefault="002748B9" w:rsidP="002748B9">
            <w:pPr>
              <w:pStyle w:val="TAC"/>
              <w:rPr>
                <w:rFonts w:eastAsia="Yu Mincho"/>
                <w:szCs w:val="18"/>
              </w:rPr>
            </w:pPr>
          </w:p>
        </w:tc>
      </w:tr>
      <w:tr w:rsidR="002748B9" w14:paraId="314F7609" w14:textId="77777777" w:rsidTr="00DA581D">
        <w:trPr>
          <w:trHeight w:val="187"/>
        </w:trPr>
        <w:tc>
          <w:tcPr>
            <w:tcW w:w="1643" w:type="dxa"/>
            <w:tcBorders>
              <w:top w:val="nil"/>
              <w:left w:val="single" w:sz="4" w:space="0" w:color="auto"/>
              <w:bottom w:val="nil"/>
              <w:right w:val="single" w:sz="4" w:space="0" w:color="auto"/>
            </w:tcBorders>
          </w:tcPr>
          <w:p w14:paraId="77D38FFE"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0A47E895"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3B23F6D" w14:textId="77777777" w:rsidR="002748B9" w:rsidRDefault="002748B9" w:rsidP="002748B9">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837DAEA" w14:textId="77777777" w:rsidR="002748B9" w:rsidRDefault="002748B9" w:rsidP="002748B9">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41D62431" w14:textId="77777777" w:rsidR="002748B9" w:rsidRDefault="002748B9" w:rsidP="002748B9">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3735D4" w14:textId="77777777" w:rsidR="002748B9" w:rsidRDefault="002748B9" w:rsidP="002748B9">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418F18A" w14:textId="77777777" w:rsidR="002748B9" w:rsidRDefault="002748B9" w:rsidP="002748B9">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hideMark/>
          </w:tcPr>
          <w:p w14:paraId="1BF707B6" w14:textId="77777777" w:rsidR="002748B9" w:rsidRDefault="002748B9" w:rsidP="002748B9">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EEF9D04" w14:textId="77777777" w:rsidR="002748B9" w:rsidRDefault="002748B9" w:rsidP="002748B9">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967A2BA" w14:textId="77777777" w:rsidR="002748B9" w:rsidRDefault="002748B9" w:rsidP="002748B9">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17DAB894" w14:textId="77777777" w:rsidR="002748B9" w:rsidRDefault="002748B9" w:rsidP="002748B9">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CE7B4BF" w14:textId="77777777" w:rsidR="002748B9" w:rsidRDefault="002748B9" w:rsidP="002748B9">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00DD8F5" w14:textId="77777777" w:rsidR="002748B9" w:rsidRDefault="002748B9" w:rsidP="002748B9">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E48F31D" w14:textId="77777777" w:rsidR="002748B9" w:rsidRDefault="002748B9" w:rsidP="002748B9">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5FA37DA5" w14:textId="77777777" w:rsidR="002748B9" w:rsidRDefault="002748B9" w:rsidP="002748B9">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1E18022D" w14:textId="77777777" w:rsidR="002748B9" w:rsidRDefault="002748B9" w:rsidP="002748B9">
            <w:pPr>
              <w:pStyle w:val="TAC"/>
              <w:rPr>
                <w:rFonts w:cs="Arial"/>
                <w:kern w:val="2"/>
                <w:szCs w:val="18"/>
                <w:lang w:val="en-CA"/>
              </w:rPr>
            </w:pPr>
          </w:p>
        </w:tc>
        <w:tc>
          <w:tcPr>
            <w:tcW w:w="1485" w:type="dxa"/>
            <w:tcBorders>
              <w:top w:val="nil"/>
              <w:left w:val="single" w:sz="4" w:space="0" w:color="auto"/>
              <w:bottom w:val="nil"/>
              <w:right w:val="single" w:sz="4" w:space="0" w:color="auto"/>
            </w:tcBorders>
            <w:hideMark/>
          </w:tcPr>
          <w:p w14:paraId="1A184D05" w14:textId="77777777" w:rsidR="002748B9" w:rsidRDefault="002748B9" w:rsidP="002748B9">
            <w:pPr>
              <w:pStyle w:val="TAC"/>
              <w:rPr>
                <w:rFonts w:eastAsia="Yu Mincho"/>
                <w:szCs w:val="18"/>
              </w:rPr>
            </w:pPr>
            <w:r>
              <w:rPr>
                <w:szCs w:val="18"/>
                <w:lang w:val="en-US" w:eastAsia="zh-CN"/>
              </w:rPr>
              <w:t>1</w:t>
            </w:r>
          </w:p>
        </w:tc>
      </w:tr>
      <w:tr w:rsidR="002748B9" w14:paraId="689EF394" w14:textId="77777777" w:rsidTr="00DA581D">
        <w:trPr>
          <w:trHeight w:val="187"/>
        </w:trPr>
        <w:tc>
          <w:tcPr>
            <w:tcW w:w="1643" w:type="dxa"/>
            <w:tcBorders>
              <w:top w:val="nil"/>
              <w:left w:val="single" w:sz="4" w:space="0" w:color="auto"/>
              <w:bottom w:val="single" w:sz="4" w:space="0" w:color="auto"/>
              <w:right w:val="single" w:sz="4" w:space="0" w:color="auto"/>
            </w:tcBorders>
          </w:tcPr>
          <w:p w14:paraId="506FFA1B"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2DAB88B"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E6AB6D" w14:textId="77777777" w:rsidR="002748B9" w:rsidRDefault="002748B9" w:rsidP="002748B9">
            <w:pPr>
              <w:pStyle w:val="TAC"/>
              <w:rPr>
                <w:rFonts w:cs="Arial"/>
                <w:kern w:val="2"/>
                <w:szCs w:val="18"/>
                <w:lang w:val="en-US" w:eastAsia="ja-JP"/>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B4B430C" w14:textId="77777777" w:rsidR="002748B9" w:rsidRDefault="002748B9" w:rsidP="002748B9">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41580404" w14:textId="77777777" w:rsidR="002748B9" w:rsidRDefault="002748B9" w:rsidP="002748B9">
            <w:pPr>
              <w:pStyle w:val="TAC"/>
              <w:rPr>
                <w:rFonts w:eastAsia="Yu Mincho"/>
                <w:szCs w:val="18"/>
              </w:rPr>
            </w:pPr>
          </w:p>
        </w:tc>
      </w:tr>
      <w:tr w:rsidR="002748B9" w14:paraId="4686A7E7" w14:textId="77777777" w:rsidTr="00DA581D">
        <w:trPr>
          <w:trHeight w:val="187"/>
        </w:trPr>
        <w:tc>
          <w:tcPr>
            <w:tcW w:w="1643" w:type="dxa"/>
            <w:tcBorders>
              <w:top w:val="nil"/>
              <w:left w:val="single" w:sz="4" w:space="0" w:color="auto"/>
              <w:bottom w:val="nil"/>
              <w:right w:val="single" w:sz="4" w:space="0" w:color="auto"/>
            </w:tcBorders>
            <w:hideMark/>
          </w:tcPr>
          <w:p w14:paraId="34F364B6" w14:textId="77777777" w:rsidR="002748B9" w:rsidRDefault="002748B9" w:rsidP="002748B9">
            <w:pPr>
              <w:pStyle w:val="TAC"/>
              <w:rPr>
                <w:lang w:eastAsia="zh-CN"/>
              </w:rPr>
            </w:pPr>
            <w:r>
              <w:rPr>
                <w:lang w:val="en-US" w:eastAsia="zh-TW"/>
              </w:rPr>
              <w:t>CA_n66(2A)-n78A</w:t>
            </w:r>
          </w:p>
        </w:tc>
        <w:tc>
          <w:tcPr>
            <w:tcW w:w="1382" w:type="dxa"/>
            <w:tcBorders>
              <w:top w:val="nil"/>
              <w:left w:val="single" w:sz="4" w:space="0" w:color="auto"/>
              <w:bottom w:val="nil"/>
              <w:right w:val="single" w:sz="4" w:space="0" w:color="auto"/>
            </w:tcBorders>
            <w:hideMark/>
          </w:tcPr>
          <w:p w14:paraId="786B5BD4" w14:textId="77777777" w:rsidR="002748B9" w:rsidRDefault="002748B9" w:rsidP="002748B9">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49AEB952" w14:textId="77777777" w:rsidR="002748B9" w:rsidRDefault="002748B9" w:rsidP="002748B9">
            <w:pPr>
              <w:pStyle w:val="TAC"/>
              <w:rPr>
                <w:lang w:val="en-US" w:eastAsia="ja-JP"/>
              </w:rPr>
            </w:pPr>
            <w:r>
              <w:rPr>
                <w:lang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F084871" w14:textId="540F7753" w:rsidR="002748B9" w:rsidRDefault="002748B9" w:rsidP="002748B9">
            <w:pPr>
              <w:pStyle w:val="TAC"/>
              <w:rPr>
                <w:lang w:val="en-CA"/>
              </w:rPr>
            </w:pPr>
            <w:r>
              <w:rPr>
                <w:szCs w:val="24"/>
                <w:lang w:val="en-CA"/>
              </w:rPr>
              <w:t>See CA_n66(2A) Bandwidth Combination</w:t>
            </w:r>
            <w:r>
              <w:rPr>
                <w:szCs w:val="24"/>
                <w:lang w:val="en-US"/>
              </w:rPr>
              <w:t xml:space="preserve"> </w:t>
            </w:r>
            <w:r>
              <w:rPr>
                <w:szCs w:val="24"/>
                <w:lang w:val="en-CA"/>
              </w:rPr>
              <w:t xml:space="preserve">Set </w:t>
            </w:r>
            <w:proofErr w:type="gramStart"/>
            <w:r>
              <w:rPr>
                <w:szCs w:val="24"/>
                <w:lang w:val="en-CA"/>
              </w:rPr>
              <w:t>0  in</w:t>
            </w:r>
            <w:proofErr w:type="gramEnd"/>
            <w:r>
              <w:rPr>
                <w:szCs w:val="24"/>
                <w:lang w:val="en-CA"/>
              </w:rPr>
              <w:t xml:space="preserve"> Table 5.5A.2-1</w:t>
            </w:r>
          </w:p>
        </w:tc>
        <w:tc>
          <w:tcPr>
            <w:tcW w:w="1485" w:type="dxa"/>
            <w:tcBorders>
              <w:top w:val="nil"/>
              <w:left w:val="single" w:sz="4" w:space="0" w:color="auto"/>
              <w:bottom w:val="nil"/>
              <w:right w:val="single" w:sz="4" w:space="0" w:color="auto"/>
            </w:tcBorders>
            <w:hideMark/>
          </w:tcPr>
          <w:p w14:paraId="0BD00619" w14:textId="77777777" w:rsidR="002748B9" w:rsidRDefault="002748B9" w:rsidP="002748B9">
            <w:pPr>
              <w:pStyle w:val="TAC"/>
              <w:rPr>
                <w:rFonts w:eastAsia="Yu Mincho"/>
              </w:rPr>
            </w:pPr>
            <w:r>
              <w:rPr>
                <w:lang w:val="en-US" w:eastAsia="zh-CN"/>
              </w:rPr>
              <w:t>0</w:t>
            </w:r>
          </w:p>
        </w:tc>
      </w:tr>
      <w:tr w:rsidR="002748B9" w14:paraId="361257A0" w14:textId="77777777" w:rsidTr="00DA581D">
        <w:trPr>
          <w:trHeight w:val="187"/>
        </w:trPr>
        <w:tc>
          <w:tcPr>
            <w:tcW w:w="1643" w:type="dxa"/>
            <w:tcBorders>
              <w:top w:val="nil"/>
              <w:left w:val="single" w:sz="4" w:space="0" w:color="auto"/>
              <w:bottom w:val="nil"/>
              <w:right w:val="single" w:sz="4" w:space="0" w:color="auto"/>
            </w:tcBorders>
          </w:tcPr>
          <w:p w14:paraId="36E412F3"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66B7B96F"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151CA44" w14:textId="77777777" w:rsidR="002748B9" w:rsidRDefault="002748B9" w:rsidP="002748B9">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29C95E9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D3F3A39"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A97558"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07AC9A"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6755EB2" w14:textId="77777777" w:rsidR="002748B9" w:rsidRDefault="002748B9" w:rsidP="002748B9">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BEA8D4" w14:textId="77777777" w:rsidR="002748B9" w:rsidRDefault="002748B9" w:rsidP="002748B9">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05FC8E0" w14:textId="77777777" w:rsidR="002748B9" w:rsidRDefault="002748B9" w:rsidP="002748B9">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5A9F697" w14:textId="77777777" w:rsidR="002748B9" w:rsidRDefault="002748B9" w:rsidP="002748B9">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465E80F" w14:textId="77777777" w:rsidR="002748B9" w:rsidRDefault="002748B9" w:rsidP="002748B9">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844A36" w14:textId="77777777" w:rsidR="002748B9" w:rsidRDefault="002748B9" w:rsidP="002748B9">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1FCD64" w14:textId="77777777" w:rsidR="002748B9" w:rsidRDefault="002748B9" w:rsidP="002748B9">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9172BA7" w14:textId="77777777" w:rsidR="002748B9" w:rsidRDefault="002748B9" w:rsidP="002748B9">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8F27399" w14:textId="77777777" w:rsidR="002748B9" w:rsidRDefault="002748B9" w:rsidP="002748B9">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78497B76" w14:textId="77777777" w:rsidR="002748B9" w:rsidRDefault="002748B9" w:rsidP="002748B9">
            <w:pPr>
              <w:pStyle w:val="TAC"/>
              <w:rPr>
                <w:rFonts w:eastAsia="Yu Mincho"/>
                <w:szCs w:val="18"/>
              </w:rPr>
            </w:pPr>
          </w:p>
        </w:tc>
      </w:tr>
      <w:tr w:rsidR="002748B9" w14:paraId="06DA4D72" w14:textId="77777777" w:rsidTr="00DA581D">
        <w:trPr>
          <w:trHeight w:val="187"/>
        </w:trPr>
        <w:tc>
          <w:tcPr>
            <w:tcW w:w="1643" w:type="dxa"/>
            <w:tcBorders>
              <w:top w:val="nil"/>
              <w:left w:val="single" w:sz="4" w:space="0" w:color="auto"/>
              <w:bottom w:val="nil"/>
              <w:right w:val="single" w:sz="4" w:space="0" w:color="auto"/>
            </w:tcBorders>
          </w:tcPr>
          <w:p w14:paraId="78B87568"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577D0047"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809A67" w14:textId="77777777" w:rsidR="002748B9" w:rsidRDefault="002748B9" w:rsidP="002748B9">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DB04FDC" w14:textId="77777777" w:rsidR="002748B9" w:rsidRDefault="002748B9" w:rsidP="002748B9">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hideMark/>
          </w:tcPr>
          <w:p w14:paraId="1FF4A13C" w14:textId="77777777" w:rsidR="002748B9" w:rsidRDefault="002748B9" w:rsidP="002748B9">
            <w:pPr>
              <w:pStyle w:val="TAC"/>
              <w:rPr>
                <w:rFonts w:eastAsia="Yu Mincho"/>
                <w:szCs w:val="18"/>
              </w:rPr>
            </w:pPr>
            <w:r>
              <w:rPr>
                <w:szCs w:val="18"/>
                <w:lang w:val="en-US" w:eastAsia="zh-CN"/>
              </w:rPr>
              <w:t>1</w:t>
            </w:r>
          </w:p>
        </w:tc>
      </w:tr>
      <w:tr w:rsidR="002748B9" w14:paraId="15446DD9" w14:textId="77777777" w:rsidTr="00DA581D">
        <w:trPr>
          <w:trHeight w:val="187"/>
        </w:trPr>
        <w:tc>
          <w:tcPr>
            <w:tcW w:w="1643" w:type="dxa"/>
            <w:tcBorders>
              <w:top w:val="nil"/>
              <w:left w:val="single" w:sz="4" w:space="0" w:color="auto"/>
              <w:bottom w:val="single" w:sz="4" w:space="0" w:color="auto"/>
              <w:right w:val="single" w:sz="4" w:space="0" w:color="auto"/>
            </w:tcBorders>
          </w:tcPr>
          <w:p w14:paraId="7FD9CF4C"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1F2A259"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44B2765" w14:textId="77777777" w:rsidR="002748B9" w:rsidRDefault="002748B9" w:rsidP="002748B9">
            <w:pPr>
              <w:pStyle w:val="TAC"/>
              <w:rPr>
                <w:rFonts w:cs="Arial"/>
                <w:kern w:val="2"/>
                <w:szCs w:val="18"/>
                <w:lang w:val="en-US" w:eastAsia="ja-JP"/>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2331938"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D5B56C8"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1CFD89"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376A88"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3FE9D53" w14:textId="77777777" w:rsidR="002748B9" w:rsidRDefault="002748B9" w:rsidP="002748B9">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9E662A7" w14:textId="77777777" w:rsidR="002748B9" w:rsidRDefault="002748B9" w:rsidP="002748B9">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66370EB" w14:textId="77777777" w:rsidR="002748B9" w:rsidRDefault="002748B9" w:rsidP="002748B9">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EFAF74" w14:textId="77777777" w:rsidR="002748B9" w:rsidRDefault="002748B9" w:rsidP="002748B9">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92AC4F0" w14:textId="77777777" w:rsidR="002748B9" w:rsidRDefault="002748B9" w:rsidP="002748B9">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8D21630" w14:textId="77777777" w:rsidR="002748B9" w:rsidRDefault="002748B9" w:rsidP="002748B9">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EA9F198" w14:textId="77777777" w:rsidR="002748B9" w:rsidRDefault="002748B9" w:rsidP="002748B9">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8A66355" w14:textId="77777777" w:rsidR="002748B9" w:rsidRDefault="002748B9" w:rsidP="002748B9">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23D8B53" w14:textId="77777777" w:rsidR="002748B9" w:rsidRDefault="002748B9" w:rsidP="002748B9">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0E16A1A8" w14:textId="77777777" w:rsidR="002748B9" w:rsidRDefault="002748B9" w:rsidP="002748B9">
            <w:pPr>
              <w:pStyle w:val="TAC"/>
              <w:rPr>
                <w:rFonts w:eastAsia="Yu Mincho"/>
                <w:szCs w:val="18"/>
              </w:rPr>
            </w:pPr>
          </w:p>
        </w:tc>
      </w:tr>
      <w:tr w:rsidR="002748B9" w14:paraId="20EA484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D36D0B4" w14:textId="77777777" w:rsidR="002748B9" w:rsidRDefault="002748B9" w:rsidP="002748B9">
            <w:pPr>
              <w:pStyle w:val="TAC"/>
              <w:rPr>
                <w:szCs w:val="18"/>
                <w:lang w:eastAsia="zh-CN"/>
              </w:rPr>
            </w:pPr>
            <w:r>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hideMark/>
          </w:tcPr>
          <w:p w14:paraId="3AF19668" w14:textId="77777777" w:rsidR="002748B9" w:rsidRDefault="002748B9" w:rsidP="002748B9">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6123E7ED" w14:textId="77777777" w:rsidR="002748B9" w:rsidRDefault="002748B9" w:rsidP="002748B9">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39854843" w14:textId="77777777" w:rsidR="002748B9" w:rsidRDefault="002748B9" w:rsidP="002748B9">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hideMark/>
          </w:tcPr>
          <w:p w14:paraId="49321206" w14:textId="77777777" w:rsidR="002748B9" w:rsidRDefault="002748B9" w:rsidP="002748B9">
            <w:pPr>
              <w:pStyle w:val="TAC"/>
              <w:rPr>
                <w:rFonts w:eastAsia="Yu Mincho"/>
                <w:szCs w:val="18"/>
              </w:rPr>
            </w:pPr>
            <w:r>
              <w:rPr>
                <w:szCs w:val="18"/>
                <w:lang w:val="en-US" w:eastAsia="zh-CN"/>
              </w:rPr>
              <w:t>0</w:t>
            </w:r>
          </w:p>
        </w:tc>
      </w:tr>
      <w:tr w:rsidR="002748B9" w14:paraId="20940F2F" w14:textId="77777777" w:rsidTr="00DA581D">
        <w:trPr>
          <w:trHeight w:val="187"/>
        </w:trPr>
        <w:tc>
          <w:tcPr>
            <w:tcW w:w="1643" w:type="dxa"/>
            <w:tcBorders>
              <w:top w:val="nil"/>
              <w:left w:val="single" w:sz="4" w:space="0" w:color="auto"/>
              <w:bottom w:val="nil"/>
              <w:right w:val="single" w:sz="4" w:space="0" w:color="auto"/>
            </w:tcBorders>
          </w:tcPr>
          <w:p w14:paraId="56E45676"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0D5D851"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D86108" w14:textId="77777777" w:rsidR="002748B9" w:rsidRDefault="002748B9" w:rsidP="002748B9">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60F664A" w14:textId="77777777" w:rsidR="002748B9" w:rsidRDefault="002748B9" w:rsidP="002748B9">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tcPr>
          <w:p w14:paraId="77D424C8" w14:textId="77777777" w:rsidR="002748B9" w:rsidRDefault="002748B9" w:rsidP="002748B9">
            <w:pPr>
              <w:pStyle w:val="TAC"/>
              <w:rPr>
                <w:rFonts w:eastAsia="Yu Mincho"/>
                <w:szCs w:val="18"/>
              </w:rPr>
            </w:pPr>
          </w:p>
        </w:tc>
      </w:tr>
      <w:tr w:rsidR="002748B9" w14:paraId="1035DEA1" w14:textId="77777777" w:rsidTr="00DA581D">
        <w:trPr>
          <w:trHeight w:val="187"/>
        </w:trPr>
        <w:tc>
          <w:tcPr>
            <w:tcW w:w="1643" w:type="dxa"/>
            <w:tcBorders>
              <w:top w:val="nil"/>
              <w:left w:val="single" w:sz="4" w:space="0" w:color="auto"/>
              <w:bottom w:val="nil"/>
              <w:right w:val="single" w:sz="4" w:space="0" w:color="auto"/>
            </w:tcBorders>
          </w:tcPr>
          <w:p w14:paraId="6B1741BB"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7641A3F5"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F3BE61D" w14:textId="77777777" w:rsidR="002748B9" w:rsidRDefault="002748B9" w:rsidP="002748B9">
            <w:pPr>
              <w:pStyle w:val="TAC"/>
              <w:rPr>
                <w:rFonts w:cs="Arial"/>
                <w:kern w:val="2"/>
                <w:szCs w:val="18"/>
                <w:lang w:val="en-US" w:eastAsia="ja-JP"/>
              </w:rPr>
            </w:pPr>
            <w:r>
              <w:rPr>
                <w:lang w:eastAsia="zh-CN"/>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47F7C6F8" w14:textId="77777777" w:rsidR="002748B9" w:rsidRDefault="002748B9" w:rsidP="002748B9">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hideMark/>
          </w:tcPr>
          <w:p w14:paraId="0798E92C" w14:textId="77777777" w:rsidR="002748B9" w:rsidRDefault="002748B9" w:rsidP="002748B9">
            <w:pPr>
              <w:pStyle w:val="TAC"/>
              <w:rPr>
                <w:rFonts w:eastAsia="Yu Mincho"/>
                <w:szCs w:val="18"/>
              </w:rPr>
            </w:pPr>
            <w:r>
              <w:rPr>
                <w:rFonts w:eastAsia="Yu Mincho"/>
                <w:szCs w:val="18"/>
              </w:rPr>
              <w:t>1</w:t>
            </w:r>
          </w:p>
        </w:tc>
      </w:tr>
      <w:tr w:rsidR="002748B9" w14:paraId="1FCCCEF4" w14:textId="77777777" w:rsidTr="00DA581D">
        <w:trPr>
          <w:trHeight w:val="187"/>
        </w:trPr>
        <w:tc>
          <w:tcPr>
            <w:tcW w:w="1643" w:type="dxa"/>
            <w:tcBorders>
              <w:top w:val="nil"/>
              <w:left w:val="single" w:sz="4" w:space="0" w:color="auto"/>
              <w:bottom w:val="single" w:sz="4" w:space="0" w:color="auto"/>
              <w:right w:val="single" w:sz="4" w:space="0" w:color="auto"/>
            </w:tcBorders>
          </w:tcPr>
          <w:p w14:paraId="7DAA8F51"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349058C"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3668DB8" w14:textId="77777777" w:rsidR="002748B9" w:rsidRDefault="002748B9" w:rsidP="002748B9">
            <w:pPr>
              <w:pStyle w:val="TAC"/>
              <w:rPr>
                <w:rFonts w:cs="Arial"/>
                <w:kern w:val="2"/>
                <w:szCs w:val="18"/>
                <w:lang w:val="en-US" w:eastAsia="ja-JP"/>
              </w:rPr>
            </w:pPr>
            <w:r>
              <w:rPr>
                <w:rFonts w:cs="Arial"/>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4057BF15" w14:textId="77777777" w:rsidR="002748B9" w:rsidRDefault="002748B9" w:rsidP="002748B9">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tcPr>
          <w:p w14:paraId="014A708F" w14:textId="77777777" w:rsidR="002748B9" w:rsidRDefault="002748B9" w:rsidP="002748B9">
            <w:pPr>
              <w:pStyle w:val="TAC"/>
              <w:rPr>
                <w:rFonts w:eastAsia="Yu Mincho"/>
                <w:szCs w:val="18"/>
              </w:rPr>
            </w:pPr>
          </w:p>
        </w:tc>
      </w:tr>
      <w:tr w:rsidR="002748B9" w14:paraId="2A6EA6E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2C388B"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70</w:t>
            </w:r>
            <w:r>
              <w:rPr>
                <w:szCs w:val="18"/>
                <w:lang w:eastAsia="zh-CN"/>
              </w:rPr>
              <w:t>A-n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E81D991" w14:textId="77777777" w:rsidR="002748B9" w:rsidRDefault="002748B9" w:rsidP="002748B9">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14:paraId="46846030" w14:textId="77777777" w:rsidR="002748B9" w:rsidRDefault="002748B9" w:rsidP="002748B9">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5F6ADEB9"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EF5A17"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5FF9F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069D14" w14:textId="77777777" w:rsidR="002748B9" w:rsidRDefault="002748B9" w:rsidP="002748B9">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7C4E268" w14:textId="77777777" w:rsidR="002748B9" w:rsidRDefault="002748B9" w:rsidP="002748B9">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72E76F7"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96AAA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1CFEF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D213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A027A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1D0D7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9BC263"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7D368A"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BA23F99" w14:textId="77777777" w:rsidR="002748B9" w:rsidRDefault="002748B9" w:rsidP="002748B9">
            <w:pPr>
              <w:pStyle w:val="TAC"/>
              <w:rPr>
                <w:szCs w:val="18"/>
                <w:lang w:eastAsia="zh-CN"/>
              </w:rPr>
            </w:pPr>
            <w:r>
              <w:rPr>
                <w:szCs w:val="18"/>
                <w:lang w:eastAsia="zh-CN"/>
              </w:rPr>
              <w:t>0</w:t>
            </w:r>
          </w:p>
        </w:tc>
      </w:tr>
      <w:tr w:rsidR="002748B9" w14:paraId="04C1BC0D" w14:textId="77777777" w:rsidTr="00DA581D">
        <w:trPr>
          <w:trHeight w:val="187"/>
        </w:trPr>
        <w:tc>
          <w:tcPr>
            <w:tcW w:w="1643" w:type="dxa"/>
            <w:tcBorders>
              <w:top w:val="nil"/>
              <w:left w:val="single" w:sz="4" w:space="0" w:color="auto"/>
              <w:bottom w:val="single" w:sz="4" w:space="0" w:color="auto"/>
              <w:right w:val="single" w:sz="4" w:space="0" w:color="auto"/>
            </w:tcBorders>
          </w:tcPr>
          <w:p w14:paraId="7205A8FB"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E30A6C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7C3655"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373D1A45"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25962B"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FEC5F0"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2FC6B9E"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B967A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CAA160"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79DB7B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CD6A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E34D8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215EB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3AD723"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5C38F3"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196F1"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608A57F" w14:textId="77777777" w:rsidR="002748B9" w:rsidRDefault="002748B9" w:rsidP="002748B9">
            <w:pPr>
              <w:pStyle w:val="TAC"/>
              <w:rPr>
                <w:rFonts w:eastAsia="Yu Mincho"/>
                <w:szCs w:val="18"/>
              </w:rPr>
            </w:pPr>
          </w:p>
        </w:tc>
      </w:tr>
      <w:tr w:rsidR="002748B9" w14:paraId="0673B54F" w14:textId="77777777" w:rsidTr="00DA581D">
        <w:trPr>
          <w:trHeight w:val="187"/>
        </w:trPr>
        <w:tc>
          <w:tcPr>
            <w:tcW w:w="1643" w:type="dxa"/>
            <w:tcBorders>
              <w:top w:val="nil"/>
              <w:left w:val="single" w:sz="4" w:space="0" w:color="auto"/>
              <w:bottom w:val="nil"/>
              <w:right w:val="single" w:sz="4" w:space="0" w:color="auto"/>
            </w:tcBorders>
            <w:hideMark/>
          </w:tcPr>
          <w:p w14:paraId="1757FA12" w14:textId="77777777" w:rsidR="002748B9" w:rsidRDefault="002748B9" w:rsidP="002748B9">
            <w:pPr>
              <w:pStyle w:val="TAC"/>
              <w:rPr>
                <w:szCs w:val="18"/>
                <w:lang w:eastAsia="zh-CN"/>
              </w:rPr>
            </w:pPr>
            <w:r>
              <w:rPr>
                <w:rFonts w:cs="Arial"/>
                <w:szCs w:val="18"/>
              </w:rPr>
              <w:t>CA_n71A-n77A</w:t>
            </w:r>
          </w:p>
        </w:tc>
        <w:tc>
          <w:tcPr>
            <w:tcW w:w="1382" w:type="dxa"/>
            <w:tcBorders>
              <w:top w:val="nil"/>
              <w:left w:val="single" w:sz="4" w:space="0" w:color="auto"/>
              <w:bottom w:val="nil"/>
              <w:right w:val="single" w:sz="4" w:space="0" w:color="auto"/>
            </w:tcBorders>
            <w:hideMark/>
          </w:tcPr>
          <w:p w14:paraId="2521329F" w14:textId="77777777" w:rsidR="002748B9" w:rsidRDefault="002748B9" w:rsidP="002748B9">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hideMark/>
          </w:tcPr>
          <w:p w14:paraId="059FCC71" w14:textId="77777777" w:rsidR="002748B9" w:rsidRDefault="002748B9" w:rsidP="002748B9">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hideMark/>
          </w:tcPr>
          <w:p w14:paraId="5E72B3E3"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16BE51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401365"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34EF84"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D5956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0C92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C20DC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9743A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0AB4D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8297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EABAC7"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0C3F4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E38E16" w14:textId="77777777" w:rsidR="002748B9" w:rsidRDefault="002748B9" w:rsidP="002748B9">
            <w:pPr>
              <w:pStyle w:val="TAC"/>
              <w:rPr>
                <w:rFonts w:eastAsia="Yu Mincho"/>
                <w:szCs w:val="18"/>
              </w:rPr>
            </w:pPr>
          </w:p>
        </w:tc>
        <w:tc>
          <w:tcPr>
            <w:tcW w:w="1485" w:type="dxa"/>
            <w:tcBorders>
              <w:top w:val="nil"/>
              <w:left w:val="single" w:sz="4" w:space="0" w:color="auto"/>
              <w:bottom w:val="nil"/>
              <w:right w:val="single" w:sz="4" w:space="0" w:color="auto"/>
            </w:tcBorders>
            <w:hideMark/>
          </w:tcPr>
          <w:p w14:paraId="04CEA3EF" w14:textId="77777777" w:rsidR="002748B9" w:rsidRDefault="002748B9" w:rsidP="002748B9">
            <w:pPr>
              <w:pStyle w:val="TAC"/>
              <w:rPr>
                <w:rFonts w:eastAsia="Yu Mincho"/>
                <w:szCs w:val="18"/>
              </w:rPr>
            </w:pPr>
            <w:r>
              <w:rPr>
                <w:szCs w:val="18"/>
                <w:lang w:val="en-US" w:eastAsia="zh-CN"/>
              </w:rPr>
              <w:t>0</w:t>
            </w:r>
          </w:p>
        </w:tc>
      </w:tr>
      <w:tr w:rsidR="002748B9" w14:paraId="0E0B1A94" w14:textId="77777777" w:rsidTr="00DA581D">
        <w:trPr>
          <w:trHeight w:val="187"/>
        </w:trPr>
        <w:tc>
          <w:tcPr>
            <w:tcW w:w="1643" w:type="dxa"/>
            <w:tcBorders>
              <w:top w:val="nil"/>
              <w:left w:val="single" w:sz="4" w:space="0" w:color="auto"/>
              <w:bottom w:val="single" w:sz="4" w:space="0" w:color="auto"/>
              <w:right w:val="single" w:sz="4" w:space="0" w:color="auto"/>
            </w:tcBorders>
          </w:tcPr>
          <w:p w14:paraId="1FFF54FE"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16C5E1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61FBE2" w14:textId="77777777" w:rsidR="002748B9" w:rsidRDefault="002748B9" w:rsidP="002748B9">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2B08E60B"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6DFEC7" w14:textId="77777777" w:rsidR="002748B9" w:rsidRDefault="002748B9" w:rsidP="002748B9">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D3D66A" w14:textId="77777777" w:rsidR="002748B9" w:rsidRDefault="002748B9" w:rsidP="002748B9">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D543E0" w14:textId="77777777" w:rsidR="002748B9" w:rsidRDefault="002748B9" w:rsidP="002748B9">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699B805" w14:textId="77777777" w:rsidR="002748B9" w:rsidRDefault="002748B9" w:rsidP="002748B9">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2359B3F" w14:textId="77777777" w:rsidR="002748B9" w:rsidRDefault="002748B9" w:rsidP="002748B9">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D916413" w14:textId="77777777" w:rsidR="002748B9" w:rsidRDefault="002748B9" w:rsidP="002748B9">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DB922D8" w14:textId="77777777" w:rsidR="002748B9" w:rsidRDefault="002748B9" w:rsidP="002748B9">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27A7F34" w14:textId="77777777" w:rsidR="002748B9" w:rsidRDefault="002748B9" w:rsidP="002748B9">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06EB35A" w14:textId="77777777" w:rsidR="002748B9" w:rsidRDefault="002748B9" w:rsidP="002748B9">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1E345C8" w14:textId="77777777" w:rsidR="002748B9" w:rsidRDefault="002748B9" w:rsidP="002748B9">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6F8EB71" w14:textId="77777777" w:rsidR="002748B9" w:rsidRDefault="002748B9" w:rsidP="002748B9">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66D0319" w14:textId="77777777" w:rsidR="002748B9" w:rsidRDefault="002748B9" w:rsidP="002748B9">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7F1CC6FF" w14:textId="77777777" w:rsidR="002748B9" w:rsidRDefault="002748B9" w:rsidP="002748B9">
            <w:pPr>
              <w:pStyle w:val="TAC"/>
              <w:rPr>
                <w:rFonts w:eastAsia="Yu Mincho"/>
                <w:szCs w:val="18"/>
              </w:rPr>
            </w:pPr>
          </w:p>
        </w:tc>
      </w:tr>
      <w:tr w:rsidR="002748B9" w14:paraId="0252E25F" w14:textId="77777777" w:rsidTr="00DA581D">
        <w:trPr>
          <w:trHeight w:val="187"/>
        </w:trPr>
        <w:tc>
          <w:tcPr>
            <w:tcW w:w="1643" w:type="dxa"/>
            <w:tcBorders>
              <w:top w:val="nil"/>
              <w:left w:val="single" w:sz="4" w:space="0" w:color="auto"/>
              <w:bottom w:val="nil"/>
              <w:right w:val="single" w:sz="4" w:space="0" w:color="auto"/>
            </w:tcBorders>
            <w:hideMark/>
          </w:tcPr>
          <w:p w14:paraId="5B074FA5" w14:textId="77777777" w:rsidR="002748B9" w:rsidRDefault="002748B9" w:rsidP="002748B9">
            <w:pPr>
              <w:pStyle w:val="TAC"/>
              <w:rPr>
                <w:rFonts w:cs="Arial"/>
                <w:szCs w:val="18"/>
              </w:rPr>
            </w:pPr>
            <w:r>
              <w:t>CA_n71A-n77(2A)</w:t>
            </w:r>
          </w:p>
        </w:tc>
        <w:tc>
          <w:tcPr>
            <w:tcW w:w="1382" w:type="dxa"/>
            <w:tcBorders>
              <w:top w:val="nil"/>
              <w:left w:val="single" w:sz="4" w:space="0" w:color="auto"/>
              <w:bottom w:val="nil"/>
              <w:right w:val="single" w:sz="4" w:space="0" w:color="auto"/>
            </w:tcBorders>
            <w:hideMark/>
          </w:tcPr>
          <w:p w14:paraId="42874967" w14:textId="77777777" w:rsidR="002748B9" w:rsidRDefault="002748B9" w:rsidP="002748B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14:paraId="5B17D3CD" w14:textId="77777777" w:rsidR="002748B9" w:rsidRDefault="002748B9" w:rsidP="002748B9">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hideMark/>
          </w:tcPr>
          <w:p w14:paraId="3C254214" w14:textId="77777777" w:rsidR="002748B9" w:rsidRDefault="002748B9" w:rsidP="002748B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C64D49A"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3D01E5"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7E820A"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E4F76E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922BE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7AB138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947B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E0DBE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0C4A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65C44B"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28217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9A0471" w14:textId="77777777" w:rsidR="002748B9" w:rsidRDefault="002748B9" w:rsidP="002748B9">
            <w:pPr>
              <w:pStyle w:val="TAC"/>
              <w:rPr>
                <w:rFonts w:eastAsia="Yu Mincho"/>
                <w:szCs w:val="18"/>
              </w:rPr>
            </w:pPr>
          </w:p>
        </w:tc>
        <w:tc>
          <w:tcPr>
            <w:tcW w:w="1485" w:type="dxa"/>
            <w:tcBorders>
              <w:top w:val="nil"/>
              <w:left w:val="single" w:sz="4" w:space="0" w:color="auto"/>
              <w:bottom w:val="nil"/>
              <w:right w:val="single" w:sz="4" w:space="0" w:color="auto"/>
            </w:tcBorders>
            <w:hideMark/>
          </w:tcPr>
          <w:p w14:paraId="71A92DE7" w14:textId="77777777" w:rsidR="002748B9" w:rsidRDefault="002748B9" w:rsidP="002748B9">
            <w:pPr>
              <w:pStyle w:val="TAC"/>
              <w:rPr>
                <w:szCs w:val="18"/>
                <w:lang w:val="en-US" w:eastAsia="zh-CN"/>
              </w:rPr>
            </w:pPr>
            <w:r>
              <w:rPr>
                <w:szCs w:val="18"/>
                <w:lang w:val="en-US" w:eastAsia="zh-CN"/>
              </w:rPr>
              <w:t>0</w:t>
            </w:r>
          </w:p>
        </w:tc>
      </w:tr>
      <w:tr w:rsidR="002748B9" w14:paraId="3DAE238D" w14:textId="77777777" w:rsidTr="00DA581D">
        <w:trPr>
          <w:trHeight w:val="187"/>
        </w:trPr>
        <w:tc>
          <w:tcPr>
            <w:tcW w:w="1643" w:type="dxa"/>
            <w:tcBorders>
              <w:top w:val="nil"/>
              <w:left w:val="single" w:sz="4" w:space="0" w:color="auto"/>
              <w:bottom w:val="single" w:sz="4" w:space="0" w:color="auto"/>
              <w:right w:val="single" w:sz="4" w:space="0" w:color="auto"/>
            </w:tcBorders>
          </w:tcPr>
          <w:p w14:paraId="40C2F5E8" w14:textId="77777777" w:rsidR="002748B9" w:rsidRDefault="002748B9" w:rsidP="002748B9">
            <w:pPr>
              <w:pStyle w:val="TAC"/>
              <w:rPr>
                <w:rFonts w:cs="Arial"/>
                <w:szCs w:val="18"/>
              </w:rPr>
            </w:pPr>
          </w:p>
        </w:tc>
        <w:tc>
          <w:tcPr>
            <w:tcW w:w="1382" w:type="dxa"/>
            <w:tcBorders>
              <w:top w:val="nil"/>
              <w:left w:val="single" w:sz="4" w:space="0" w:color="auto"/>
              <w:bottom w:val="single" w:sz="4" w:space="0" w:color="auto"/>
              <w:right w:val="single" w:sz="4" w:space="0" w:color="auto"/>
            </w:tcBorders>
          </w:tcPr>
          <w:p w14:paraId="1260A33F" w14:textId="77777777" w:rsidR="002748B9" w:rsidRDefault="002748B9" w:rsidP="002748B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206369D3" w14:textId="77777777" w:rsidR="002748B9" w:rsidRDefault="002748B9" w:rsidP="002748B9">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0DF9780" w14:textId="77777777" w:rsidR="002748B9" w:rsidRDefault="002748B9" w:rsidP="002748B9">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3CC3C6CB" w14:textId="77777777" w:rsidR="002748B9" w:rsidRDefault="002748B9" w:rsidP="002748B9">
            <w:pPr>
              <w:pStyle w:val="TAC"/>
              <w:rPr>
                <w:szCs w:val="18"/>
                <w:lang w:val="en-US" w:eastAsia="zh-CN"/>
              </w:rPr>
            </w:pPr>
          </w:p>
        </w:tc>
      </w:tr>
      <w:tr w:rsidR="002748B9" w14:paraId="7D9C013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C96AED7" w14:textId="77777777" w:rsidR="002748B9" w:rsidRDefault="002748B9" w:rsidP="002748B9">
            <w:pPr>
              <w:pStyle w:val="TAC"/>
              <w:rPr>
                <w:szCs w:val="18"/>
                <w:lang w:eastAsia="zh-CN"/>
              </w:rPr>
            </w:pPr>
            <w:r>
              <w:rPr>
                <w:rFonts w:cs="Arial"/>
                <w:szCs w:val="18"/>
              </w:rPr>
              <w:t>CA_n71A-n78A</w:t>
            </w:r>
          </w:p>
        </w:tc>
        <w:tc>
          <w:tcPr>
            <w:tcW w:w="1382" w:type="dxa"/>
            <w:tcBorders>
              <w:top w:val="single" w:sz="4" w:space="0" w:color="auto"/>
              <w:left w:val="single" w:sz="4" w:space="0" w:color="auto"/>
              <w:bottom w:val="nil"/>
              <w:right w:val="single" w:sz="4" w:space="0" w:color="auto"/>
            </w:tcBorders>
            <w:hideMark/>
          </w:tcPr>
          <w:p w14:paraId="1BBE470C" w14:textId="77777777" w:rsidR="002748B9" w:rsidRDefault="002748B9" w:rsidP="002748B9">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6DB86223" w14:textId="77777777" w:rsidR="002748B9" w:rsidRDefault="002748B9" w:rsidP="002748B9">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hideMark/>
          </w:tcPr>
          <w:p w14:paraId="5599BD31"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FBF0F9"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D5830B6"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518F0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E9FD3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A47E8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97B10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6F302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976DD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D759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533BE"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4ECCAD"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EDBB8"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60FF7A4" w14:textId="77777777" w:rsidR="002748B9" w:rsidRDefault="002748B9" w:rsidP="002748B9">
            <w:pPr>
              <w:pStyle w:val="TAC"/>
              <w:rPr>
                <w:rFonts w:eastAsia="Yu Mincho"/>
                <w:szCs w:val="18"/>
              </w:rPr>
            </w:pPr>
            <w:r>
              <w:rPr>
                <w:szCs w:val="18"/>
                <w:lang w:val="en-US" w:eastAsia="zh-CN"/>
              </w:rPr>
              <w:t>0</w:t>
            </w:r>
          </w:p>
        </w:tc>
      </w:tr>
      <w:tr w:rsidR="002748B9" w14:paraId="60F390CD" w14:textId="77777777" w:rsidTr="00DA581D">
        <w:trPr>
          <w:trHeight w:val="187"/>
        </w:trPr>
        <w:tc>
          <w:tcPr>
            <w:tcW w:w="1643" w:type="dxa"/>
            <w:tcBorders>
              <w:top w:val="nil"/>
              <w:left w:val="single" w:sz="4" w:space="0" w:color="auto"/>
              <w:bottom w:val="single" w:sz="4" w:space="0" w:color="auto"/>
              <w:right w:val="single" w:sz="4" w:space="0" w:color="auto"/>
            </w:tcBorders>
          </w:tcPr>
          <w:p w14:paraId="64E8062E"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441F32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19A383" w14:textId="77777777" w:rsidR="002748B9" w:rsidRDefault="002748B9" w:rsidP="002748B9">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2FA2C6F6"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2B79433" w14:textId="77777777" w:rsidR="002748B9" w:rsidRDefault="002748B9" w:rsidP="002748B9">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7BD3149" w14:textId="77777777" w:rsidR="002748B9" w:rsidRDefault="002748B9" w:rsidP="002748B9">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0187F4F" w14:textId="77777777" w:rsidR="002748B9" w:rsidRDefault="002748B9" w:rsidP="002748B9">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6D8BF9B" w14:textId="77777777" w:rsidR="002748B9" w:rsidRDefault="002748B9" w:rsidP="002748B9">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43B8935" w14:textId="77777777" w:rsidR="002748B9" w:rsidRDefault="002748B9" w:rsidP="002748B9">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B0B7F50" w14:textId="77777777" w:rsidR="002748B9" w:rsidRDefault="002748B9" w:rsidP="002748B9">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1FD75D" w14:textId="77777777" w:rsidR="002748B9" w:rsidRDefault="002748B9" w:rsidP="002748B9">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795C036" w14:textId="77777777" w:rsidR="002748B9" w:rsidRDefault="002748B9" w:rsidP="002748B9">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6FB9EA6" w14:textId="77777777" w:rsidR="002748B9" w:rsidRDefault="002748B9" w:rsidP="002748B9">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E0227A3" w14:textId="77777777" w:rsidR="002748B9" w:rsidRDefault="002748B9" w:rsidP="002748B9">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3B7702F" w14:textId="77777777" w:rsidR="002748B9" w:rsidRDefault="002748B9" w:rsidP="002748B9">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F5777FD" w14:textId="77777777" w:rsidR="002748B9" w:rsidRDefault="002748B9" w:rsidP="002748B9">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59A31899" w14:textId="77777777" w:rsidR="002748B9" w:rsidRDefault="002748B9" w:rsidP="002748B9">
            <w:pPr>
              <w:pStyle w:val="TAC"/>
              <w:rPr>
                <w:rFonts w:eastAsia="Yu Mincho"/>
                <w:szCs w:val="18"/>
              </w:rPr>
            </w:pPr>
          </w:p>
        </w:tc>
      </w:tr>
      <w:tr w:rsidR="002748B9" w14:paraId="2FD28FD5" w14:textId="77777777" w:rsidTr="00DA581D">
        <w:trPr>
          <w:trHeight w:val="187"/>
        </w:trPr>
        <w:tc>
          <w:tcPr>
            <w:tcW w:w="1643" w:type="dxa"/>
            <w:tcBorders>
              <w:top w:val="nil"/>
              <w:left w:val="single" w:sz="4" w:space="0" w:color="auto"/>
              <w:bottom w:val="nil"/>
              <w:right w:val="single" w:sz="4" w:space="0" w:color="auto"/>
            </w:tcBorders>
            <w:hideMark/>
          </w:tcPr>
          <w:p w14:paraId="7B0705E6" w14:textId="77777777" w:rsidR="002748B9" w:rsidRDefault="002748B9" w:rsidP="002748B9">
            <w:pPr>
              <w:pStyle w:val="TAC"/>
              <w:rPr>
                <w:szCs w:val="18"/>
                <w:lang w:eastAsia="zh-CN"/>
              </w:rPr>
            </w:pPr>
            <w:r>
              <w:rPr>
                <w:rFonts w:cs="Arial"/>
                <w:szCs w:val="18"/>
              </w:rPr>
              <w:t>CA_n71A-n78(2A)</w:t>
            </w:r>
          </w:p>
        </w:tc>
        <w:tc>
          <w:tcPr>
            <w:tcW w:w="1382" w:type="dxa"/>
            <w:tcBorders>
              <w:top w:val="nil"/>
              <w:left w:val="single" w:sz="4" w:space="0" w:color="auto"/>
              <w:bottom w:val="nil"/>
              <w:right w:val="single" w:sz="4" w:space="0" w:color="auto"/>
            </w:tcBorders>
            <w:hideMark/>
          </w:tcPr>
          <w:p w14:paraId="577A4B4E" w14:textId="77777777" w:rsidR="002748B9" w:rsidRDefault="002748B9" w:rsidP="002748B9">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09A7C7D4" w14:textId="77777777" w:rsidR="002748B9" w:rsidRDefault="002748B9" w:rsidP="002748B9">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04A9D75A"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2B7482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58ADD4"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11182CD"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D3A25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8332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9F706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A883C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D3AB9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6A969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2138A4"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086AE3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553A3" w14:textId="77777777" w:rsidR="002748B9" w:rsidRDefault="002748B9" w:rsidP="002748B9">
            <w:pPr>
              <w:pStyle w:val="TAC"/>
              <w:rPr>
                <w:rFonts w:eastAsia="Yu Mincho"/>
                <w:szCs w:val="18"/>
              </w:rPr>
            </w:pPr>
          </w:p>
        </w:tc>
        <w:tc>
          <w:tcPr>
            <w:tcW w:w="1485" w:type="dxa"/>
            <w:tcBorders>
              <w:top w:val="nil"/>
              <w:left w:val="single" w:sz="4" w:space="0" w:color="auto"/>
              <w:bottom w:val="nil"/>
              <w:right w:val="single" w:sz="4" w:space="0" w:color="auto"/>
            </w:tcBorders>
            <w:hideMark/>
          </w:tcPr>
          <w:p w14:paraId="27F652C8" w14:textId="77777777" w:rsidR="002748B9" w:rsidRDefault="002748B9" w:rsidP="002748B9">
            <w:pPr>
              <w:pStyle w:val="TAC"/>
              <w:rPr>
                <w:rFonts w:eastAsia="Yu Mincho"/>
                <w:szCs w:val="18"/>
              </w:rPr>
            </w:pPr>
            <w:r>
              <w:rPr>
                <w:szCs w:val="18"/>
                <w:lang w:val="en-US" w:eastAsia="zh-CN"/>
              </w:rPr>
              <w:t>0</w:t>
            </w:r>
          </w:p>
        </w:tc>
      </w:tr>
      <w:tr w:rsidR="002748B9" w14:paraId="37D3A68C" w14:textId="77777777" w:rsidTr="00DA581D">
        <w:trPr>
          <w:trHeight w:val="187"/>
        </w:trPr>
        <w:tc>
          <w:tcPr>
            <w:tcW w:w="1643" w:type="dxa"/>
            <w:tcBorders>
              <w:top w:val="nil"/>
              <w:left w:val="single" w:sz="4" w:space="0" w:color="auto"/>
              <w:bottom w:val="single" w:sz="4" w:space="0" w:color="auto"/>
              <w:right w:val="single" w:sz="4" w:space="0" w:color="auto"/>
            </w:tcBorders>
          </w:tcPr>
          <w:p w14:paraId="3BE4BBAA"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1004811"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D98FD1" w14:textId="77777777" w:rsidR="002748B9" w:rsidRDefault="002748B9" w:rsidP="002748B9">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F6EFE06" w14:textId="77777777" w:rsidR="002748B9" w:rsidRDefault="002748B9" w:rsidP="002748B9">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2013EF65" w14:textId="77777777" w:rsidR="002748B9" w:rsidRDefault="002748B9" w:rsidP="002748B9">
            <w:pPr>
              <w:pStyle w:val="TAC"/>
              <w:rPr>
                <w:rFonts w:eastAsia="Yu Mincho"/>
                <w:szCs w:val="18"/>
              </w:rPr>
            </w:pPr>
          </w:p>
        </w:tc>
      </w:tr>
      <w:tr w:rsidR="002748B9" w14:paraId="4C925B0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DA90CD2" w14:textId="77777777" w:rsidR="002748B9" w:rsidRDefault="002748B9" w:rsidP="002748B9">
            <w:pPr>
              <w:pStyle w:val="TAC"/>
              <w:rPr>
                <w:rFonts w:cs="Arial"/>
                <w:szCs w:val="18"/>
                <w:lang w:eastAsia="zh-CN"/>
              </w:rPr>
            </w:pPr>
            <w:r>
              <w:rPr>
                <w:rFonts w:cs="Arial"/>
                <w:szCs w:val="18"/>
                <w:lang w:eastAsia="zh-CN"/>
              </w:rPr>
              <w:t>CA_n74A-n77A</w:t>
            </w:r>
          </w:p>
        </w:tc>
        <w:tc>
          <w:tcPr>
            <w:tcW w:w="1382" w:type="dxa"/>
            <w:tcBorders>
              <w:top w:val="single" w:sz="4" w:space="0" w:color="auto"/>
              <w:left w:val="single" w:sz="4" w:space="0" w:color="auto"/>
              <w:bottom w:val="nil"/>
              <w:right w:val="single" w:sz="4" w:space="0" w:color="auto"/>
            </w:tcBorders>
            <w:hideMark/>
          </w:tcPr>
          <w:p w14:paraId="695DA476" w14:textId="77777777" w:rsidR="002748B9" w:rsidRDefault="002748B9" w:rsidP="002748B9">
            <w:pPr>
              <w:pStyle w:val="TAC"/>
              <w:rPr>
                <w:rFonts w:cs="Arial"/>
                <w:szCs w:val="18"/>
                <w:lang w:val="en-US" w:eastAsia="zh-CN"/>
              </w:rPr>
            </w:pPr>
            <w:r>
              <w:rPr>
                <w:rFonts w:cs="Arial"/>
                <w:szCs w:val="18"/>
                <w:lang w:eastAsia="zh-CN"/>
              </w:rPr>
              <w:t>CA_n74A-n77A</w:t>
            </w:r>
          </w:p>
        </w:tc>
        <w:tc>
          <w:tcPr>
            <w:tcW w:w="670" w:type="dxa"/>
            <w:tcBorders>
              <w:top w:val="single" w:sz="4" w:space="0" w:color="auto"/>
              <w:left w:val="single" w:sz="4" w:space="0" w:color="auto"/>
              <w:bottom w:val="single" w:sz="4" w:space="0" w:color="auto"/>
              <w:right w:val="single" w:sz="4" w:space="0" w:color="auto"/>
            </w:tcBorders>
            <w:hideMark/>
          </w:tcPr>
          <w:p w14:paraId="487B2A58" w14:textId="77777777" w:rsidR="002748B9" w:rsidRDefault="002748B9" w:rsidP="002748B9">
            <w:pPr>
              <w:pStyle w:val="TAC"/>
              <w:rPr>
                <w:rFonts w:cs="Arial"/>
                <w:szCs w:val="18"/>
                <w:lang w:eastAsia="zh-CN"/>
              </w:rPr>
            </w:pPr>
            <w:r>
              <w:rPr>
                <w:rFonts w:cs="Arial"/>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381445E4" w14:textId="77777777" w:rsidR="002748B9" w:rsidRDefault="002748B9" w:rsidP="002748B9">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CA0016"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723809"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4DCAEC6"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29C55C"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8535C2" w14:textId="77777777" w:rsidR="002748B9" w:rsidRDefault="002748B9" w:rsidP="002748B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6C3D6C"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7D524C"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ADD0A"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8EA1A7"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DC2F0D" w14:textId="77777777" w:rsidR="002748B9" w:rsidRDefault="002748B9" w:rsidP="002748B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05E614" w14:textId="77777777" w:rsidR="002748B9" w:rsidRDefault="002748B9" w:rsidP="002748B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2587DBB" w14:textId="77777777" w:rsidR="002748B9" w:rsidRDefault="002748B9" w:rsidP="002748B9">
            <w:pPr>
              <w:pStyle w:val="TAC"/>
              <w:rPr>
                <w:rFonts w:cs="Arial"/>
                <w:szCs w:val="18"/>
              </w:rPr>
            </w:pPr>
          </w:p>
        </w:tc>
        <w:tc>
          <w:tcPr>
            <w:tcW w:w="1485" w:type="dxa"/>
            <w:tcBorders>
              <w:top w:val="single" w:sz="4" w:space="0" w:color="auto"/>
              <w:left w:val="single" w:sz="4" w:space="0" w:color="auto"/>
              <w:bottom w:val="nil"/>
              <w:right w:val="single" w:sz="4" w:space="0" w:color="auto"/>
            </w:tcBorders>
            <w:hideMark/>
          </w:tcPr>
          <w:p w14:paraId="27DC616D" w14:textId="77777777" w:rsidR="002748B9" w:rsidRDefault="002748B9" w:rsidP="002748B9">
            <w:pPr>
              <w:pStyle w:val="TAC"/>
              <w:rPr>
                <w:rFonts w:cs="Arial"/>
                <w:szCs w:val="18"/>
                <w:lang w:eastAsia="ja-JP"/>
              </w:rPr>
            </w:pPr>
            <w:r>
              <w:rPr>
                <w:rFonts w:cs="Arial"/>
                <w:szCs w:val="18"/>
                <w:lang w:val="en-US" w:eastAsia="zh-CN"/>
              </w:rPr>
              <w:t>0</w:t>
            </w:r>
          </w:p>
        </w:tc>
      </w:tr>
      <w:tr w:rsidR="002748B9" w14:paraId="56C7A214" w14:textId="77777777" w:rsidTr="00DA581D">
        <w:trPr>
          <w:trHeight w:val="187"/>
        </w:trPr>
        <w:tc>
          <w:tcPr>
            <w:tcW w:w="1643" w:type="dxa"/>
            <w:tcBorders>
              <w:top w:val="nil"/>
              <w:left w:val="single" w:sz="4" w:space="0" w:color="auto"/>
              <w:bottom w:val="single" w:sz="4" w:space="0" w:color="auto"/>
              <w:right w:val="single" w:sz="4" w:space="0" w:color="auto"/>
            </w:tcBorders>
          </w:tcPr>
          <w:p w14:paraId="25BBF45D" w14:textId="77777777" w:rsidR="002748B9" w:rsidRDefault="002748B9" w:rsidP="002748B9">
            <w:pPr>
              <w:pStyle w:val="TAC"/>
              <w:rPr>
                <w:rFonts w:cs="Arial"/>
                <w:szCs w:val="18"/>
                <w:lang w:eastAsia="zh-CN"/>
              </w:rPr>
            </w:pPr>
          </w:p>
        </w:tc>
        <w:tc>
          <w:tcPr>
            <w:tcW w:w="1382" w:type="dxa"/>
            <w:tcBorders>
              <w:top w:val="nil"/>
              <w:left w:val="single" w:sz="4" w:space="0" w:color="auto"/>
              <w:bottom w:val="single" w:sz="4" w:space="0" w:color="auto"/>
              <w:right w:val="single" w:sz="4" w:space="0" w:color="auto"/>
            </w:tcBorders>
          </w:tcPr>
          <w:p w14:paraId="369A6A2E" w14:textId="77777777" w:rsidR="002748B9" w:rsidRDefault="002748B9" w:rsidP="002748B9">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E82ABF" w14:textId="77777777" w:rsidR="002748B9" w:rsidRDefault="002748B9" w:rsidP="002748B9">
            <w:pPr>
              <w:pStyle w:val="TAC"/>
              <w:rPr>
                <w:rFonts w:cs="Arial"/>
                <w:szCs w:val="18"/>
                <w:lang w:eastAsia="zh-CN"/>
              </w:rPr>
            </w:pPr>
            <w:r>
              <w:rPr>
                <w:rFonts w:cs="Arial"/>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51BCB887" w14:textId="77777777" w:rsidR="002748B9" w:rsidRDefault="002748B9" w:rsidP="002748B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FFF666"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9C7B5A"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334EC6E"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05F35C4"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E7924" w14:textId="77777777" w:rsidR="002748B9" w:rsidRDefault="002748B9" w:rsidP="002748B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2D9A4B39" w14:textId="77777777" w:rsidR="002748B9" w:rsidRDefault="002748B9" w:rsidP="002748B9">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34487FA" w14:textId="77777777" w:rsidR="002748B9" w:rsidRDefault="002748B9" w:rsidP="002748B9">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21331F" w14:textId="77777777" w:rsidR="002748B9" w:rsidRDefault="002748B9" w:rsidP="002748B9">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B31A08"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FA82B7" w14:textId="77777777" w:rsidR="002748B9" w:rsidRDefault="002748B9" w:rsidP="002748B9">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9759034" w14:textId="77777777" w:rsidR="002748B9" w:rsidRDefault="002748B9" w:rsidP="002748B9">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E2A001F" w14:textId="77777777" w:rsidR="002748B9" w:rsidRDefault="002748B9" w:rsidP="002748B9">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6C5367F2" w14:textId="77777777" w:rsidR="002748B9" w:rsidRDefault="002748B9" w:rsidP="002748B9">
            <w:pPr>
              <w:pStyle w:val="TAC"/>
              <w:rPr>
                <w:rFonts w:cs="Arial"/>
                <w:szCs w:val="18"/>
                <w:lang w:eastAsia="ja-JP"/>
              </w:rPr>
            </w:pPr>
          </w:p>
        </w:tc>
      </w:tr>
      <w:tr w:rsidR="002748B9" w14:paraId="7116AF22"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3A1BA26" w14:textId="77777777" w:rsidR="002748B9" w:rsidRDefault="002748B9" w:rsidP="002748B9">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2" w:type="dxa"/>
            <w:tcBorders>
              <w:top w:val="single" w:sz="4" w:space="0" w:color="auto"/>
              <w:left w:val="single" w:sz="4" w:space="0" w:color="auto"/>
              <w:bottom w:val="nil"/>
              <w:right w:val="single" w:sz="4" w:space="0" w:color="auto"/>
            </w:tcBorders>
            <w:vAlign w:val="center"/>
            <w:hideMark/>
          </w:tcPr>
          <w:p w14:paraId="2E6F1853" w14:textId="77777777" w:rsidR="002748B9" w:rsidRDefault="002748B9" w:rsidP="002748B9">
            <w:pPr>
              <w:keepNext/>
              <w:keepLines/>
              <w:spacing w:after="0"/>
              <w:jc w:val="center"/>
              <w:rPr>
                <w:szCs w:val="18"/>
                <w:lang w:val="en-US"/>
              </w:rPr>
            </w:pPr>
            <w:r>
              <w:rPr>
                <w:rFonts w:ascii="Arial" w:hAnsi="Arial"/>
                <w:bCs/>
                <w:sz w:val="18"/>
                <w:lang w:val="en-US" w:eastAsia="zh-CN"/>
              </w:rPr>
              <w:t>CA_n74A-n78A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704FDCB" w14:textId="77777777" w:rsidR="002748B9" w:rsidRDefault="002748B9" w:rsidP="002748B9">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hideMark/>
          </w:tcPr>
          <w:p w14:paraId="15894631" w14:textId="77777777" w:rsidR="002748B9" w:rsidRDefault="002748B9" w:rsidP="002748B9">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E567993" w14:textId="77777777" w:rsidR="002748B9" w:rsidRDefault="002748B9" w:rsidP="002748B9">
            <w:pPr>
              <w:keepNext/>
              <w:keepLines/>
              <w:spacing w:after="0"/>
              <w:jc w:val="center"/>
              <w:rPr>
                <w:szCs w:val="18"/>
                <w:lang w:eastAsia="zh-CN"/>
              </w:rPr>
            </w:pPr>
            <w:r>
              <w:rPr>
                <w:rFonts w:ascii="Arial" w:hAnsi="Arial"/>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82E9F2" w14:textId="77777777" w:rsidR="002748B9" w:rsidRDefault="002748B9" w:rsidP="002748B9">
            <w:pPr>
              <w:keepNext/>
              <w:keepLines/>
              <w:spacing w:after="0"/>
              <w:jc w:val="center"/>
              <w:rPr>
                <w:szCs w:val="18"/>
                <w:lang w:eastAsia="zh-CN"/>
              </w:rPr>
            </w:pPr>
            <w:r>
              <w:rPr>
                <w:rFonts w:ascii="Arial" w:hAnsi="Arial"/>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755D82F" w14:textId="77777777" w:rsidR="002748B9" w:rsidRDefault="002748B9" w:rsidP="002748B9">
            <w:pPr>
              <w:keepNext/>
              <w:keepLines/>
              <w:spacing w:after="0"/>
              <w:jc w:val="center"/>
              <w:rPr>
                <w:szCs w:val="18"/>
                <w:lang w:eastAsia="zh-CN"/>
              </w:rPr>
            </w:pPr>
            <w:r>
              <w:rPr>
                <w:rFonts w:ascii="Arial" w:hAnsi="Arial"/>
                <w:bCs/>
                <w:sz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35352CC" w14:textId="77777777" w:rsidR="002748B9" w:rsidRDefault="002748B9" w:rsidP="002748B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9C4023" w14:textId="77777777" w:rsidR="002748B9" w:rsidRDefault="002748B9" w:rsidP="002748B9">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556B5C"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490F3"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97CBE"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733CEC"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4F08B" w14:textId="77777777" w:rsidR="002748B9" w:rsidRDefault="002748B9" w:rsidP="002748B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BCD0ED" w14:textId="77777777" w:rsidR="002748B9" w:rsidRDefault="002748B9" w:rsidP="002748B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A7D20F" w14:textId="77777777" w:rsidR="002748B9" w:rsidRDefault="002748B9" w:rsidP="002748B9">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A3291F8" w14:textId="77777777" w:rsidR="002748B9" w:rsidRDefault="002748B9" w:rsidP="002748B9">
            <w:pPr>
              <w:pStyle w:val="TAC"/>
              <w:rPr>
                <w:szCs w:val="18"/>
                <w:lang w:eastAsia="zh-CN"/>
              </w:rPr>
            </w:pPr>
            <w:r>
              <w:rPr>
                <w:rFonts w:eastAsia="Yu Mincho"/>
                <w:szCs w:val="18"/>
                <w:lang w:eastAsia="ja-JP"/>
              </w:rPr>
              <w:t>0</w:t>
            </w:r>
          </w:p>
        </w:tc>
      </w:tr>
      <w:tr w:rsidR="002748B9" w14:paraId="2D5DC243"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E49959A" w14:textId="77777777" w:rsidR="002748B9" w:rsidRDefault="002748B9" w:rsidP="002748B9">
            <w:pPr>
              <w:keepNext/>
              <w:keepLines/>
              <w:spacing w:after="0"/>
              <w:jc w:val="center"/>
              <w:rPr>
                <w:szCs w:val="18"/>
                <w:lang w:eastAsia="zh-CN"/>
              </w:rPr>
            </w:pPr>
          </w:p>
        </w:tc>
        <w:tc>
          <w:tcPr>
            <w:tcW w:w="1382" w:type="dxa"/>
            <w:tcBorders>
              <w:top w:val="nil"/>
              <w:left w:val="single" w:sz="4" w:space="0" w:color="auto"/>
              <w:bottom w:val="single" w:sz="4" w:space="0" w:color="auto"/>
              <w:right w:val="single" w:sz="4" w:space="0" w:color="auto"/>
            </w:tcBorders>
            <w:vAlign w:val="center"/>
          </w:tcPr>
          <w:p w14:paraId="37FCFE4D" w14:textId="77777777" w:rsidR="002748B9" w:rsidRDefault="002748B9" w:rsidP="002748B9">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FB4A324" w14:textId="77777777" w:rsidR="002748B9" w:rsidRDefault="002748B9" w:rsidP="002748B9">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4FE38DBE" w14:textId="77777777" w:rsidR="002748B9" w:rsidRDefault="002748B9" w:rsidP="002748B9">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67C1A0FD" w14:textId="77777777" w:rsidR="002748B9" w:rsidRDefault="002748B9" w:rsidP="002748B9">
            <w:pPr>
              <w:keepNext/>
              <w:keepLines/>
              <w:spacing w:after="0"/>
              <w:jc w:val="center"/>
              <w:rPr>
                <w:szCs w:val="18"/>
                <w:lang w:eastAsia="zh-CN"/>
              </w:rPr>
            </w:pPr>
            <w:r>
              <w:rPr>
                <w:rFonts w:ascii="Arial" w:hAnsi="Arial"/>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4A0A7E" w14:textId="77777777" w:rsidR="002748B9" w:rsidRDefault="002748B9" w:rsidP="002748B9">
            <w:pPr>
              <w:keepNext/>
              <w:keepLines/>
              <w:spacing w:after="0"/>
              <w:jc w:val="center"/>
              <w:rPr>
                <w:szCs w:val="18"/>
                <w:lang w:eastAsia="zh-CN"/>
              </w:rPr>
            </w:pPr>
            <w:r>
              <w:rPr>
                <w:rFonts w:ascii="Arial" w:hAnsi="Arial"/>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5812B8F" w14:textId="77777777" w:rsidR="002748B9" w:rsidRDefault="002748B9" w:rsidP="002748B9">
            <w:pPr>
              <w:keepNext/>
              <w:keepLines/>
              <w:spacing w:after="0"/>
              <w:jc w:val="center"/>
              <w:rPr>
                <w:szCs w:val="18"/>
                <w:lang w:eastAsia="zh-CN"/>
              </w:rPr>
            </w:pPr>
            <w:r>
              <w:rPr>
                <w:rFonts w:ascii="Arial" w:hAnsi="Arial"/>
                <w:bCs/>
                <w:sz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770F818" w14:textId="77777777" w:rsidR="002748B9" w:rsidRDefault="002748B9" w:rsidP="002748B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EAA72F" w14:textId="77777777" w:rsidR="002748B9" w:rsidRDefault="002748B9" w:rsidP="002748B9">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C1C7037" w14:textId="77777777" w:rsidR="002748B9" w:rsidRDefault="002748B9" w:rsidP="002748B9">
            <w:pPr>
              <w:keepNext/>
              <w:keepLines/>
              <w:spacing w:after="0"/>
              <w:jc w:val="center"/>
              <w:rPr>
                <w:rFonts w:eastAsia="Yu Mincho"/>
                <w:szCs w:val="18"/>
              </w:rPr>
            </w:pPr>
            <w:r>
              <w:rPr>
                <w:rFonts w:ascii="Arial" w:hAnsi="Arial"/>
                <w:bCs/>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A09EC62" w14:textId="77777777" w:rsidR="002748B9" w:rsidRDefault="002748B9" w:rsidP="002748B9">
            <w:pPr>
              <w:keepNext/>
              <w:keepLines/>
              <w:spacing w:after="0"/>
              <w:jc w:val="center"/>
              <w:rPr>
                <w:rFonts w:eastAsia="Yu Mincho"/>
                <w:szCs w:val="18"/>
              </w:rPr>
            </w:pPr>
            <w:r>
              <w:rPr>
                <w:rFonts w:ascii="Arial" w:hAnsi="Arial"/>
                <w:bCs/>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9BE55ED" w14:textId="77777777" w:rsidR="002748B9" w:rsidRDefault="002748B9" w:rsidP="002748B9">
            <w:pPr>
              <w:keepNext/>
              <w:keepLines/>
              <w:spacing w:after="0"/>
              <w:jc w:val="center"/>
              <w:rPr>
                <w:rFonts w:eastAsia="Yu Mincho"/>
                <w:szCs w:val="18"/>
              </w:rPr>
            </w:pPr>
            <w:r>
              <w:rPr>
                <w:rFonts w:ascii="Arial" w:hAnsi="Arial"/>
                <w:bCs/>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F33546"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E4F7F8B" w14:textId="77777777" w:rsidR="002748B9" w:rsidRDefault="002748B9" w:rsidP="002748B9">
            <w:pPr>
              <w:keepNext/>
              <w:keepLines/>
              <w:spacing w:after="0"/>
              <w:jc w:val="center"/>
              <w:rPr>
                <w:rFonts w:eastAsia="Yu Mincho"/>
                <w:szCs w:val="18"/>
              </w:rPr>
            </w:pPr>
            <w:r>
              <w:rPr>
                <w:rFonts w:ascii="Arial" w:hAnsi="Arial"/>
                <w:bCs/>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ADCCB6A" w14:textId="77777777" w:rsidR="002748B9" w:rsidRDefault="002748B9" w:rsidP="002748B9">
            <w:pPr>
              <w:keepNext/>
              <w:keepLines/>
              <w:spacing w:after="0"/>
              <w:jc w:val="center"/>
              <w:rPr>
                <w:rFonts w:eastAsia="Yu Mincho"/>
                <w:szCs w:val="18"/>
              </w:rPr>
            </w:pPr>
            <w:r>
              <w:rPr>
                <w:rFonts w:ascii="Arial" w:hAnsi="Arial"/>
                <w:bCs/>
                <w:sz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63748C21" w14:textId="77777777" w:rsidR="002748B9" w:rsidRDefault="002748B9" w:rsidP="002748B9">
            <w:pPr>
              <w:keepNext/>
              <w:keepLines/>
              <w:spacing w:after="0"/>
              <w:jc w:val="center"/>
              <w:rPr>
                <w:rFonts w:eastAsia="Yu Mincho"/>
                <w:szCs w:val="18"/>
              </w:rPr>
            </w:pPr>
            <w:r>
              <w:rPr>
                <w:rFonts w:ascii="Arial" w:hAnsi="Arial"/>
                <w:bCs/>
                <w:sz w:val="18"/>
                <w:lang w:eastAsia="zh-CN"/>
              </w:rPr>
              <w:t>100</w:t>
            </w:r>
          </w:p>
        </w:tc>
        <w:tc>
          <w:tcPr>
            <w:tcW w:w="1485" w:type="dxa"/>
            <w:tcBorders>
              <w:top w:val="nil"/>
              <w:left w:val="single" w:sz="4" w:space="0" w:color="auto"/>
              <w:bottom w:val="single" w:sz="4" w:space="0" w:color="auto"/>
              <w:right w:val="single" w:sz="4" w:space="0" w:color="auto"/>
            </w:tcBorders>
          </w:tcPr>
          <w:p w14:paraId="0930BA0A" w14:textId="77777777" w:rsidR="002748B9" w:rsidRDefault="002748B9" w:rsidP="002748B9">
            <w:pPr>
              <w:pStyle w:val="TAC"/>
              <w:rPr>
                <w:szCs w:val="18"/>
                <w:lang w:eastAsia="zh-CN"/>
              </w:rPr>
            </w:pPr>
          </w:p>
        </w:tc>
      </w:tr>
      <w:tr w:rsidR="002748B9" w14:paraId="05F1721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0F259C3" w14:textId="77777777" w:rsidR="002748B9" w:rsidRDefault="002748B9" w:rsidP="002748B9">
            <w:pPr>
              <w:pStyle w:val="TAC"/>
              <w:rPr>
                <w:szCs w:val="18"/>
                <w:lang w:eastAsia="zh-CN"/>
              </w:rPr>
            </w:pPr>
            <w:r>
              <w:rPr>
                <w:szCs w:val="18"/>
                <w:lang w:eastAsia="zh-CN"/>
              </w:rPr>
              <w:t>CA_n75A-n78A</w:t>
            </w:r>
          </w:p>
        </w:tc>
        <w:tc>
          <w:tcPr>
            <w:tcW w:w="1382" w:type="dxa"/>
            <w:tcBorders>
              <w:top w:val="single" w:sz="4" w:space="0" w:color="auto"/>
              <w:left w:val="single" w:sz="4" w:space="0" w:color="auto"/>
              <w:bottom w:val="nil"/>
              <w:right w:val="single" w:sz="4" w:space="0" w:color="auto"/>
            </w:tcBorders>
            <w:hideMark/>
          </w:tcPr>
          <w:p w14:paraId="6C6A4403" w14:textId="77777777" w:rsidR="002748B9" w:rsidRDefault="002748B9" w:rsidP="002748B9">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43C00D71" w14:textId="77777777" w:rsidR="002748B9" w:rsidRDefault="002748B9" w:rsidP="002748B9">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hideMark/>
          </w:tcPr>
          <w:p w14:paraId="39D09213"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180BD92"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F53547"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0990D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6CD8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0818E0"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AF18E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A188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6AB92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4DA7B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2716AE"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9DE1D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ED934C"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338D288" w14:textId="77777777" w:rsidR="002748B9" w:rsidRDefault="002748B9" w:rsidP="002748B9">
            <w:pPr>
              <w:pStyle w:val="TAC"/>
              <w:rPr>
                <w:szCs w:val="18"/>
                <w:lang w:eastAsia="zh-CN"/>
              </w:rPr>
            </w:pPr>
            <w:r>
              <w:rPr>
                <w:szCs w:val="18"/>
                <w:lang w:eastAsia="zh-CN"/>
              </w:rPr>
              <w:t>0</w:t>
            </w:r>
          </w:p>
        </w:tc>
      </w:tr>
      <w:tr w:rsidR="002748B9" w14:paraId="57E6E43E" w14:textId="77777777" w:rsidTr="00DA581D">
        <w:trPr>
          <w:trHeight w:val="187"/>
        </w:trPr>
        <w:tc>
          <w:tcPr>
            <w:tcW w:w="1643" w:type="dxa"/>
            <w:tcBorders>
              <w:top w:val="nil"/>
              <w:left w:val="single" w:sz="4" w:space="0" w:color="auto"/>
              <w:bottom w:val="single" w:sz="4" w:space="0" w:color="auto"/>
              <w:right w:val="single" w:sz="4" w:space="0" w:color="auto"/>
            </w:tcBorders>
          </w:tcPr>
          <w:p w14:paraId="1AB1B4AB"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E6CCA5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9AD9ED" w14:textId="77777777" w:rsidR="002748B9" w:rsidRDefault="002748B9" w:rsidP="002748B9">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35A711AB"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55DAC47"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A713D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B1A043"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5DECC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252BB"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13CBD1C"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2F813D"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37DBF21"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1A1C4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BBDCA8"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00D0574"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E97069D"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2E575DA" w14:textId="77777777" w:rsidR="002748B9" w:rsidRDefault="002748B9" w:rsidP="002748B9">
            <w:pPr>
              <w:pStyle w:val="TAC"/>
              <w:rPr>
                <w:rFonts w:eastAsia="Yu Mincho"/>
                <w:szCs w:val="18"/>
              </w:rPr>
            </w:pPr>
          </w:p>
        </w:tc>
      </w:tr>
      <w:tr w:rsidR="002748B9" w14:paraId="21A14CC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FCEF344" w14:textId="77777777" w:rsidR="002748B9" w:rsidRDefault="002748B9" w:rsidP="002748B9">
            <w:pPr>
              <w:pStyle w:val="TAC"/>
              <w:rPr>
                <w:szCs w:val="18"/>
                <w:lang w:eastAsia="zh-CN"/>
              </w:rPr>
            </w:pPr>
            <w:r>
              <w:rPr>
                <w:szCs w:val="18"/>
                <w:lang w:eastAsia="zh-CN"/>
              </w:rPr>
              <w:t>CA_n75A-n78(2A)</w:t>
            </w:r>
          </w:p>
        </w:tc>
        <w:tc>
          <w:tcPr>
            <w:tcW w:w="1382" w:type="dxa"/>
            <w:tcBorders>
              <w:top w:val="single" w:sz="4" w:space="0" w:color="auto"/>
              <w:left w:val="single" w:sz="4" w:space="0" w:color="auto"/>
              <w:bottom w:val="nil"/>
              <w:right w:val="single" w:sz="4" w:space="0" w:color="auto"/>
            </w:tcBorders>
            <w:hideMark/>
          </w:tcPr>
          <w:p w14:paraId="51576240" w14:textId="77777777" w:rsidR="002748B9" w:rsidRDefault="002748B9" w:rsidP="002748B9">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0611655" w14:textId="77777777" w:rsidR="002748B9" w:rsidRDefault="002748B9" w:rsidP="002748B9">
            <w:pPr>
              <w:pStyle w:val="TAC"/>
              <w:rPr>
                <w:rFonts w:eastAsia="Yu Mincho"/>
                <w:szCs w:val="18"/>
              </w:rPr>
            </w:pPr>
            <w:r>
              <w:rPr>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hideMark/>
          </w:tcPr>
          <w:p w14:paraId="47A26FA1"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DA14888"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686976"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A2CED4"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E5515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E4487"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47EBA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281BC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BE0D9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C161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88986C"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4C2AD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138DFB"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E3AD244" w14:textId="77777777" w:rsidR="002748B9" w:rsidRDefault="002748B9" w:rsidP="002748B9">
            <w:pPr>
              <w:pStyle w:val="TAC"/>
              <w:rPr>
                <w:szCs w:val="18"/>
                <w:lang w:eastAsia="zh-CN"/>
              </w:rPr>
            </w:pPr>
            <w:r>
              <w:rPr>
                <w:szCs w:val="18"/>
                <w:lang w:eastAsia="zh-CN"/>
              </w:rPr>
              <w:t>0</w:t>
            </w:r>
          </w:p>
        </w:tc>
      </w:tr>
      <w:tr w:rsidR="002748B9" w14:paraId="390E29C2" w14:textId="77777777" w:rsidTr="00DA581D">
        <w:trPr>
          <w:trHeight w:val="187"/>
        </w:trPr>
        <w:tc>
          <w:tcPr>
            <w:tcW w:w="1643" w:type="dxa"/>
            <w:tcBorders>
              <w:top w:val="nil"/>
              <w:left w:val="single" w:sz="4" w:space="0" w:color="auto"/>
              <w:bottom w:val="single" w:sz="4" w:space="0" w:color="auto"/>
              <w:right w:val="single" w:sz="4" w:space="0" w:color="auto"/>
            </w:tcBorders>
          </w:tcPr>
          <w:p w14:paraId="440A379E"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7048861"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F0E53A" w14:textId="77777777" w:rsidR="002748B9" w:rsidRDefault="002748B9" w:rsidP="002748B9">
            <w:pPr>
              <w:pStyle w:val="TAC"/>
              <w:rPr>
                <w:rFonts w:eastAsia="Yu Mincho"/>
                <w:szCs w:val="18"/>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2B96C2CE" w14:textId="77777777" w:rsidR="002748B9" w:rsidRDefault="002748B9" w:rsidP="002748B9">
            <w:pPr>
              <w:pStyle w:val="TAC"/>
              <w:rPr>
                <w:rFonts w:eastAsia="Yu Mincho"/>
                <w:szCs w:val="18"/>
              </w:rPr>
            </w:pPr>
            <w:r>
              <w:rPr>
                <w:szCs w:val="18"/>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51BC1F6B" w14:textId="77777777" w:rsidR="002748B9" w:rsidRDefault="002748B9" w:rsidP="002748B9">
            <w:pPr>
              <w:pStyle w:val="TAC"/>
              <w:rPr>
                <w:rFonts w:eastAsia="Yu Mincho"/>
                <w:szCs w:val="18"/>
              </w:rPr>
            </w:pPr>
          </w:p>
        </w:tc>
      </w:tr>
      <w:tr w:rsidR="002748B9" w14:paraId="00E22E4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F64C1CE" w14:textId="77777777" w:rsidR="002748B9" w:rsidRDefault="002748B9" w:rsidP="002748B9">
            <w:pPr>
              <w:pStyle w:val="TAC"/>
              <w:rPr>
                <w:szCs w:val="18"/>
                <w:lang w:eastAsia="zh-CN"/>
              </w:rPr>
            </w:pPr>
            <w:r>
              <w:rPr>
                <w:szCs w:val="18"/>
                <w:lang w:eastAsia="zh-CN"/>
              </w:rPr>
              <w:lastRenderedPageBreak/>
              <w:t>CA_n76A-n78A</w:t>
            </w:r>
          </w:p>
        </w:tc>
        <w:tc>
          <w:tcPr>
            <w:tcW w:w="1382" w:type="dxa"/>
            <w:tcBorders>
              <w:top w:val="single" w:sz="4" w:space="0" w:color="auto"/>
              <w:left w:val="single" w:sz="4" w:space="0" w:color="auto"/>
              <w:bottom w:val="nil"/>
              <w:right w:val="single" w:sz="4" w:space="0" w:color="auto"/>
            </w:tcBorders>
            <w:hideMark/>
          </w:tcPr>
          <w:p w14:paraId="076BDCDF" w14:textId="77777777" w:rsidR="002748B9" w:rsidRDefault="002748B9" w:rsidP="002748B9">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005132E" w14:textId="77777777" w:rsidR="002748B9" w:rsidRDefault="002748B9" w:rsidP="002748B9">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hideMark/>
          </w:tcPr>
          <w:p w14:paraId="6DBDA014"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B30D5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136FA3"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2AEA06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D31C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7B0092"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D1CF1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03389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9DF2E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7BAAA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DDD38"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2C9B6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5304D4"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BED1241" w14:textId="77777777" w:rsidR="002748B9" w:rsidRDefault="002748B9" w:rsidP="002748B9">
            <w:pPr>
              <w:pStyle w:val="TAC"/>
              <w:rPr>
                <w:szCs w:val="18"/>
                <w:lang w:eastAsia="zh-CN"/>
              </w:rPr>
            </w:pPr>
            <w:r>
              <w:rPr>
                <w:szCs w:val="18"/>
                <w:lang w:eastAsia="zh-CN"/>
              </w:rPr>
              <w:t>0</w:t>
            </w:r>
          </w:p>
        </w:tc>
      </w:tr>
      <w:tr w:rsidR="002748B9" w14:paraId="4FB84C1F" w14:textId="77777777" w:rsidTr="00DA581D">
        <w:trPr>
          <w:trHeight w:val="187"/>
        </w:trPr>
        <w:tc>
          <w:tcPr>
            <w:tcW w:w="1643" w:type="dxa"/>
            <w:tcBorders>
              <w:top w:val="nil"/>
              <w:left w:val="single" w:sz="4" w:space="0" w:color="auto"/>
              <w:bottom w:val="single" w:sz="4" w:space="0" w:color="auto"/>
              <w:right w:val="single" w:sz="4" w:space="0" w:color="auto"/>
            </w:tcBorders>
          </w:tcPr>
          <w:p w14:paraId="0015BADA"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CADEFF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DCF4D3" w14:textId="77777777" w:rsidR="002748B9" w:rsidRDefault="002748B9" w:rsidP="002748B9">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12A8EE30"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75C66F5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AB515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F5D9CD4"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6396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E4C35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E27A14C"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163CAA2"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C618396"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02106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3CCDB0"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DAB933C"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A3C2469"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504DB226" w14:textId="77777777" w:rsidR="002748B9" w:rsidRDefault="002748B9" w:rsidP="002748B9">
            <w:pPr>
              <w:pStyle w:val="TAC"/>
              <w:rPr>
                <w:rFonts w:eastAsia="Yu Mincho"/>
                <w:szCs w:val="18"/>
              </w:rPr>
            </w:pPr>
          </w:p>
        </w:tc>
      </w:tr>
      <w:tr w:rsidR="002748B9" w14:paraId="19C8E11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C4D25D0" w14:textId="77777777" w:rsidR="002748B9" w:rsidRDefault="002748B9" w:rsidP="002748B9">
            <w:pPr>
              <w:pStyle w:val="TAC"/>
              <w:rPr>
                <w:szCs w:val="18"/>
                <w:lang w:eastAsia="zh-CN"/>
              </w:rPr>
            </w:pPr>
            <w:r>
              <w:rPr>
                <w:szCs w:val="18"/>
                <w:lang w:eastAsia="zh-CN"/>
              </w:rPr>
              <w:t>CA_n77A-n78A</w:t>
            </w:r>
            <w:r>
              <w:rPr>
                <w:szCs w:val="18"/>
                <w:vertAlign w:val="superscript"/>
                <w:lang w:eastAsia="zh-CN"/>
              </w:rPr>
              <w:t>2</w:t>
            </w:r>
          </w:p>
        </w:tc>
        <w:tc>
          <w:tcPr>
            <w:tcW w:w="1382" w:type="dxa"/>
            <w:tcBorders>
              <w:top w:val="single" w:sz="4" w:space="0" w:color="auto"/>
              <w:left w:val="single" w:sz="4" w:space="0" w:color="auto"/>
              <w:bottom w:val="nil"/>
              <w:right w:val="single" w:sz="4" w:space="0" w:color="auto"/>
            </w:tcBorders>
          </w:tcPr>
          <w:p w14:paraId="66B0939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1C2CBB" w14:textId="77777777" w:rsidR="002748B9" w:rsidRDefault="002748B9" w:rsidP="002748B9">
            <w:pPr>
              <w:pStyle w:val="TAC"/>
              <w:rPr>
                <w:szCs w:val="18"/>
                <w:lang w:val="en-US"/>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6ECBFFA"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38D9C96"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BCD3E6"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19FB3D"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C8477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9DD0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250E55A"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47B940D"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3EB6EFF" w14:textId="77777777" w:rsidR="002748B9" w:rsidRDefault="002748B9" w:rsidP="002748B9">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0DEFEC"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BA0EEC" w14:textId="77777777" w:rsidR="002748B9" w:rsidRDefault="002748B9" w:rsidP="002748B9">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DB3394"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B565EF4" w14:textId="77777777" w:rsidR="002748B9" w:rsidRDefault="002748B9" w:rsidP="002748B9">
            <w:pPr>
              <w:pStyle w:val="TAC"/>
              <w:rPr>
                <w:rFonts w:cs="Arial"/>
                <w:szCs w:val="18"/>
                <w:lang w:eastAsia="zh-CN"/>
              </w:rPr>
            </w:pPr>
            <w:r>
              <w:rPr>
                <w:rFonts w:cs="Arial"/>
                <w:szCs w:val="18"/>
                <w:lang w:eastAsia="zh-CN"/>
              </w:rPr>
              <w:t>100</w:t>
            </w:r>
          </w:p>
        </w:tc>
        <w:tc>
          <w:tcPr>
            <w:tcW w:w="1485" w:type="dxa"/>
            <w:tcBorders>
              <w:top w:val="single" w:sz="4" w:space="0" w:color="auto"/>
              <w:left w:val="single" w:sz="4" w:space="0" w:color="auto"/>
              <w:bottom w:val="nil"/>
              <w:right w:val="single" w:sz="4" w:space="0" w:color="auto"/>
            </w:tcBorders>
            <w:hideMark/>
          </w:tcPr>
          <w:p w14:paraId="0B85743C" w14:textId="77777777" w:rsidR="002748B9" w:rsidRDefault="002748B9" w:rsidP="002748B9">
            <w:pPr>
              <w:pStyle w:val="TAC"/>
              <w:rPr>
                <w:szCs w:val="18"/>
                <w:lang w:eastAsia="zh-CN"/>
              </w:rPr>
            </w:pPr>
            <w:r>
              <w:rPr>
                <w:szCs w:val="18"/>
                <w:lang w:eastAsia="zh-CN"/>
              </w:rPr>
              <w:t>0</w:t>
            </w:r>
          </w:p>
        </w:tc>
      </w:tr>
      <w:tr w:rsidR="002748B9" w14:paraId="4F76BE31" w14:textId="77777777" w:rsidTr="00DA581D">
        <w:trPr>
          <w:trHeight w:val="187"/>
        </w:trPr>
        <w:tc>
          <w:tcPr>
            <w:tcW w:w="1643" w:type="dxa"/>
            <w:tcBorders>
              <w:top w:val="nil"/>
              <w:left w:val="single" w:sz="4" w:space="0" w:color="auto"/>
              <w:bottom w:val="single" w:sz="4" w:space="0" w:color="auto"/>
              <w:right w:val="single" w:sz="4" w:space="0" w:color="auto"/>
            </w:tcBorders>
          </w:tcPr>
          <w:p w14:paraId="4A70DBAB"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6A8098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839601" w14:textId="77777777" w:rsidR="002748B9" w:rsidRDefault="002748B9" w:rsidP="002748B9">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E1E8325"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39A1A07"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E5547C"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E70000"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F7C98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A3AF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FB52584"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36D2899"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BB41EF" w14:textId="77777777" w:rsidR="002748B9" w:rsidRDefault="002748B9" w:rsidP="002748B9">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DD4B2F"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9A305B" w14:textId="77777777" w:rsidR="002748B9" w:rsidRDefault="002748B9" w:rsidP="002748B9">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53DC44A"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DA00B53" w14:textId="77777777" w:rsidR="002748B9" w:rsidRDefault="002748B9" w:rsidP="002748B9">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1FDF2AB9" w14:textId="77777777" w:rsidR="002748B9" w:rsidRDefault="002748B9" w:rsidP="002748B9">
            <w:pPr>
              <w:pStyle w:val="TAC"/>
              <w:rPr>
                <w:rFonts w:eastAsia="Yu Mincho"/>
                <w:szCs w:val="18"/>
              </w:rPr>
            </w:pPr>
          </w:p>
        </w:tc>
      </w:tr>
      <w:tr w:rsidR="002748B9" w14:paraId="0BB3500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96B467A" w14:textId="77777777" w:rsidR="002748B9" w:rsidRDefault="002748B9" w:rsidP="002748B9">
            <w:pPr>
              <w:pStyle w:val="TAC"/>
              <w:rPr>
                <w:szCs w:val="18"/>
                <w:lang w:eastAsia="zh-CN"/>
              </w:rPr>
            </w:pPr>
            <w:r>
              <w:rPr>
                <w:szCs w:val="18"/>
                <w:lang w:eastAsia="zh-CN"/>
              </w:rPr>
              <w:t>CA_n77A-n79A</w:t>
            </w:r>
          </w:p>
        </w:tc>
        <w:tc>
          <w:tcPr>
            <w:tcW w:w="1382" w:type="dxa"/>
            <w:tcBorders>
              <w:top w:val="single" w:sz="4" w:space="0" w:color="auto"/>
              <w:left w:val="single" w:sz="4" w:space="0" w:color="auto"/>
              <w:bottom w:val="nil"/>
              <w:right w:val="single" w:sz="4" w:space="0" w:color="auto"/>
            </w:tcBorders>
            <w:hideMark/>
          </w:tcPr>
          <w:p w14:paraId="437B86A5" w14:textId="77777777" w:rsidR="002748B9" w:rsidRDefault="002748B9" w:rsidP="002748B9">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74E936FD" w14:textId="77777777" w:rsidR="002748B9" w:rsidRDefault="002748B9" w:rsidP="002748B9">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31EF79F4"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B264ACD"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710670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4E299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9FB90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8A8D4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05A8BB3"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CAE20C8"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F2C4875"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0E4AC5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FB528EE"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EFEE55"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696EB60" w14:textId="77777777" w:rsidR="002748B9" w:rsidRDefault="002748B9" w:rsidP="002748B9">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06D09A12" w14:textId="77777777" w:rsidR="002748B9" w:rsidRDefault="002748B9" w:rsidP="002748B9">
            <w:pPr>
              <w:pStyle w:val="TAC"/>
              <w:rPr>
                <w:szCs w:val="18"/>
                <w:lang w:eastAsia="zh-CN"/>
              </w:rPr>
            </w:pPr>
            <w:r>
              <w:rPr>
                <w:szCs w:val="18"/>
                <w:lang w:eastAsia="zh-CN"/>
              </w:rPr>
              <w:t>0</w:t>
            </w:r>
          </w:p>
        </w:tc>
      </w:tr>
      <w:tr w:rsidR="002748B9" w14:paraId="59A1BF83" w14:textId="77777777" w:rsidTr="00DA581D">
        <w:trPr>
          <w:trHeight w:val="90"/>
        </w:trPr>
        <w:tc>
          <w:tcPr>
            <w:tcW w:w="1643" w:type="dxa"/>
            <w:tcBorders>
              <w:top w:val="nil"/>
              <w:left w:val="single" w:sz="4" w:space="0" w:color="auto"/>
              <w:bottom w:val="single" w:sz="4" w:space="0" w:color="auto"/>
              <w:right w:val="single" w:sz="4" w:space="0" w:color="auto"/>
            </w:tcBorders>
          </w:tcPr>
          <w:p w14:paraId="7910D0F6"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52D59B7"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D78E23" w14:textId="77777777" w:rsidR="002748B9" w:rsidRDefault="002748B9" w:rsidP="002748B9">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73748138"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8E3D8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A3098"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B86E99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BB624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6085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E6B0DE9"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C016A5E"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5A74AF"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3B43E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A9B995"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84164D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FC67289"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4B24B0DC" w14:textId="77777777" w:rsidR="002748B9" w:rsidRDefault="002748B9" w:rsidP="002748B9">
            <w:pPr>
              <w:pStyle w:val="TAC"/>
              <w:rPr>
                <w:rFonts w:eastAsia="Yu Mincho"/>
                <w:szCs w:val="18"/>
              </w:rPr>
            </w:pPr>
          </w:p>
        </w:tc>
      </w:tr>
      <w:tr w:rsidR="002748B9" w14:paraId="7BEDDFA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D3CEB65" w14:textId="77777777" w:rsidR="002748B9" w:rsidRDefault="002748B9" w:rsidP="002748B9">
            <w:pPr>
              <w:pStyle w:val="TAC"/>
              <w:rPr>
                <w:lang w:eastAsia="zh-CN"/>
              </w:rPr>
            </w:pPr>
            <w:r>
              <w:rPr>
                <w:szCs w:val="18"/>
                <w:lang w:eastAsia="zh-CN"/>
              </w:rPr>
              <w:t>CA_n77(2A)-n79A</w:t>
            </w:r>
          </w:p>
        </w:tc>
        <w:tc>
          <w:tcPr>
            <w:tcW w:w="1382" w:type="dxa"/>
            <w:tcBorders>
              <w:top w:val="single" w:sz="4" w:space="0" w:color="auto"/>
              <w:left w:val="single" w:sz="4" w:space="0" w:color="auto"/>
              <w:bottom w:val="nil"/>
              <w:right w:val="single" w:sz="4" w:space="0" w:color="auto"/>
            </w:tcBorders>
            <w:hideMark/>
          </w:tcPr>
          <w:p w14:paraId="151F3D43" w14:textId="77777777" w:rsidR="002748B9" w:rsidRDefault="002748B9" w:rsidP="002748B9">
            <w:pPr>
              <w:pStyle w:val="TAC"/>
              <w:rPr>
                <w:rFonts w:eastAsia="Yu Mincho"/>
                <w:lang w:val="en-US" w:eastAsia="ja-JP"/>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6A7DF653" w14:textId="77777777" w:rsidR="002748B9" w:rsidRDefault="002748B9" w:rsidP="002748B9">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7D5FB6D3" w14:textId="77777777" w:rsidR="002748B9" w:rsidRDefault="002748B9" w:rsidP="002748B9">
            <w:pPr>
              <w:pStyle w:val="TAC"/>
              <w:rPr>
                <w:rFonts w:cs="Arial"/>
                <w:lang w:val="zh-CN" w:eastAsia="zh-CN"/>
              </w:rPr>
            </w:pPr>
            <w:r>
              <w:rPr>
                <w:rFonts w:cs="Arial" w:hint="eastAsia"/>
                <w:lang w:val="zh-CN" w:eastAsia="ja-JP"/>
              </w:rPr>
              <w:t>See CA_n7</w:t>
            </w:r>
            <w:r>
              <w:rPr>
                <w:rFonts w:eastAsia="SimSun" w:cs="Arial" w:hint="eastAsia"/>
                <w:lang w:val="zh-CN" w:eastAsia="zh-CN"/>
              </w:rPr>
              <w:t>7</w:t>
            </w:r>
            <w:r>
              <w:rPr>
                <w:rFonts w:cs="Arial" w:hint="eastAsia"/>
                <w:lang w:val="zh-CN" w:eastAsia="ja-JP"/>
              </w:rPr>
              <w:t>(2A) Bandwidth Combination Set 1 in Table 5.5A.2-1</w:t>
            </w:r>
          </w:p>
        </w:tc>
        <w:tc>
          <w:tcPr>
            <w:tcW w:w="1485" w:type="dxa"/>
            <w:tcBorders>
              <w:top w:val="single" w:sz="4" w:space="0" w:color="auto"/>
              <w:left w:val="single" w:sz="4" w:space="0" w:color="auto"/>
              <w:bottom w:val="nil"/>
              <w:right w:val="single" w:sz="4" w:space="0" w:color="auto"/>
            </w:tcBorders>
            <w:hideMark/>
          </w:tcPr>
          <w:p w14:paraId="5BF5B356" w14:textId="77777777" w:rsidR="002748B9" w:rsidRDefault="002748B9" w:rsidP="002748B9">
            <w:pPr>
              <w:pStyle w:val="TAC"/>
              <w:rPr>
                <w:lang w:eastAsia="zh-CN"/>
              </w:rPr>
            </w:pPr>
            <w:r>
              <w:rPr>
                <w:rFonts w:eastAsia="Yu Mincho"/>
                <w:szCs w:val="18"/>
                <w:lang w:eastAsia="ja-JP"/>
              </w:rPr>
              <w:t>0</w:t>
            </w:r>
          </w:p>
        </w:tc>
      </w:tr>
      <w:tr w:rsidR="002748B9" w14:paraId="59DD82FD" w14:textId="77777777" w:rsidTr="00DA581D">
        <w:trPr>
          <w:trHeight w:val="187"/>
        </w:trPr>
        <w:tc>
          <w:tcPr>
            <w:tcW w:w="1643" w:type="dxa"/>
            <w:tcBorders>
              <w:top w:val="nil"/>
              <w:left w:val="single" w:sz="4" w:space="0" w:color="auto"/>
              <w:bottom w:val="single" w:sz="4" w:space="0" w:color="auto"/>
              <w:right w:val="single" w:sz="4" w:space="0" w:color="auto"/>
            </w:tcBorders>
          </w:tcPr>
          <w:p w14:paraId="6FA9FBB5"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672A3A46" w14:textId="77777777" w:rsidR="002748B9" w:rsidRDefault="002748B9" w:rsidP="002748B9">
            <w:pPr>
              <w:pStyle w:val="TAC"/>
              <w:rPr>
                <w:rFonts w:eastAsia="Yu Mincho"/>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5A0A8271" w14:textId="77777777" w:rsidR="002748B9" w:rsidRDefault="002748B9" w:rsidP="002748B9">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603B2248"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579F2050"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A77615" w14:textId="77777777" w:rsidR="002748B9" w:rsidRDefault="002748B9" w:rsidP="002748B9">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69AF03"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6BE672"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493E2"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75A114E" w14:textId="77777777" w:rsidR="002748B9" w:rsidRDefault="002748B9" w:rsidP="002748B9">
            <w:pPr>
              <w:pStyle w:val="TAC"/>
              <w:rPr>
                <w:rFonts w:cs="Arial"/>
                <w:lang w:val="zh-CN"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556ACC3" w14:textId="77777777" w:rsidR="002748B9" w:rsidRDefault="002748B9" w:rsidP="002748B9">
            <w:pPr>
              <w:pStyle w:val="TAC"/>
              <w:rPr>
                <w:rFonts w:cs="Arial"/>
                <w:lang w:val="zh-CN"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2E7CFF" w14:textId="77777777" w:rsidR="002748B9" w:rsidRDefault="002748B9" w:rsidP="002748B9">
            <w:pPr>
              <w:pStyle w:val="TAC"/>
              <w:rPr>
                <w:rFonts w:cs="Arial"/>
                <w:lang w:val="zh-CN"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77E1967" w14:textId="77777777" w:rsidR="002748B9" w:rsidRDefault="002748B9" w:rsidP="002748B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BA16B4C" w14:textId="77777777" w:rsidR="002748B9" w:rsidRDefault="002748B9" w:rsidP="002748B9">
            <w:pPr>
              <w:pStyle w:val="TAC"/>
              <w:rPr>
                <w:rFonts w:cs="Arial"/>
                <w:lang w:val="zh-CN"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9E0539"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B3B218A" w14:textId="77777777" w:rsidR="002748B9" w:rsidRDefault="002748B9" w:rsidP="002748B9">
            <w:pPr>
              <w:pStyle w:val="TAC"/>
              <w:rPr>
                <w:rFonts w:cs="Arial"/>
                <w:lang w:val="zh-CN"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6829011" w14:textId="77777777" w:rsidR="002748B9" w:rsidRDefault="002748B9" w:rsidP="002748B9">
            <w:pPr>
              <w:pStyle w:val="TAC"/>
              <w:rPr>
                <w:lang w:eastAsia="zh-CN"/>
              </w:rPr>
            </w:pPr>
          </w:p>
        </w:tc>
      </w:tr>
      <w:tr w:rsidR="002748B9" w14:paraId="3515AE2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1F70133" w14:textId="77777777" w:rsidR="002748B9" w:rsidRDefault="002748B9" w:rsidP="002748B9">
            <w:pPr>
              <w:pStyle w:val="TAC"/>
              <w:rPr>
                <w:lang w:eastAsia="zh-CN"/>
              </w:rPr>
            </w:pPr>
            <w:r>
              <w:rPr>
                <w:lang w:eastAsia="zh-CN"/>
              </w:rPr>
              <w:t>CA_n78A-n79A</w:t>
            </w:r>
          </w:p>
        </w:tc>
        <w:tc>
          <w:tcPr>
            <w:tcW w:w="1382" w:type="dxa"/>
            <w:tcBorders>
              <w:top w:val="single" w:sz="4" w:space="0" w:color="auto"/>
              <w:left w:val="single" w:sz="4" w:space="0" w:color="auto"/>
              <w:bottom w:val="nil"/>
              <w:right w:val="single" w:sz="4" w:space="0" w:color="auto"/>
            </w:tcBorders>
            <w:hideMark/>
          </w:tcPr>
          <w:p w14:paraId="1BF5BA7A" w14:textId="77777777" w:rsidR="002748B9" w:rsidRDefault="002748B9" w:rsidP="002748B9">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3CFF8F98" w14:textId="77777777" w:rsidR="002748B9" w:rsidRDefault="002748B9" w:rsidP="002748B9">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33499AE"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3F86B6D"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3DE573"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98571A"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5250B1"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EE84C0"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1676356" w14:textId="77777777" w:rsidR="002748B9" w:rsidRDefault="002748B9" w:rsidP="002748B9">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5AACD0" w14:textId="77777777" w:rsidR="002748B9" w:rsidRDefault="002748B9" w:rsidP="002748B9">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FA487D8" w14:textId="77777777" w:rsidR="002748B9" w:rsidRDefault="002748B9" w:rsidP="002748B9">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FC52F7" w14:textId="77777777" w:rsidR="002748B9" w:rsidRDefault="002748B9" w:rsidP="002748B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07C457" w14:textId="77777777" w:rsidR="002748B9" w:rsidRDefault="002748B9" w:rsidP="002748B9">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1042C21"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81D9E78" w14:textId="77777777" w:rsidR="002748B9" w:rsidRDefault="002748B9" w:rsidP="002748B9">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hideMark/>
          </w:tcPr>
          <w:p w14:paraId="43552914" w14:textId="77777777" w:rsidR="002748B9" w:rsidRDefault="002748B9" w:rsidP="002748B9">
            <w:pPr>
              <w:pStyle w:val="TAC"/>
              <w:rPr>
                <w:lang w:eastAsia="zh-CN"/>
              </w:rPr>
            </w:pPr>
            <w:r>
              <w:rPr>
                <w:lang w:eastAsia="zh-CN"/>
              </w:rPr>
              <w:t>0</w:t>
            </w:r>
          </w:p>
        </w:tc>
      </w:tr>
      <w:tr w:rsidR="002748B9" w14:paraId="67431A19" w14:textId="77777777" w:rsidTr="00DA581D">
        <w:trPr>
          <w:trHeight w:val="187"/>
        </w:trPr>
        <w:tc>
          <w:tcPr>
            <w:tcW w:w="1643" w:type="dxa"/>
            <w:tcBorders>
              <w:top w:val="nil"/>
              <w:left w:val="single" w:sz="4" w:space="0" w:color="auto"/>
              <w:bottom w:val="nil"/>
              <w:right w:val="single" w:sz="4" w:space="0" w:color="auto"/>
            </w:tcBorders>
          </w:tcPr>
          <w:p w14:paraId="1BC80F01"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64F4493E"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AAABFD" w14:textId="77777777" w:rsidR="002748B9" w:rsidRDefault="002748B9" w:rsidP="002748B9">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5094C1EE"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75E0AA10"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E92983" w14:textId="77777777" w:rsidR="002748B9" w:rsidRDefault="002748B9" w:rsidP="002748B9">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9EA709C"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EF11B3"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6D1C6"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E2A794A" w14:textId="77777777" w:rsidR="002748B9" w:rsidRDefault="002748B9" w:rsidP="002748B9">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E7BD5FC" w14:textId="77777777" w:rsidR="002748B9" w:rsidRDefault="002748B9" w:rsidP="002748B9">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CD1709" w14:textId="77777777" w:rsidR="002748B9" w:rsidRDefault="002748B9" w:rsidP="002748B9">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F9A317" w14:textId="77777777" w:rsidR="002748B9" w:rsidRDefault="002748B9" w:rsidP="002748B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F275B5" w14:textId="77777777" w:rsidR="002748B9" w:rsidRDefault="002748B9" w:rsidP="002748B9">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89A7E1E"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9E504D1" w14:textId="77777777" w:rsidR="002748B9" w:rsidRDefault="002748B9" w:rsidP="002748B9">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tcPr>
          <w:p w14:paraId="01F67715" w14:textId="77777777" w:rsidR="002748B9" w:rsidRDefault="002748B9" w:rsidP="002748B9">
            <w:pPr>
              <w:pStyle w:val="TAC"/>
              <w:rPr>
                <w:rFonts w:eastAsia="Yu Mincho"/>
              </w:rPr>
            </w:pPr>
          </w:p>
        </w:tc>
      </w:tr>
      <w:tr w:rsidR="002748B9" w14:paraId="2FBF3A91" w14:textId="77777777" w:rsidTr="00DA581D">
        <w:trPr>
          <w:trHeight w:val="187"/>
        </w:trPr>
        <w:tc>
          <w:tcPr>
            <w:tcW w:w="1643" w:type="dxa"/>
            <w:tcBorders>
              <w:top w:val="nil"/>
              <w:left w:val="single" w:sz="4" w:space="0" w:color="auto"/>
              <w:bottom w:val="nil"/>
              <w:right w:val="single" w:sz="4" w:space="0" w:color="auto"/>
            </w:tcBorders>
          </w:tcPr>
          <w:p w14:paraId="144D1724"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6C7D7354"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BE40A6" w14:textId="77777777" w:rsidR="002748B9" w:rsidRDefault="002748B9" w:rsidP="002748B9">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4C2DFC5"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30F5CA3" w14:textId="77777777" w:rsidR="002748B9" w:rsidRDefault="002748B9" w:rsidP="002748B9">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61AB6A" w14:textId="77777777" w:rsidR="002748B9" w:rsidRDefault="002748B9" w:rsidP="002748B9">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0F9BEF3" w14:textId="77777777" w:rsidR="002748B9" w:rsidRDefault="002748B9" w:rsidP="002748B9">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hideMark/>
          </w:tcPr>
          <w:p w14:paraId="781F4804"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31AB631"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2CC4FA5" w14:textId="77777777" w:rsidR="002748B9" w:rsidRDefault="002748B9" w:rsidP="002748B9">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181840" w14:textId="77777777" w:rsidR="002748B9" w:rsidRDefault="002748B9" w:rsidP="002748B9">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E6728A5" w14:textId="77777777" w:rsidR="002748B9" w:rsidRDefault="002748B9" w:rsidP="002748B9">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68EE9CE" w14:textId="77777777" w:rsidR="002748B9" w:rsidRDefault="002748B9" w:rsidP="002748B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3AC4F96" w14:textId="77777777" w:rsidR="002748B9" w:rsidRDefault="002748B9" w:rsidP="002748B9">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4761FD6" w14:textId="77777777" w:rsidR="002748B9" w:rsidRDefault="002748B9" w:rsidP="002748B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12B00F44" w14:textId="77777777" w:rsidR="002748B9" w:rsidRDefault="002748B9" w:rsidP="002748B9">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hideMark/>
          </w:tcPr>
          <w:p w14:paraId="074651DD" w14:textId="77777777" w:rsidR="002748B9" w:rsidRDefault="002748B9" w:rsidP="002748B9">
            <w:pPr>
              <w:pStyle w:val="TAC"/>
              <w:rPr>
                <w:rFonts w:eastAsia="Yu Mincho"/>
              </w:rPr>
            </w:pPr>
            <w:r>
              <w:rPr>
                <w:lang w:val="en-US" w:eastAsia="zh-CN"/>
              </w:rPr>
              <w:t>1</w:t>
            </w:r>
          </w:p>
        </w:tc>
      </w:tr>
      <w:tr w:rsidR="002748B9" w14:paraId="03BB9158" w14:textId="77777777" w:rsidTr="00DA581D">
        <w:trPr>
          <w:trHeight w:val="187"/>
        </w:trPr>
        <w:tc>
          <w:tcPr>
            <w:tcW w:w="1643" w:type="dxa"/>
            <w:tcBorders>
              <w:top w:val="nil"/>
              <w:left w:val="single" w:sz="4" w:space="0" w:color="auto"/>
              <w:bottom w:val="single" w:sz="4" w:space="0" w:color="auto"/>
              <w:right w:val="single" w:sz="4" w:space="0" w:color="auto"/>
            </w:tcBorders>
          </w:tcPr>
          <w:p w14:paraId="563697C1"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0768A11B"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F9420E" w14:textId="77777777" w:rsidR="002748B9" w:rsidRDefault="002748B9" w:rsidP="002748B9">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1C67E43C"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58ABA0C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4390A3" w14:textId="77777777" w:rsidR="002748B9" w:rsidRDefault="002748B9" w:rsidP="002748B9">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A10ACB4"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BE8061"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00757"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036896C" w14:textId="77777777" w:rsidR="002748B9" w:rsidRDefault="002748B9" w:rsidP="002748B9">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742AE88" w14:textId="77777777" w:rsidR="002748B9" w:rsidRDefault="002748B9" w:rsidP="002748B9">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42E5704" w14:textId="77777777" w:rsidR="002748B9" w:rsidRDefault="002748B9" w:rsidP="002748B9">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0CD3CD3" w14:textId="77777777" w:rsidR="002748B9" w:rsidRDefault="002748B9" w:rsidP="002748B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CA3349B" w14:textId="77777777" w:rsidR="002748B9" w:rsidRDefault="002748B9" w:rsidP="002748B9">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C2602DD"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4948A8FC" w14:textId="77777777" w:rsidR="002748B9" w:rsidRDefault="002748B9" w:rsidP="002748B9">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tcPr>
          <w:p w14:paraId="03879714" w14:textId="77777777" w:rsidR="002748B9" w:rsidRDefault="002748B9" w:rsidP="002748B9">
            <w:pPr>
              <w:pStyle w:val="TAC"/>
              <w:rPr>
                <w:rFonts w:eastAsia="Yu Mincho"/>
              </w:rPr>
            </w:pPr>
          </w:p>
        </w:tc>
      </w:tr>
      <w:tr w:rsidR="002748B9" w14:paraId="0BE84738" w14:textId="77777777" w:rsidTr="00DA581D">
        <w:trPr>
          <w:trHeight w:val="187"/>
        </w:trPr>
        <w:tc>
          <w:tcPr>
            <w:tcW w:w="1643" w:type="dxa"/>
            <w:tcBorders>
              <w:top w:val="nil"/>
              <w:left w:val="single" w:sz="4" w:space="0" w:color="auto"/>
              <w:bottom w:val="nil"/>
              <w:right w:val="single" w:sz="4" w:space="0" w:color="auto"/>
            </w:tcBorders>
            <w:hideMark/>
          </w:tcPr>
          <w:p w14:paraId="4DC37D7D" w14:textId="77777777" w:rsidR="002748B9" w:rsidRDefault="002748B9" w:rsidP="002748B9">
            <w:pPr>
              <w:pStyle w:val="TAC"/>
              <w:rPr>
                <w:lang w:eastAsia="zh-CN"/>
              </w:rPr>
            </w:pPr>
            <w:r>
              <w:rPr>
                <w:lang w:eastAsia="zh-CN"/>
              </w:rPr>
              <w:t>CA_n78(2A)-n79A</w:t>
            </w:r>
          </w:p>
        </w:tc>
        <w:tc>
          <w:tcPr>
            <w:tcW w:w="1382" w:type="dxa"/>
            <w:tcBorders>
              <w:top w:val="nil"/>
              <w:left w:val="single" w:sz="4" w:space="0" w:color="auto"/>
              <w:bottom w:val="nil"/>
              <w:right w:val="single" w:sz="4" w:space="0" w:color="auto"/>
            </w:tcBorders>
            <w:hideMark/>
          </w:tcPr>
          <w:p w14:paraId="5FB1F7CE" w14:textId="77777777" w:rsidR="002748B9" w:rsidRDefault="002748B9" w:rsidP="002748B9">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497C7A0B" w14:textId="77777777" w:rsidR="002748B9" w:rsidRDefault="002748B9" w:rsidP="002748B9">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4762DA87" w14:textId="77777777" w:rsidR="002748B9" w:rsidRDefault="002748B9" w:rsidP="002748B9">
            <w:pPr>
              <w:pStyle w:val="TAC"/>
              <w:rPr>
                <w:rFonts w:cs="Arial"/>
                <w:lang w:val="zh-CN" w:eastAsia="zh-CN"/>
              </w:rPr>
            </w:pPr>
            <w:r>
              <w:rPr>
                <w:rFonts w:cs="Arial" w:hint="eastAsia"/>
                <w:lang w:val="zh-CN" w:eastAsia="ja-JP"/>
              </w:rPr>
              <w:t>See CA_n78(2A) Bandwidth Combination Set 1 in Table 5.5A.2-1</w:t>
            </w:r>
          </w:p>
        </w:tc>
        <w:tc>
          <w:tcPr>
            <w:tcW w:w="1485" w:type="dxa"/>
            <w:tcBorders>
              <w:top w:val="nil"/>
              <w:left w:val="single" w:sz="4" w:space="0" w:color="auto"/>
              <w:bottom w:val="nil"/>
              <w:right w:val="single" w:sz="4" w:space="0" w:color="auto"/>
            </w:tcBorders>
            <w:hideMark/>
          </w:tcPr>
          <w:p w14:paraId="3666416A" w14:textId="77777777" w:rsidR="002748B9" w:rsidRDefault="002748B9" w:rsidP="002748B9">
            <w:pPr>
              <w:pStyle w:val="TAC"/>
              <w:rPr>
                <w:rFonts w:eastAsia="Yu Mincho"/>
              </w:rPr>
            </w:pPr>
            <w:r>
              <w:rPr>
                <w:lang w:val="en-US" w:eastAsia="zh-CN"/>
              </w:rPr>
              <w:t>0</w:t>
            </w:r>
          </w:p>
        </w:tc>
      </w:tr>
      <w:tr w:rsidR="002748B9" w14:paraId="35ECBB22" w14:textId="77777777" w:rsidTr="00DA581D">
        <w:trPr>
          <w:trHeight w:val="187"/>
        </w:trPr>
        <w:tc>
          <w:tcPr>
            <w:tcW w:w="1643" w:type="dxa"/>
            <w:tcBorders>
              <w:top w:val="nil"/>
              <w:left w:val="single" w:sz="4" w:space="0" w:color="auto"/>
              <w:bottom w:val="single" w:sz="4" w:space="0" w:color="auto"/>
              <w:right w:val="single" w:sz="4" w:space="0" w:color="auto"/>
            </w:tcBorders>
          </w:tcPr>
          <w:p w14:paraId="6900DC4C"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61104F36"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BBB145" w14:textId="77777777" w:rsidR="002748B9" w:rsidRDefault="002748B9" w:rsidP="002748B9">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408C7810"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67E6C90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BB6C90" w14:textId="77777777" w:rsidR="002748B9" w:rsidRDefault="002748B9" w:rsidP="002748B9">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0408152"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ADD253"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6A8216"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90D563D" w14:textId="77777777" w:rsidR="002748B9" w:rsidRDefault="002748B9" w:rsidP="002748B9">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FB2509B" w14:textId="77777777" w:rsidR="002748B9" w:rsidRDefault="002748B9" w:rsidP="002748B9">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6CB1A1C" w14:textId="77777777" w:rsidR="002748B9" w:rsidRDefault="002748B9" w:rsidP="002748B9">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8B568CF" w14:textId="77777777" w:rsidR="002748B9" w:rsidRDefault="002748B9" w:rsidP="002748B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828F5C" w14:textId="77777777" w:rsidR="002748B9" w:rsidRDefault="002748B9" w:rsidP="002748B9">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5C2A52B"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47476047" w14:textId="77777777" w:rsidR="002748B9" w:rsidRDefault="002748B9" w:rsidP="002748B9">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tcPr>
          <w:p w14:paraId="18454ECD" w14:textId="77777777" w:rsidR="002748B9" w:rsidRDefault="002748B9" w:rsidP="002748B9">
            <w:pPr>
              <w:pStyle w:val="TAC"/>
              <w:rPr>
                <w:rFonts w:eastAsia="Yu Mincho"/>
              </w:rPr>
            </w:pPr>
          </w:p>
        </w:tc>
      </w:tr>
      <w:tr w:rsidR="002748B9" w14:paraId="1D9E002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5D3C4B8" w14:textId="77777777" w:rsidR="002748B9" w:rsidRDefault="002748B9" w:rsidP="002748B9">
            <w:pPr>
              <w:pStyle w:val="TAC"/>
              <w:rPr>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82E979E" w14:textId="77777777" w:rsidR="002748B9" w:rsidRDefault="002748B9" w:rsidP="002748B9">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6E7B5AE4" w14:textId="77777777" w:rsidR="002748B9" w:rsidRDefault="002748B9" w:rsidP="002748B9">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D5ADC82" w14:textId="77777777" w:rsidR="002748B9" w:rsidRDefault="002748B9" w:rsidP="002748B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71CA2E7B"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661AEB"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239B7E"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10D676"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054B8" w14:textId="77777777" w:rsidR="002748B9" w:rsidRDefault="002748B9" w:rsidP="002748B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9BEE73F" w14:textId="77777777" w:rsidR="002748B9" w:rsidRDefault="002748B9" w:rsidP="002748B9">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BBA0B8A" w14:textId="77777777" w:rsidR="002748B9" w:rsidRDefault="002748B9" w:rsidP="002748B9">
            <w:pPr>
              <w:pStyle w:val="TAC"/>
              <w:rPr>
                <w:rFonts w:cs="Arial"/>
                <w:szCs w:val="18"/>
                <w:lang w:val="zh-CN" w:eastAsia="zh-CN"/>
              </w:rPr>
            </w:pPr>
            <w:r>
              <w:rPr>
                <w:rFonts w:cs="Arial" w:hint="eastAsia"/>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599B0E" w14:textId="77777777" w:rsidR="002748B9" w:rsidRDefault="002748B9" w:rsidP="002748B9">
            <w:pPr>
              <w:pStyle w:val="TAC"/>
              <w:rPr>
                <w:rFonts w:cs="Arial"/>
                <w:szCs w:val="18"/>
                <w:lang w:val="zh-CN" w:eastAsia="zh-CN"/>
              </w:rPr>
            </w:pPr>
            <w:r>
              <w:rPr>
                <w:rFonts w:cs="Arial" w:hint="eastAsia"/>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79E2D77"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433614" w14:textId="77777777" w:rsidR="002748B9" w:rsidRDefault="002748B9" w:rsidP="002748B9">
            <w:pPr>
              <w:pStyle w:val="TAC"/>
              <w:rPr>
                <w:rFonts w:cs="Arial"/>
                <w:szCs w:val="18"/>
                <w:lang w:val="zh-CN" w:eastAsia="zh-CN"/>
              </w:rPr>
            </w:pPr>
            <w:r>
              <w:rPr>
                <w:rFonts w:cs="Arial" w:hint="eastAsia"/>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F7E5CE1"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DBE05BF" w14:textId="77777777" w:rsidR="002748B9" w:rsidRDefault="002748B9" w:rsidP="002748B9">
            <w:pPr>
              <w:pStyle w:val="TAC"/>
              <w:rPr>
                <w:rFonts w:cs="Arial"/>
                <w:szCs w:val="18"/>
                <w:lang w:val="zh-CN" w:eastAsia="zh-CN"/>
              </w:rPr>
            </w:pPr>
            <w:r>
              <w:rPr>
                <w:rFonts w:cs="Arial" w:hint="eastAsia"/>
                <w:szCs w:val="18"/>
                <w:lang w:val="zh-CN" w:eastAsia="zh-CN"/>
              </w:rPr>
              <w:t>100</w:t>
            </w:r>
          </w:p>
        </w:tc>
        <w:tc>
          <w:tcPr>
            <w:tcW w:w="1485" w:type="dxa"/>
            <w:tcBorders>
              <w:top w:val="single" w:sz="4" w:space="0" w:color="auto"/>
              <w:left w:val="single" w:sz="4" w:space="0" w:color="auto"/>
              <w:bottom w:val="nil"/>
              <w:right w:val="single" w:sz="4" w:space="0" w:color="auto"/>
            </w:tcBorders>
            <w:hideMark/>
          </w:tcPr>
          <w:p w14:paraId="3DEF3A57" w14:textId="77777777" w:rsidR="002748B9" w:rsidRDefault="002748B9" w:rsidP="002748B9">
            <w:pPr>
              <w:pStyle w:val="TAC"/>
              <w:rPr>
                <w:rFonts w:cs="Arial"/>
                <w:szCs w:val="18"/>
                <w:lang w:eastAsia="zh-CN"/>
              </w:rPr>
            </w:pPr>
            <w:r>
              <w:rPr>
                <w:rFonts w:cs="Arial"/>
                <w:szCs w:val="18"/>
                <w:lang w:eastAsia="zh-CN"/>
              </w:rPr>
              <w:t>0</w:t>
            </w:r>
          </w:p>
        </w:tc>
      </w:tr>
      <w:tr w:rsidR="002748B9" w14:paraId="17B765F1" w14:textId="77777777" w:rsidTr="00DA581D">
        <w:trPr>
          <w:trHeight w:val="187"/>
        </w:trPr>
        <w:tc>
          <w:tcPr>
            <w:tcW w:w="1643" w:type="dxa"/>
            <w:tcBorders>
              <w:top w:val="nil"/>
              <w:left w:val="single" w:sz="4" w:space="0" w:color="auto"/>
              <w:bottom w:val="single" w:sz="4" w:space="0" w:color="auto"/>
              <w:right w:val="single" w:sz="4" w:space="0" w:color="auto"/>
            </w:tcBorders>
          </w:tcPr>
          <w:p w14:paraId="5178F597"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87293C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E9AE3D2" w14:textId="77777777" w:rsidR="002748B9" w:rsidRDefault="002748B9" w:rsidP="002748B9">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hideMark/>
          </w:tcPr>
          <w:p w14:paraId="2722DC89"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734729"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7DF678"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F6515C2"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00AE36"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281578" w14:textId="77777777" w:rsidR="002748B9" w:rsidRDefault="002748B9" w:rsidP="002748B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CCA438"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2C4A320"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CB2F7F6"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8DF8396"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1C80F00" w14:textId="77777777" w:rsidR="002748B9" w:rsidRDefault="002748B9" w:rsidP="002748B9">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F43011"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E4D770" w14:textId="77777777" w:rsidR="002748B9" w:rsidRDefault="002748B9" w:rsidP="002748B9">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tcPr>
          <w:p w14:paraId="0229C6AC" w14:textId="77777777" w:rsidR="002748B9" w:rsidRDefault="002748B9" w:rsidP="002748B9">
            <w:pPr>
              <w:pStyle w:val="TAC"/>
              <w:rPr>
                <w:rFonts w:eastAsia="Yu Mincho"/>
                <w:szCs w:val="18"/>
              </w:rPr>
            </w:pPr>
          </w:p>
        </w:tc>
      </w:tr>
      <w:tr w:rsidR="002748B9" w14:paraId="0700619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1CE7D88" w14:textId="77777777" w:rsidR="002748B9" w:rsidRDefault="002748B9" w:rsidP="002748B9">
            <w:pPr>
              <w:pStyle w:val="TAC"/>
              <w:rPr>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19B2B6FB" w14:textId="77777777" w:rsidR="002748B9" w:rsidRDefault="002748B9" w:rsidP="002748B9">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7822764D" w14:textId="77777777" w:rsidR="002748B9" w:rsidRDefault="002748B9" w:rsidP="002748B9">
            <w:pPr>
              <w:pStyle w:val="TAC"/>
              <w:rPr>
                <w:szCs w:val="18"/>
                <w:lang w:val="en-US"/>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5D214DE0" w14:textId="77777777" w:rsidR="002748B9" w:rsidRDefault="002748B9" w:rsidP="002748B9">
            <w:pPr>
              <w:pStyle w:val="TAC"/>
              <w:rPr>
                <w:rFonts w:cs="Arial"/>
                <w:szCs w:val="18"/>
                <w:lang w:val="en-US" w:eastAsia="ja-JP"/>
              </w:rPr>
            </w:pPr>
            <w:r>
              <w:rPr>
                <w:szCs w:val="18"/>
              </w:rPr>
              <w:t>See CA_n78(2A) Bandwidth Combination Set 0 in Table 5.5A.2-1</w:t>
            </w:r>
          </w:p>
        </w:tc>
        <w:tc>
          <w:tcPr>
            <w:tcW w:w="1485" w:type="dxa"/>
            <w:tcBorders>
              <w:top w:val="single" w:sz="4" w:space="0" w:color="auto"/>
              <w:left w:val="single" w:sz="4" w:space="0" w:color="auto"/>
              <w:bottom w:val="nil"/>
              <w:right w:val="single" w:sz="4" w:space="0" w:color="auto"/>
            </w:tcBorders>
            <w:hideMark/>
          </w:tcPr>
          <w:p w14:paraId="61B56569" w14:textId="77777777" w:rsidR="002748B9" w:rsidRDefault="002748B9" w:rsidP="002748B9">
            <w:pPr>
              <w:pStyle w:val="TAC"/>
              <w:rPr>
                <w:szCs w:val="18"/>
                <w:lang w:eastAsia="zh-CN"/>
              </w:rPr>
            </w:pPr>
            <w:r>
              <w:rPr>
                <w:szCs w:val="18"/>
                <w:lang w:eastAsia="zh-CN"/>
              </w:rPr>
              <w:t>0</w:t>
            </w:r>
          </w:p>
        </w:tc>
      </w:tr>
      <w:tr w:rsidR="002748B9" w14:paraId="2F45F77A" w14:textId="77777777" w:rsidTr="00DA581D">
        <w:trPr>
          <w:trHeight w:val="187"/>
        </w:trPr>
        <w:tc>
          <w:tcPr>
            <w:tcW w:w="1643" w:type="dxa"/>
            <w:tcBorders>
              <w:top w:val="nil"/>
              <w:left w:val="single" w:sz="4" w:space="0" w:color="auto"/>
              <w:bottom w:val="single" w:sz="4" w:space="0" w:color="auto"/>
              <w:right w:val="single" w:sz="4" w:space="0" w:color="auto"/>
            </w:tcBorders>
          </w:tcPr>
          <w:p w14:paraId="34AC754F"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71D2BEB"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2AB682" w14:textId="77777777" w:rsidR="002748B9" w:rsidRDefault="002748B9" w:rsidP="002748B9">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hideMark/>
          </w:tcPr>
          <w:p w14:paraId="22A84E6E"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DD58417"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392DAF"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39A8FC7"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8AB337"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0A0A70" w14:textId="77777777" w:rsidR="002748B9" w:rsidRDefault="002748B9" w:rsidP="002748B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3F5324"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F65477E"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B74AE8C"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65921C6"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4719EF1" w14:textId="77777777" w:rsidR="002748B9" w:rsidRDefault="002748B9" w:rsidP="002748B9">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25EB60B0"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E9114F" w14:textId="77777777" w:rsidR="002748B9" w:rsidRDefault="002748B9" w:rsidP="002748B9">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tcPr>
          <w:p w14:paraId="7549E793" w14:textId="77777777" w:rsidR="002748B9" w:rsidRDefault="002748B9" w:rsidP="002748B9">
            <w:pPr>
              <w:pStyle w:val="TAC"/>
              <w:rPr>
                <w:rFonts w:eastAsia="Yu Mincho"/>
                <w:szCs w:val="18"/>
              </w:rPr>
            </w:pPr>
          </w:p>
        </w:tc>
      </w:tr>
      <w:tr w:rsidR="002748B9" w14:paraId="7A3478D6" w14:textId="77777777" w:rsidTr="00DA581D">
        <w:trPr>
          <w:trHeight w:val="187"/>
        </w:trPr>
        <w:tc>
          <w:tcPr>
            <w:tcW w:w="13920" w:type="dxa"/>
            <w:gridSpan w:val="27"/>
            <w:tcBorders>
              <w:top w:val="single" w:sz="4" w:space="0" w:color="auto"/>
              <w:left w:val="single" w:sz="4" w:space="0" w:color="auto"/>
              <w:bottom w:val="single" w:sz="4" w:space="0" w:color="auto"/>
              <w:right w:val="single" w:sz="4" w:space="0" w:color="auto"/>
            </w:tcBorders>
            <w:hideMark/>
          </w:tcPr>
          <w:p w14:paraId="2A33CD93" w14:textId="77777777" w:rsidR="002748B9" w:rsidRDefault="002748B9" w:rsidP="002748B9">
            <w:pPr>
              <w:pStyle w:val="TAN"/>
            </w:pPr>
            <w:r>
              <w:t>NOTE 1:</w:t>
            </w:r>
            <w:r>
              <w:tab/>
              <w:t>This UE channel bandwidth is applicable only to downlink.</w:t>
            </w:r>
          </w:p>
          <w:p w14:paraId="20625A78" w14:textId="77777777" w:rsidR="002748B9" w:rsidRDefault="002748B9" w:rsidP="002748B9">
            <w:pPr>
              <w:pStyle w:val="TAN"/>
            </w:pPr>
            <w:r>
              <w:t>NOTE 2:</w:t>
            </w:r>
            <w:r>
              <w:tab/>
              <w:t>The minimum requirements for intra-band contiguous or non-contiguous CA apply.</w:t>
            </w:r>
          </w:p>
          <w:p w14:paraId="78356DCE" w14:textId="77777777" w:rsidR="002748B9" w:rsidRDefault="002748B9" w:rsidP="002748B9">
            <w:pPr>
              <w:pStyle w:val="TAN"/>
            </w:pPr>
            <w:r>
              <w:t xml:space="preserve">NOTE 3: </w:t>
            </w:r>
            <w:r>
              <w:tab/>
              <w:t>The SCS of each channel bandwidth for NR band refers to Table 5.3.5-1.</w:t>
            </w:r>
          </w:p>
          <w:p w14:paraId="34C26B3A" w14:textId="77777777" w:rsidR="002748B9" w:rsidRDefault="002748B9" w:rsidP="002748B9">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1985F6C" w14:textId="77777777" w:rsidR="002748B9" w:rsidRDefault="002748B9" w:rsidP="002748B9">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6D91736B" w14:textId="77777777" w:rsidR="002748B9" w:rsidRDefault="002748B9" w:rsidP="002748B9">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0005D120" w14:textId="77777777" w:rsidR="002748B9" w:rsidRDefault="002748B9" w:rsidP="002748B9">
            <w:pPr>
              <w:pStyle w:val="TAN"/>
            </w:pPr>
            <w:r>
              <w:t>NOTE 7:   Limited to operation at 3450-3550 MHz and 3700–3980 MHz</w:t>
            </w:r>
          </w:p>
        </w:tc>
      </w:tr>
    </w:tbl>
    <w:p w14:paraId="59C60BA8" w14:textId="77777777" w:rsidR="00CD316A" w:rsidRDefault="00CD316A" w:rsidP="00CD316A">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2581A" w14:textId="77777777" w:rsidR="008C164B" w:rsidRDefault="008C164B">
      <w:r>
        <w:separator/>
      </w:r>
    </w:p>
  </w:endnote>
  <w:endnote w:type="continuationSeparator" w:id="0">
    <w:p w14:paraId="0732BB96" w14:textId="77777777" w:rsidR="008C164B" w:rsidRDefault="008C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9C212" w14:textId="77777777" w:rsidR="00C02F3C" w:rsidRDefault="00C02F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8EC58" w14:textId="77777777" w:rsidR="00C02F3C" w:rsidRDefault="00C02F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67C70" w14:textId="77777777" w:rsidR="00C02F3C" w:rsidRDefault="00C02F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12EEA" w14:textId="77777777" w:rsidR="008C164B" w:rsidRDefault="008C164B">
      <w:r>
        <w:separator/>
      </w:r>
    </w:p>
  </w:footnote>
  <w:footnote w:type="continuationSeparator" w:id="0">
    <w:p w14:paraId="12465178" w14:textId="77777777" w:rsidR="008C164B" w:rsidRDefault="008C1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02F3C" w:rsidRDefault="00C02F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D7AAC" w14:textId="77777777" w:rsidR="00C02F3C" w:rsidRDefault="00C02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14BEF" w14:textId="77777777" w:rsidR="00C02F3C" w:rsidRDefault="00C02F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02F3C" w:rsidRDefault="00C02F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02F3C" w:rsidRDefault="00C02F3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02F3C" w:rsidRDefault="00C02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9"/>
  </w:num>
  <w:num w:numId="13">
    <w:abstractNumId w:val="5"/>
  </w:num>
  <w:num w:numId="14">
    <w:abstractNumId w:val="11"/>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4"/>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5"/>
  </w:num>
  <w:num w:numId="25">
    <w:abstractNumId w:val="8"/>
    <w:lvlOverride w:ilvl="0">
      <w:startOverride w:val="1"/>
    </w:lvlOverride>
  </w:num>
  <w:num w:numId="26">
    <w:abstractNumId w:val="1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 w:numId="31">
    <w:abstractNumId w:val="12"/>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1A"/>
    <w:rsid w:val="00022E4A"/>
    <w:rsid w:val="000560BA"/>
    <w:rsid w:val="000566BD"/>
    <w:rsid w:val="000A6394"/>
    <w:rsid w:val="000B7FED"/>
    <w:rsid w:val="000C038A"/>
    <w:rsid w:val="000C6598"/>
    <w:rsid w:val="000D44B3"/>
    <w:rsid w:val="000E6132"/>
    <w:rsid w:val="00145D43"/>
    <w:rsid w:val="00192C46"/>
    <w:rsid w:val="001A08B3"/>
    <w:rsid w:val="001A7B60"/>
    <w:rsid w:val="001B52F0"/>
    <w:rsid w:val="001B7A65"/>
    <w:rsid w:val="001D59DD"/>
    <w:rsid w:val="001E41F3"/>
    <w:rsid w:val="001F10E0"/>
    <w:rsid w:val="00214382"/>
    <w:rsid w:val="0026004D"/>
    <w:rsid w:val="002640DD"/>
    <w:rsid w:val="002748B9"/>
    <w:rsid w:val="00275D12"/>
    <w:rsid w:val="00284FEB"/>
    <w:rsid w:val="002860C4"/>
    <w:rsid w:val="002B5741"/>
    <w:rsid w:val="002D5835"/>
    <w:rsid w:val="002D7E53"/>
    <w:rsid w:val="002E472E"/>
    <w:rsid w:val="003009F9"/>
    <w:rsid w:val="00305409"/>
    <w:rsid w:val="003169DE"/>
    <w:rsid w:val="00334830"/>
    <w:rsid w:val="003609EF"/>
    <w:rsid w:val="0036231A"/>
    <w:rsid w:val="00374DD4"/>
    <w:rsid w:val="003A13F5"/>
    <w:rsid w:val="003C701E"/>
    <w:rsid w:val="003E1A36"/>
    <w:rsid w:val="003E2F12"/>
    <w:rsid w:val="00410371"/>
    <w:rsid w:val="004242F1"/>
    <w:rsid w:val="00482DD2"/>
    <w:rsid w:val="004B75B7"/>
    <w:rsid w:val="004C6E56"/>
    <w:rsid w:val="0051006E"/>
    <w:rsid w:val="0051580D"/>
    <w:rsid w:val="00547111"/>
    <w:rsid w:val="00592D74"/>
    <w:rsid w:val="005E2C44"/>
    <w:rsid w:val="005F3439"/>
    <w:rsid w:val="00621188"/>
    <w:rsid w:val="006257ED"/>
    <w:rsid w:val="00641F75"/>
    <w:rsid w:val="00652E28"/>
    <w:rsid w:val="00665052"/>
    <w:rsid w:val="00665C47"/>
    <w:rsid w:val="00681B97"/>
    <w:rsid w:val="00685086"/>
    <w:rsid w:val="00695808"/>
    <w:rsid w:val="0069795D"/>
    <w:rsid w:val="006B46FB"/>
    <w:rsid w:val="006B52FE"/>
    <w:rsid w:val="006C1A53"/>
    <w:rsid w:val="006E21FB"/>
    <w:rsid w:val="006E7154"/>
    <w:rsid w:val="006F4288"/>
    <w:rsid w:val="00707B21"/>
    <w:rsid w:val="0071047D"/>
    <w:rsid w:val="00731BE5"/>
    <w:rsid w:val="00732B31"/>
    <w:rsid w:val="00750ECB"/>
    <w:rsid w:val="00792342"/>
    <w:rsid w:val="007977A8"/>
    <w:rsid w:val="007B512A"/>
    <w:rsid w:val="007C2097"/>
    <w:rsid w:val="007D6A07"/>
    <w:rsid w:val="007F7259"/>
    <w:rsid w:val="008040A8"/>
    <w:rsid w:val="008279FA"/>
    <w:rsid w:val="008626E7"/>
    <w:rsid w:val="008702EB"/>
    <w:rsid w:val="00870EE7"/>
    <w:rsid w:val="0088574F"/>
    <w:rsid w:val="008863B9"/>
    <w:rsid w:val="008A45A6"/>
    <w:rsid w:val="008C164B"/>
    <w:rsid w:val="008D0954"/>
    <w:rsid w:val="008F3789"/>
    <w:rsid w:val="008F686C"/>
    <w:rsid w:val="009148DE"/>
    <w:rsid w:val="00941E30"/>
    <w:rsid w:val="009777D9"/>
    <w:rsid w:val="009905F8"/>
    <w:rsid w:val="00991B88"/>
    <w:rsid w:val="009A5753"/>
    <w:rsid w:val="009A579D"/>
    <w:rsid w:val="009C576E"/>
    <w:rsid w:val="009E3297"/>
    <w:rsid w:val="009F734F"/>
    <w:rsid w:val="00A00C95"/>
    <w:rsid w:val="00A03712"/>
    <w:rsid w:val="00A246B6"/>
    <w:rsid w:val="00A47129"/>
    <w:rsid w:val="00A47E70"/>
    <w:rsid w:val="00A50CF0"/>
    <w:rsid w:val="00A7671C"/>
    <w:rsid w:val="00A83150"/>
    <w:rsid w:val="00AA2CBC"/>
    <w:rsid w:val="00AB0C40"/>
    <w:rsid w:val="00AB1775"/>
    <w:rsid w:val="00AB5AAE"/>
    <w:rsid w:val="00AC5820"/>
    <w:rsid w:val="00AD1CD8"/>
    <w:rsid w:val="00AE3014"/>
    <w:rsid w:val="00B258BB"/>
    <w:rsid w:val="00B67B97"/>
    <w:rsid w:val="00B70ACD"/>
    <w:rsid w:val="00B968C8"/>
    <w:rsid w:val="00BA3EC5"/>
    <w:rsid w:val="00BA51D9"/>
    <w:rsid w:val="00BB5DFC"/>
    <w:rsid w:val="00BD279D"/>
    <w:rsid w:val="00BD6BB8"/>
    <w:rsid w:val="00BD7B68"/>
    <w:rsid w:val="00C02F3C"/>
    <w:rsid w:val="00C36C00"/>
    <w:rsid w:val="00C40C27"/>
    <w:rsid w:val="00C65A8E"/>
    <w:rsid w:val="00C66BA2"/>
    <w:rsid w:val="00C91C93"/>
    <w:rsid w:val="00C95985"/>
    <w:rsid w:val="00CB493D"/>
    <w:rsid w:val="00CC5026"/>
    <w:rsid w:val="00CC68D0"/>
    <w:rsid w:val="00CD2D88"/>
    <w:rsid w:val="00CD316A"/>
    <w:rsid w:val="00D03F9A"/>
    <w:rsid w:val="00D06D51"/>
    <w:rsid w:val="00D24991"/>
    <w:rsid w:val="00D32F45"/>
    <w:rsid w:val="00D50255"/>
    <w:rsid w:val="00D52848"/>
    <w:rsid w:val="00D66520"/>
    <w:rsid w:val="00D858A0"/>
    <w:rsid w:val="00D879A7"/>
    <w:rsid w:val="00DA581D"/>
    <w:rsid w:val="00DE34CF"/>
    <w:rsid w:val="00E13F3D"/>
    <w:rsid w:val="00E34898"/>
    <w:rsid w:val="00E92161"/>
    <w:rsid w:val="00EA12EE"/>
    <w:rsid w:val="00EB09B7"/>
    <w:rsid w:val="00EB2AD6"/>
    <w:rsid w:val="00EC37A3"/>
    <w:rsid w:val="00EE7D7C"/>
    <w:rsid w:val="00F23AA0"/>
    <w:rsid w:val="00F25D98"/>
    <w:rsid w:val="00F300FB"/>
    <w:rsid w:val="00FA7F06"/>
    <w:rsid w:val="00FB6354"/>
    <w:rsid w:val="00FB6386"/>
    <w:rsid w:val="00FC3BAA"/>
    <w:rsid w:val="00FD7D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semiHidden/>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semiHidden/>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6C1A53"/>
    <w:rPr>
      <w:rFonts w:ascii="Courier New" w:eastAsia="MS Mincho" w:hAnsi="Courier New"/>
      <w:lang w:val="en-GB" w:eastAsia="x-none"/>
    </w:rPr>
  </w:style>
  <w:style w:type="character" w:styleId="HTMLTypewriter">
    <w:name w:val="HTML Typewriter"/>
    <w:semiHidden/>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27</Pages>
  <Words>6581</Words>
  <Characters>37518</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11</cp:revision>
  <cp:lastPrinted>1900-01-01T05:00:00Z</cp:lastPrinted>
  <dcterms:created xsi:type="dcterms:W3CDTF">2021-07-30T17:18:00Z</dcterms:created>
  <dcterms:modified xsi:type="dcterms:W3CDTF">2021-08-19T13:54:00Z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